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b/>
          <w:sz w:val="24"/>
          <w:szCs w:val="24"/>
        </w:rPr>
      </w:pPr>
      <w:bookmarkStart w:id="0" w:name="_Hlk143761989"/>
      <w:r w:rsidRPr="00C324D9">
        <w:rPr>
          <w:b/>
          <w:sz w:val="24"/>
          <w:szCs w:val="24"/>
        </w:rPr>
        <w:t>Source:</w:t>
      </w:r>
      <w:r w:rsidRPr="00C324D9">
        <w:rPr>
          <w:b/>
          <w:sz w:val="24"/>
          <w:szCs w:val="24"/>
        </w:rPr>
        <w:tab/>
      </w:r>
      <w:r>
        <w:rPr>
          <w:b/>
          <w:sz w:val="24"/>
          <w:szCs w:val="24"/>
        </w:rPr>
        <w:t>Editor</w:t>
      </w:r>
      <w:r>
        <w:rPr>
          <w:rStyle w:val="Funotenzeichen"/>
          <w:b/>
        </w:rPr>
        <w:footnoteReference w:id="1"/>
      </w:r>
      <w:r>
        <w:rPr>
          <w:b/>
          <w:sz w:val="24"/>
          <w:szCs w:val="24"/>
        </w:rPr>
        <w:t xml:space="preserve"> / Audio SWG</w:t>
      </w:r>
    </w:p>
    <w:p w14:paraId="54323236" w14:textId="435B41F7"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proofErr w:type="spellStart"/>
      <w:r w:rsidRPr="00860504">
        <w:rPr>
          <w:b/>
          <w:sz w:val="24"/>
          <w:szCs w:val="24"/>
        </w:rPr>
        <w:t>Pdoc</w:t>
      </w:r>
      <w:proofErr w:type="spellEnd"/>
      <w:r w:rsidRPr="00860504">
        <w:rPr>
          <w:b/>
          <w:sz w:val="24"/>
          <w:szCs w:val="24"/>
        </w:rPr>
        <w:t xml:space="preserve"> ATIAS-1 v0.</w:t>
      </w:r>
      <w:r w:rsidR="00955C68">
        <w:rPr>
          <w:b/>
          <w:sz w:val="24"/>
          <w:szCs w:val="24"/>
        </w:rPr>
        <w:t>8</w:t>
      </w:r>
      <w:r w:rsidRPr="00860504">
        <w:rPr>
          <w:b/>
          <w:sz w:val="24"/>
          <w:szCs w:val="24"/>
        </w:rPr>
        <w:t>.</w:t>
      </w:r>
      <w:r w:rsidR="00F93881">
        <w:rPr>
          <w:b/>
          <w:sz w:val="24"/>
          <w:szCs w:val="24"/>
        </w:rPr>
        <w:t>0</w:t>
      </w:r>
    </w:p>
    <w:p w14:paraId="24BD33A9" w14:textId="3A5EAA33"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1259DD">
        <w:rPr>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E136C5">
          <w:pPr>
            <w:pStyle w:val="Inhaltsverzeichnisberschrift"/>
            <w:numPr>
              <w:ilvl w:val="0"/>
              <w:numId w:val="0"/>
            </w:numPr>
          </w:pPr>
          <w:r>
            <w:t>Table of Contents</w:t>
          </w:r>
        </w:p>
        <w:p w14:paraId="08ED3B66" w14:textId="57827B3E" w:rsidR="00BD343D" w:rsidRDefault="00793465">
          <w:pPr>
            <w:pStyle w:val="Verzeichnis1"/>
            <w:rPr>
              <w:rFonts w:asciiTheme="minorHAnsi" w:eastAsiaTheme="minorEastAsia" w:hAnsiTheme="minorHAnsi" w:cstheme="minorBidi"/>
              <w:noProof/>
              <w:szCs w:val="22"/>
              <w:lang w:val="en-US"/>
            </w:rPr>
          </w:pPr>
          <w:r>
            <w:rPr>
              <w:rFonts w:cstheme="minorHAnsi"/>
              <w:sz w:val="20"/>
            </w:rPr>
            <w:fldChar w:fldCharType="begin"/>
          </w:r>
          <w:r>
            <w:instrText xml:space="preserve"> TOC \o "1-3" \h \z \u </w:instrText>
          </w:r>
          <w:r>
            <w:rPr>
              <w:rFonts w:cstheme="minorHAnsi"/>
              <w:sz w:val="20"/>
            </w:rPr>
            <w:fldChar w:fldCharType="separate"/>
          </w:r>
          <w:hyperlink w:anchor="_Toc151064788" w:history="1">
            <w:r w:rsidR="00BD343D" w:rsidRPr="000F463A">
              <w:rPr>
                <w:rStyle w:val="Hyperlink"/>
                <w:noProof/>
              </w:rPr>
              <w:t>1</w:t>
            </w:r>
            <w:r w:rsidR="00BD343D">
              <w:rPr>
                <w:rFonts w:asciiTheme="minorHAnsi" w:eastAsiaTheme="minorEastAsia" w:hAnsiTheme="minorHAnsi" w:cstheme="minorBidi"/>
                <w:noProof/>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_Toc151064788 \h </w:instrText>
            </w:r>
            <w:r w:rsidR="00BD343D">
              <w:rPr>
                <w:noProof/>
                <w:webHidden/>
              </w:rPr>
            </w:r>
            <w:r w:rsidR="00BD343D">
              <w:rPr>
                <w:noProof/>
                <w:webHidden/>
              </w:rPr>
              <w:fldChar w:fldCharType="separate"/>
            </w:r>
            <w:r w:rsidR="00BD343D">
              <w:rPr>
                <w:noProof/>
                <w:webHidden/>
              </w:rPr>
              <w:t>2</w:t>
            </w:r>
            <w:r w:rsidR="00BD343D">
              <w:rPr>
                <w:noProof/>
                <w:webHidden/>
              </w:rPr>
              <w:fldChar w:fldCharType="end"/>
            </w:r>
          </w:hyperlink>
        </w:p>
        <w:p w14:paraId="100C640A" w14:textId="6DFE0DF4" w:rsidR="00BD343D" w:rsidRDefault="00000000">
          <w:pPr>
            <w:pStyle w:val="Verzeichnis1"/>
            <w:rPr>
              <w:rFonts w:asciiTheme="minorHAnsi" w:eastAsiaTheme="minorEastAsia" w:hAnsiTheme="minorHAnsi" w:cstheme="minorBidi"/>
              <w:noProof/>
              <w:szCs w:val="22"/>
              <w:lang w:val="en-US"/>
            </w:rPr>
          </w:pPr>
          <w:hyperlink w:anchor="_Toc151064789" w:history="1">
            <w:r w:rsidR="00BD343D" w:rsidRPr="000F463A">
              <w:rPr>
                <w:rStyle w:val="Hyperlink"/>
                <w:noProof/>
                <w:lang w:val="en-US"/>
              </w:rPr>
              <w:t>2</w:t>
            </w:r>
            <w:r w:rsidR="00BD343D">
              <w:rPr>
                <w:rFonts w:asciiTheme="minorHAnsi" w:eastAsiaTheme="minorEastAsia" w:hAnsiTheme="minorHAnsi" w:cstheme="minorBidi"/>
                <w:noProof/>
                <w:szCs w:val="22"/>
                <w:lang w:val="en-US"/>
              </w:rPr>
              <w:tab/>
            </w:r>
            <w:r w:rsidR="00BD343D" w:rsidRPr="000F463A">
              <w:rPr>
                <w:rStyle w:val="Hyperlink"/>
                <w:noProof/>
              </w:rPr>
              <w:t>Test Configurations</w:t>
            </w:r>
            <w:r w:rsidR="00BD343D">
              <w:rPr>
                <w:noProof/>
                <w:webHidden/>
              </w:rPr>
              <w:tab/>
            </w:r>
            <w:r w:rsidR="00BD343D">
              <w:rPr>
                <w:noProof/>
                <w:webHidden/>
              </w:rPr>
              <w:fldChar w:fldCharType="begin"/>
            </w:r>
            <w:r w:rsidR="00BD343D">
              <w:rPr>
                <w:noProof/>
                <w:webHidden/>
              </w:rPr>
              <w:instrText xml:space="preserve"> PAGEREF _Toc151064789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46669F03" w14:textId="2CD556BC" w:rsidR="00BD343D" w:rsidRDefault="00000000">
          <w:pPr>
            <w:pStyle w:val="Verzeichnis2"/>
            <w:rPr>
              <w:rFonts w:asciiTheme="minorHAnsi" w:eastAsiaTheme="minorEastAsia" w:hAnsiTheme="minorHAnsi" w:cstheme="minorBidi"/>
              <w:noProof/>
              <w:sz w:val="22"/>
              <w:szCs w:val="22"/>
              <w:lang w:val="en-US"/>
            </w:rPr>
          </w:pPr>
          <w:hyperlink w:anchor="_Toc151064790" w:history="1">
            <w:r w:rsidR="00BD343D" w:rsidRPr="000F463A">
              <w:rPr>
                <w:rStyle w:val="Hyperlink"/>
                <w:noProof/>
              </w:rPr>
              <w:t>2.1</w:t>
            </w:r>
            <w:r w:rsidR="00BD343D">
              <w:rPr>
                <w:rFonts w:asciiTheme="minorHAnsi" w:eastAsiaTheme="minorEastAsia" w:hAnsiTheme="minorHAnsi" w:cstheme="minorBidi"/>
                <w:noProof/>
                <w:sz w:val="22"/>
                <w:szCs w:val="22"/>
                <w:lang w:val="en-US"/>
              </w:rPr>
              <w:tab/>
            </w:r>
            <w:r w:rsidR="00BD343D" w:rsidRPr="000F463A">
              <w:rPr>
                <w:rStyle w:val="Hyperlink"/>
                <w:noProof/>
              </w:rPr>
              <w:t>Definition of UE types</w:t>
            </w:r>
            <w:r w:rsidR="00BD343D">
              <w:rPr>
                <w:noProof/>
                <w:webHidden/>
              </w:rPr>
              <w:tab/>
            </w:r>
            <w:r w:rsidR="00BD343D">
              <w:rPr>
                <w:noProof/>
                <w:webHidden/>
              </w:rPr>
              <w:fldChar w:fldCharType="begin"/>
            </w:r>
            <w:r w:rsidR="00BD343D">
              <w:rPr>
                <w:noProof/>
                <w:webHidden/>
              </w:rPr>
              <w:instrText xml:space="preserve"> PAGEREF _Toc151064790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69EF0596" w14:textId="13564E6B" w:rsidR="00BD343D" w:rsidRDefault="00000000">
          <w:pPr>
            <w:pStyle w:val="Verzeichnis3"/>
            <w:rPr>
              <w:rFonts w:asciiTheme="minorHAnsi" w:eastAsiaTheme="minorEastAsia" w:hAnsiTheme="minorHAnsi" w:cstheme="minorBidi"/>
              <w:noProof/>
              <w:sz w:val="22"/>
              <w:szCs w:val="22"/>
              <w:lang w:val="en-US"/>
            </w:rPr>
          </w:pPr>
          <w:hyperlink w:anchor="_Toc151064791" w:history="1">
            <w:r w:rsidR="00BD343D" w:rsidRPr="000F463A">
              <w:rPr>
                <w:rStyle w:val="Hyperlink"/>
                <w:noProof/>
              </w:rPr>
              <w:t>2.1.1</w:t>
            </w:r>
            <w:r w:rsidR="00BD343D">
              <w:rPr>
                <w:rFonts w:asciiTheme="minorHAnsi" w:eastAsiaTheme="minorEastAsia" w:hAnsiTheme="minorHAnsi" w:cstheme="minorBidi"/>
                <w:noProof/>
                <w:sz w:val="22"/>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_Toc151064791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11B640FC" w14:textId="196ED5EC" w:rsidR="00BD343D" w:rsidRDefault="00000000">
          <w:pPr>
            <w:pStyle w:val="Verzeichnis3"/>
            <w:rPr>
              <w:rFonts w:asciiTheme="minorHAnsi" w:eastAsiaTheme="minorEastAsia" w:hAnsiTheme="minorHAnsi" w:cstheme="minorBidi"/>
              <w:noProof/>
              <w:sz w:val="22"/>
              <w:szCs w:val="22"/>
              <w:lang w:val="en-US"/>
            </w:rPr>
          </w:pPr>
          <w:hyperlink w:anchor="_Toc151064792" w:history="1">
            <w:r w:rsidR="00BD343D" w:rsidRPr="000F463A">
              <w:rPr>
                <w:rStyle w:val="Hyperlink"/>
                <w:noProof/>
              </w:rPr>
              <w:t>2.1.2</w:t>
            </w:r>
            <w:r w:rsidR="00BD343D">
              <w:rPr>
                <w:rFonts w:asciiTheme="minorHAnsi" w:eastAsiaTheme="minorEastAsia" w:hAnsiTheme="minorHAnsi" w:cstheme="minorBidi"/>
                <w:noProof/>
                <w:sz w:val="22"/>
                <w:szCs w:val="22"/>
                <w:lang w:val="en-US"/>
              </w:rPr>
              <w:tab/>
            </w:r>
            <w:r w:rsidR="00BD343D" w:rsidRPr="000F463A">
              <w:rPr>
                <w:rStyle w:val="Hyperlink"/>
                <w:noProof/>
              </w:rPr>
              <w:t>Handset Mode (Send + Receive)</w:t>
            </w:r>
            <w:r w:rsidR="00BD343D">
              <w:rPr>
                <w:noProof/>
                <w:webHidden/>
              </w:rPr>
              <w:tab/>
            </w:r>
            <w:r w:rsidR="00BD343D">
              <w:rPr>
                <w:noProof/>
                <w:webHidden/>
              </w:rPr>
              <w:fldChar w:fldCharType="begin"/>
            </w:r>
            <w:r w:rsidR="00BD343D">
              <w:rPr>
                <w:noProof/>
                <w:webHidden/>
              </w:rPr>
              <w:instrText xml:space="preserve"> PAGEREF _Toc151064792 \h </w:instrText>
            </w:r>
            <w:r w:rsidR="00BD343D">
              <w:rPr>
                <w:noProof/>
                <w:webHidden/>
              </w:rPr>
            </w:r>
            <w:r w:rsidR="00BD343D">
              <w:rPr>
                <w:noProof/>
                <w:webHidden/>
              </w:rPr>
              <w:fldChar w:fldCharType="separate"/>
            </w:r>
            <w:r w:rsidR="00BD343D">
              <w:rPr>
                <w:noProof/>
                <w:webHidden/>
              </w:rPr>
              <w:t>4</w:t>
            </w:r>
            <w:r w:rsidR="00BD343D">
              <w:rPr>
                <w:noProof/>
                <w:webHidden/>
              </w:rPr>
              <w:fldChar w:fldCharType="end"/>
            </w:r>
          </w:hyperlink>
        </w:p>
        <w:p w14:paraId="17E7AFD5" w14:textId="5EA84700" w:rsidR="00BD343D" w:rsidRDefault="00000000">
          <w:pPr>
            <w:pStyle w:val="Verzeichnis3"/>
            <w:rPr>
              <w:rFonts w:asciiTheme="minorHAnsi" w:eastAsiaTheme="minorEastAsia" w:hAnsiTheme="minorHAnsi" w:cstheme="minorBidi"/>
              <w:noProof/>
              <w:sz w:val="22"/>
              <w:szCs w:val="22"/>
              <w:lang w:val="en-US"/>
            </w:rPr>
          </w:pPr>
          <w:hyperlink w:anchor="_Toc151064793" w:history="1">
            <w:r w:rsidR="00BD343D" w:rsidRPr="000F463A">
              <w:rPr>
                <w:rStyle w:val="Hyperlink"/>
                <w:noProof/>
              </w:rPr>
              <w:t>2.1.3</w:t>
            </w:r>
            <w:r w:rsidR="00BD343D">
              <w:rPr>
                <w:rFonts w:asciiTheme="minorHAnsi" w:eastAsiaTheme="minorEastAsia" w:hAnsiTheme="minorHAnsi" w:cstheme="minorBidi"/>
                <w:noProof/>
                <w:sz w:val="22"/>
                <w:szCs w:val="22"/>
                <w:lang w:val="en-US"/>
              </w:rPr>
              <w:tab/>
            </w:r>
            <w:r w:rsidR="00BD343D" w:rsidRPr="000F463A">
              <w:rPr>
                <w:rStyle w:val="Hyperlink"/>
                <w:noProof/>
              </w:rPr>
              <w:t>Headset Mode (Send + Receive)</w:t>
            </w:r>
            <w:r w:rsidR="00BD343D">
              <w:rPr>
                <w:noProof/>
                <w:webHidden/>
              </w:rPr>
              <w:tab/>
            </w:r>
            <w:r w:rsidR="00BD343D">
              <w:rPr>
                <w:noProof/>
                <w:webHidden/>
              </w:rPr>
              <w:fldChar w:fldCharType="begin"/>
            </w:r>
            <w:r w:rsidR="00BD343D">
              <w:rPr>
                <w:noProof/>
                <w:webHidden/>
              </w:rPr>
              <w:instrText xml:space="preserve"> PAGEREF _Toc151064793 \h </w:instrText>
            </w:r>
            <w:r w:rsidR="00BD343D">
              <w:rPr>
                <w:noProof/>
                <w:webHidden/>
              </w:rPr>
            </w:r>
            <w:r w:rsidR="00BD343D">
              <w:rPr>
                <w:noProof/>
                <w:webHidden/>
              </w:rPr>
              <w:fldChar w:fldCharType="separate"/>
            </w:r>
            <w:r w:rsidR="00BD343D">
              <w:rPr>
                <w:noProof/>
                <w:webHidden/>
              </w:rPr>
              <w:t>4</w:t>
            </w:r>
            <w:r w:rsidR="00BD343D">
              <w:rPr>
                <w:noProof/>
                <w:webHidden/>
              </w:rPr>
              <w:fldChar w:fldCharType="end"/>
            </w:r>
          </w:hyperlink>
        </w:p>
        <w:p w14:paraId="2E513F45" w14:textId="44891679" w:rsidR="00BD343D" w:rsidRDefault="00000000">
          <w:pPr>
            <w:pStyle w:val="Verzeichnis3"/>
            <w:rPr>
              <w:rFonts w:asciiTheme="minorHAnsi" w:eastAsiaTheme="minorEastAsia" w:hAnsiTheme="minorHAnsi" w:cstheme="minorBidi"/>
              <w:noProof/>
              <w:sz w:val="22"/>
              <w:szCs w:val="22"/>
              <w:lang w:val="en-US"/>
            </w:rPr>
          </w:pPr>
          <w:hyperlink w:anchor="_Toc151064794" w:history="1">
            <w:r w:rsidR="00BD343D" w:rsidRPr="000F463A">
              <w:rPr>
                <w:rStyle w:val="Hyperlink"/>
                <w:noProof/>
              </w:rPr>
              <w:t>2.1.4</w:t>
            </w:r>
            <w:r w:rsidR="00BD343D">
              <w:rPr>
                <w:rFonts w:asciiTheme="minorHAnsi" w:eastAsiaTheme="minorEastAsia" w:hAnsiTheme="minorHAnsi" w:cstheme="minorBidi"/>
                <w:noProof/>
                <w:sz w:val="22"/>
                <w:szCs w:val="22"/>
                <w:lang w:val="en-US"/>
              </w:rPr>
              <w:tab/>
            </w:r>
            <w:r w:rsidR="00BD343D" w:rsidRPr="000F463A">
              <w:rPr>
                <w:rStyle w:val="Hyperlink"/>
                <w:noProof/>
              </w:rPr>
              <w:t>Handheld Mode (Send + Receive)</w:t>
            </w:r>
            <w:r w:rsidR="00BD343D">
              <w:rPr>
                <w:noProof/>
                <w:webHidden/>
              </w:rPr>
              <w:tab/>
            </w:r>
            <w:r w:rsidR="00BD343D">
              <w:rPr>
                <w:noProof/>
                <w:webHidden/>
              </w:rPr>
              <w:fldChar w:fldCharType="begin"/>
            </w:r>
            <w:r w:rsidR="00BD343D">
              <w:rPr>
                <w:noProof/>
                <w:webHidden/>
              </w:rPr>
              <w:instrText xml:space="preserve"> PAGEREF _Toc151064794 \h </w:instrText>
            </w:r>
            <w:r w:rsidR="00BD343D">
              <w:rPr>
                <w:noProof/>
                <w:webHidden/>
              </w:rPr>
            </w:r>
            <w:r w:rsidR="00BD343D">
              <w:rPr>
                <w:noProof/>
                <w:webHidden/>
              </w:rPr>
              <w:fldChar w:fldCharType="separate"/>
            </w:r>
            <w:r w:rsidR="00BD343D">
              <w:rPr>
                <w:noProof/>
                <w:webHidden/>
              </w:rPr>
              <w:t>5</w:t>
            </w:r>
            <w:r w:rsidR="00BD343D">
              <w:rPr>
                <w:noProof/>
                <w:webHidden/>
              </w:rPr>
              <w:fldChar w:fldCharType="end"/>
            </w:r>
          </w:hyperlink>
        </w:p>
        <w:p w14:paraId="7DF4F914" w14:textId="4A73E4C9" w:rsidR="00BD343D" w:rsidRDefault="00000000">
          <w:pPr>
            <w:pStyle w:val="Verzeichnis3"/>
            <w:rPr>
              <w:rFonts w:asciiTheme="minorHAnsi" w:eastAsiaTheme="minorEastAsia" w:hAnsiTheme="minorHAnsi" w:cstheme="minorBidi"/>
              <w:noProof/>
              <w:sz w:val="22"/>
              <w:szCs w:val="22"/>
              <w:lang w:val="en-US"/>
            </w:rPr>
          </w:pPr>
          <w:hyperlink w:anchor="_Toc151064795" w:history="1">
            <w:r w:rsidR="00BD343D" w:rsidRPr="000F463A">
              <w:rPr>
                <w:rStyle w:val="Hyperlink"/>
                <w:noProof/>
              </w:rPr>
              <w:t>2.1.5</w:t>
            </w:r>
            <w:r w:rsidR="00BD343D">
              <w:rPr>
                <w:rFonts w:asciiTheme="minorHAnsi" w:eastAsiaTheme="minorEastAsia" w:hAnsiTheme="minorHAnsi" w:cstheme="minorBidi"/>
                <w:noProof/>
                <w:sz w:val="22"/>
                <w:szCs w:val="22"/>
                <w:lang w:val="en-US"/>
              </w:rPr>
              <w:tab/>
            </w:r>
            <w:r w:rsidR="00BD343D" w:rsidRPr="000F463A">
              <w:rPr>
                <w:rStyle w:val="Hyperlink"/>
                <w:noProof/>
              </w:rPr>
              <w:t>Table-mounted Mode (Send + Receive)</w:t>
            </w:r>
            <w:r w:rsidR="00BD343D">
              <w:rPr>
                <w:noProof/>
                <w:webHidden/>
              </w:rPr>
              <w:tab/>
            </w:r>
            <w:r w:rsidR="00BD343D">
              <w:rPr>
                <w:noProof/>
                <w:webHidden/>
              </w:rPr>
              <w:fldChar w:fldCharType="begin"/>
            </w:r>
            <w:r w:rsidR="00BD343D">
              <w:rPr>
                <w:noProof/>
                <w:webHidden/>
              </w:rPr>
              <w:instrText xml:space="preserve"> PAGEREF _Toc151064795 \h </w:instrText>
            </w:r>
            <w:r w:rsidR="00BD343D">
              <w:rPr>
                <w:noProof/>
                <w:webHidden/>
              </w:rPr>
            </w:r>
            <w:r w:rsidR="00BD343D">
              <w:rPr>
                <w:noProof/>
                <w:webHidden/>
              </w:rPr>
              <w:fldChar w:fldCharType="separate"/>
            </w:r>
            <w:r w:rsidR="00BD343D">
              <w:rPr>
                <w:noProof/>
                <w:webHidden/>
              </w:rPr>
              <w:t>6</w:t>
            </w:r>
            <w:r w:rsidR="00BD343D">
              <w:rPr>
                <w:noProof/>
                <w:webHidden/>
              </w:rPr>
              <w:fldChar w:fldCharType="end"/>
            </w:r>
          </w:hyperlink>
        </w:p>
        <w:p w14:paraId="3A046B41" w14:textId="4D04F23A" w:rsidR="00BD343D" w:rsidRDefault="00000000">
          <w:pPr>
            <w:pStyle w:val="Verzeichnis3"/>
            <w:rPr>
              <w:rFonts w:asciiTheme="minorHAnsi" w:eastAsiaTheme="minorEastAsia" w:hAnsiTheme="minorHAnsi" w:cstheme="minorBidi"/>
              <w:noProof/>
              <w:sz w:val="22"/>
              <w:szCs w:val="22"/>
              <w:lang w:val="en-US"/>
            </w:rPr>
          </w:pPr>
          <w:hyperlink w:anchor="_Toc151064796" w:history="1">
            <w:r w:rsidR="00BD343D" w:rsidRPr="000F463A">
              <w:rPr>
                <w:rStyle w:val="Hyperlink"/>
                <w:noProof/>
              </w:rPr>
              <w:t>2.1.6</w:t>
            </w:r>
            <w:r w:rsidR="00BD343D">
              <w:rPr>
                <w:rFonts w:asciiTheme="minorHAnsi" w:eastAsiaTheme="minorEastAsia" w:hAnsiTheme="minorHAnsi" w:cstheme="minorBidi"/>
                <w:noProof/>
                <w:sz w:val="22"/>
                <w:szCs w:val="22"/>
                <w:lang w:val="en-US"/>
              </w:rPr>
              <w:tab/>
            </w:r>
            <w:r w:rsidR="00BD343D" w:rsidRPr="000F463A">
              <w:rPr>
                <w:rStyle w:val="Hyperlink"/>
                <w:noProof/>
              </w:rPr>
              <w:t>Loudspeaker Mode (Receive)</w:t>
            </w:r>
            <w:r w:rsidR="00BD343D">
              <w:rPr>
                <w:noProof/>
                <w:webHidden/>
              </w:rPr>
              <w:tab/>
            </w:r>
            <w:r w:rsidR="00BD343D">
              <w:rPr>
                <w:noProof/>
                <w:webHidden/>
              </w:rPr>
              <w:fldChar w:fldCharType="begin"/>
            </w:r>
            <w:r w:rsidR="00BD343D">
              <w:rPr>
                <w:noProof/>
                <w:webHidden/>
              </w:rPr>
              <w:instrText xml:space="preserve"> PAGEREF _Toc151064796 \h </w:instrText>
            </w:r>
            <w:r w:rsidR="00BD343D">
              <w:rPr>
                <w:noProof/>
                <w:webHidden/>
              </w:rPr>
            </w:r>
            <w:r w:rsidR="00BD343D">
              <w:rPr>
                <w:noProof/>
                <w:webHidden/>
              </w:rPr>
              <w:fldChar w:fldCharType="separate"/>
            </w:r>
            <w:r w:rsidR="00BD343D">
              <w:rPr>
                <w:noProof/>
                <w:webHidden/>
              </w:rPr>
              <w:t>7</w:t>
            </w:r>
            <w:r w:rsidR="00BD343D">
              <w:rPr>
                <w:noProof/>
                <w:webHidden/>
              </w:rPr>
              <w:fldChar w:fldCharType="end"/>
            </w:r>
          </w:hyperlink>
        </w:p>
        <w:p w14:paraId="5693612C" w14:textId="688DDCC9" w:rsidR="00BD343D" w:rsidRDefault="00000000">
          <w:pPr>
            <w:pStyle w:val="Verzeichnis3"/>
            <w:rPr>
              <w:rFonts w:asciiTheme="minorHAnsi" w:eastAsiaTheme="minorEastAsia" w:hAnsiTheme="minorHAnsi" w:cstheme="minorBidi"/>
              <w:noProof/>
              <w:sz w:val="22"/>
              <w:szCs w:val="22"/>
              <w:lang w:val="en-US"/>
            </w:rPr>
          </w:pPr>
          <w:hyperlink w:anchor="_Toc151064797" w:history="1">
            <w:r w:rsidR="00BD343D" w:rsidRPr="000F463A">
              <w:rPr>
                <w:rStyle w:val="Hyperlink"/>
                <w:noProof/>
              </w:rPr>
              <w:t>2.1.7</w:t>
            </w:r>
            <w:r w:rsidR="00BD343D">
              <w:rPr>
                <w:rFonts w:asciiTheme="minorHAnsi" w:eastAsiaTheme="minorEastAsia" w:hAnsiTheme="minorHAnsi" w:cstheme="minorBidi"/>
                <w:noProof/>
                <w:sz w:val="22"/>
                <w:szCs w:val="22"/>
                <w:lang w:val="en-US"/>
              </w:rPr>
              <w:tab/>
            </w:r>
            <w:r w:rsidR="00BD343D" w:rsidRPr="000F463A">
              <w:rPr>
                <w:rStyle w:val="Hyperlink"/>
                <w:noProof/>
              </w:rPr>
              <w:t>Electrical interface (Send + Receive)</w:t>
            </w:r>
            <w:r w:rsidR="00BD343D">
              <w:rPr>
                <w:noProof/>
                <w:webHidden/>
              </w:rPr>
              <w:tab/>
            </w:r>
            <w:r w:rsidR="00BD343D">
              <w:rPr>
                <w:noProof/>
                <w:webHidden/>
              </w:rPr>
              <w:fldChar w:fldCharType="begin"/>
            </w:r>
            <w:r w:rsidR="00BD343D">
              <w:rPr>
                <w:noProof/>
                <w:webHidden/>
              </w:rPr>
              <w:instrText xml:space="preserve"> PAGEREF _Toc151064797 \h </w:instrText>
            </w:r>
            <w:r w:rsidR="00BD343D">
              <w:rPr>
                <w:noProof/>
                <w:webHidden/>
              </w:rPr>
            </w:r>
            <w:r w:rsidR="00BD343D">
              <w:rPr>
                <w:noProof/>
                <w:webHidden/>
              </w:rPr>
              <w:fldChar w:fldCharType="separate"/>
            </w:r>
            <w:r w:rsidR="00BD343D">
              <w:rPr>
                <w:noProof/>
                <w:webHidden/>
              </w:rPr>
              <w:t>8</w:t>
            </w:r>
            <w:r w:rsidR="00BD343D">
              <w:rPr>
                <w:noProof/>
                <w:webHidden/>
              </w:rPr>
              <w:fldChar w:fldCharType="end"/>
            </w:r>
          </w:hyperlink>
        </w:p>
        <w:p w14:paraId="6F03B68A" w14:textId="35BB0C6C" w:rsidR="00BD343D" w:rsidRDefault="00000000">
          <w:pPr>
            <w:pStyle w:val="Verzeichnis1"/>
            <w:rPr>
              <w:rFonts w:asciiTheme="minorHAnsi" w:eastAsiaTheme="minorEastAsia" w:hAnsiTheme="minorHAnsi" w:cstheme="minorBidi"/>
              <w:noProof/>
              <w:szCs w:val="22"/>
              <w:lang w:val="en-US"/>
            </w:rPr>
          </w:pPr>
          <w:hyperlink w:anchor="_Toc151064798" w:history="1">
            <w:r w:rsidR="00BD343D" w:rsidRPr="000F463A">
              <w:rPr>
                <w:rStyle w:val="Hyperlink"/>
                <w:noProof/>
                <w:lang w:val="en-US"/>
              </w:rPr>
              <w:t>3</w:t>
            </w:r>
            <w:r w:rsidR="00BD343D">
              <w:rPr>
                <w:rFonts w:asciiTheme="minorHAnsi" w:eastAsiaTheme="minorEastAsia" w:hAnsiTheme="minorHAnsi" w:cstheme="minorBidi"/>
                <w:noProof/>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_Toc151064798 \h </w:instrText>
            </w:r>
            <w:r w:rsidR="00BD343D">
              <w:rPr>
                <w:noProof/>
                <w:webHidden/>
              </w:rPr>
            </w:r>
            <w:r w:rsidR="00BD343D">
              <w:rPr>
                <w:noProof/>
                <w:webHidden/>
              </w:rPr>
              <w:fldChar w:fldCharType="separate"/>
            </w:r>
            <w:r w:rsidR="00BD343D">
              <w:rPr>
                <w:noProof/>
                <w:webHidden/>
              </w:rPr>
              <w:t>9</w:t>
            </w:r>
            <w:r w:rsidR="00BD343D">
              <w:rPr>
                <w:noProof/>
                <w:webHidden/>
              </w:rPr>
              <w:fldChar w:fldCharType="end"/>
            </w:r>
          </w:hyperlink>
        </w:p>
        <w:p w14:paraId="7C7EB900" w14:textId="0ED1A0B9" w:rsidR="00BD343D" w:rsidRDefault="00000000">
          <w:pPr>
            <w:pStyle w:val="Verzeichnis2"/>
            <w:rPr>
              <w:rFonts w:asciiTheme="minorHAnsi" w:eastAsiaTheme="minorEastAsia" w:hAnsiTheme="minorHAnsi" w:cstheme="minorBidi"/>
              <w:noProof/>
              <w:sz w:val="22"/>
              <w:szCs w:val="22"/>
              <w:lang w:val="en-US"/>
            </w:rPr>
          </w:pPr>
          <w:hyperlink w:anchor="_Toc151064799" w:history="1">
            <w:r w:rsidR="00BD343D" w:rsidRPr="000F463A">
              <w:rPr>
                <w:rStyle w:val="Hyperlink"/>
                <w:noProof/>
              </w:rPr>
              <w:t>3.1</w:t>
            </w:r>
            <w:r w:rsidR="00BD343D">
              <w:rPr>
                <w:rFonts w:asciiTheme="minorHAnsi" w:eastAsiaTheme="minorEastAsia" w:hAnsiTheme="minorHAnsi" w:cstheme="minorBidi"/>
                <w:noProof/>
                <w:sz w:val="22"/>
                <w:szCs w:val="22"/>
                <w:lang w:val="en-US"/>
              </w:rPr>
              <w:tab/>
            </w:r>
            <w:r w:rsidR="00BD343D" w:rsidRPr="000F463A">
              <w:rPr>
                <w:rStyle w:val="Hyperlink"/>
                <w:noProof/>
              </w:rPr>
              <w:t>UE configuration</w:t>
            </w:r>
            <w:r w:rsidR="00BD343D">
              <w:rPr>
                <w:noProof/>
                <w:webHidden/>
              </w:rPr>
              <w:tab/>
            </w:r>
            <w:r w:rsidR="00BD343D">
              <w:rPr>
                <w:noProof/>
                <w:webHidden/>
              </w:rPr>
              <w:fldChar w:fldCharType="begin"/>
            </w:r>
            <w:r w:rsidR="00BD343D">
              <w:rPr>
                <w:noProof/>
                <w:webHidden/>
              </w:rPr>
              <w:instrText xml:space="preserve"> PAGEREF _Toc151064799 \h </w:instrText>
            </w:r>
            <w:r w:rsidR="00BD343D">
              <w:rPr>
                <w:noProof/>
                <w:webHidden/>
              </w:rPr>
            </w:r>
            <w:r w:rsidR="00BD343D">
              <w:rPr>
                <w:noProof/>
                <w:webHidden/>
              </w:rPr>
              <w:fldChar w:fldCharType="separate"/>
            </w:r>
            <w:r w:rsidR="00BD343D">
              <w:rPr>
                <w:noProof/>
                <w:webHidden/>
              </w:rPr>
              <w:t>9</w:t>
            </w:r>
            <w:r w:rsidR="00BD343D">
              <w:rPr>
                <w:noProof/>
                <w:webHidden/>
              </w:rPr>
              <w:fldChar w:fldCharType="end"/>
            </w:r>
          </w:hyperlink>
        </w:p>
        <w:p w14:paraId="248C325B" w14:textId="30084ED1" w:rsidR="00BD343D" w:rsidRDefault="00000000">
          <w:pPr>
            <w:pStyle w:val="Verzeichnis2"/>
            <w:rPr>
              <w:rFonts w:asciiTheme="minorHAnsi" w:eastAsiaTheme="minorEastAsia" w:hAnsiTheme="minorHAnsi" w:cstheme="minorBidi"/>
              <w:noProof/>
              <w:sz w:val="22"/>
              <w:szCs w:val="22"/>
              <w:lang w:val="en-US"/>
            </w:rPr>
          </w:pPr>
          <w:hyperlink w:anchor="_Toc151064800" w:history="1">
            <w:r w:rsidR="00BD343D" w:rsidRPr="000F463A">
              <w:rPr>
                <w:rStyle w:val="Hyperlink"/>
                <w:noProof/>
              </w:rPr>
              <w:t>3.2</w:t>
            </w:r>
            <w:r w:rsidR="00BD343D">
              <w:rPr>
                <w:rFonts w:asciiTheme="minorHAnsi" w:eastAsiaTheme="minorEastAsia" w:hAnsiTheme="minorHAnsi" w:cstheme="minorBidi"/>
                <w:noProof/>
                <w:sz w:val="22"/>
                <w:szCs w:val="22"/>
                <w:lang w:val="en-US"/>
              </w:rPr>
              <w:tab/>
            </w:r>
            <w:r w:rsidR="00BD343D" w:rsidRPr="000F463A">
              <w:rPr>
                <w:rStyle w:val="Hyperlink"/>
                <w:noProof/>
              </w:rPr>
              <w:t>Test Equipment</w:t>
            </w:r>
            <w:r w:rsidR="00BD343D">
              <w:rPr>
                <w:noProof/>
                <w:webHidden/>
              </w:rPr>
              <w:tab/>
            </w:r>
            <w:r w:rsidR="00BD343D">
              <w:rPr>
                <w:noProof/>
                <w:webHidden/>
              </w:rPr>
              <w:fldChar w:fldCharType="begin"/>
            </w:r>
            <w:r w:rsidR="00BD343D">
              <w:rPr>
                <w:noProof/>
                <w:webHidden/>
              </w:rPr>
              <w:instrText xml:space="preserve"> PAGEREF _Toc151064800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3174A28E" w14:textId="54AEF660" w:rsidR="00BD343D" w:rsidRDefault="00000000">
          <w:pPr>
            <w:pStyle w:val="Verzeichnis1"/>
            <w:rPr>
              <w:rFonts w:asciiTheme="minorHAnsi" w:eastAsiaTheme="minorEastAsia" w:hAnsiTheme="minorHAnsi" w:cstheme="minorBidi"/>
              <w:noProof/>
              <w:szCs w:val="22"/>
              <w:lang w:val="en-US"/>
            </w:rPr>
          </w:pPr>
          <w:hyperlink w:anchor="_Toc151064801" w:history="1">
            <w:r w:rsidR="00BD343D" w:rsidRPr="000F463A">
              <w:rPr>
                <w:rStyle w:val="Hyperlink"/>
                <w:noProof/>
              </w:rPr>
              <w:t>4</w:t>
            </w:r>
            <w:r w:rsidR="00BD343D">
              <w:rPr>
                <w:rFonts w:asciiTheme="minorHAnsi" w:eastAsiaTheme="minorEastAsia" w:hAnsiTheme="minorHAnsi" w:cstheme="minorBidi"/>
                <w:noProof/>
                <w:szCs w:val="22"/>
                <w:lang w:val="en-US"/>
              </w:rPr>
              <w:tab/>
            </w:r>
            <w:r w:rsidR="00BD343D" w:rsidRPr="000F463A">
              <w:rPr>
                <w:rStyle w:val="Hyperlink"/>
                <w:noProof/>
              </w:rPr>
              <w:t>Candidate sending side test methods and requirements</w:t>
            </w:r>
            <w:r w:rsidR="00BD343D">
              <w:rPr>
                <w:noProof/>
                <w:webHidden/>
              </w:rPr>
              <w:tab/>
            </w:r>
            <w:r w:rsidR="00BD343D">
              <w:rPr>
                <w:noProof/>
                <w:webHidden/>
              </w:rPr>
              <w:fldChar w:fldCharType="begin"/>
            </w:r>
            <w:r w:rsidR="00BD343D">
              <w:rPr>
                <w:noProof/>
                <w:webHidden/>
              </w:rPr>
              <w:instrText xml:space="preserve"> PAGEREF _Toc151064801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628CDEBA" w14:textId="332E218F" w:rsidR="00BD343D" w:rsidRDefault="00000000">
          <w:pPr>
            <w:pStyle w:val="Verzeichnis2"/>
            <w:rPr>
              <w:rFonts w:asciiTheme="minorHAnsi" w:eastAsiaTheme="minorEastAsia" w:hAnsiTheme="minorHAnsi" w:cstheme="minorBidi"/>
              <w:noProof/>
              <w:sz w:val="22"/>
              <w:szCs w:val="22"/>
              <w:lang w:val="en-US"/>
            </w:rPr>
          </w:pPr>
          <w:hyperlink w:anchor="_Toc151064802" w:history="1">
            <w:r w:rsidR="00BD343D" w:rsidRPr="000F463A">
              <w:rPr>
                <w:rStyle w:val="Hyperlink"/>
                <w:noProof/>
              </w:rPr>
              <w:t>4.1</w:t>
            </w:r>
            <w:r w:rsidR="00BD343D">
              <w:rPr>
                <w:rFonts w:asciiTheme="minorHAnsi" w:eastAsiaTheme="minorEastAsia" w:hAnsiTheme="minorHAnsi" w:cstheme="minorBidi"/>
                <w:noProof/>
                <w:sz w:val="22"/>
                <w:szCs w:val="22"/>
                <w:lang w:val="en-US"/>
              </w:rPr>
              <w:tab/>
            </w:r>
            <w:r w:rsidR="00BD343D" w:rsidRPr="000F463A">
              <w:rPr>
                <w:rStyle w:val="Hyperlink"/>
                <w:noProof/>
              </w:rPr>
              <w:t>Sending frequency response of captured Ambisonics components</w:t>
            </w:r>
            <w:r w:rsidR="00BD343D">
              <w:rPr>
                <w:noProof/>
                <w:webHidden/>
              </w:rPr>
              <w:tab/>
            </w:r>
            <w:r w:rsidR="00BD343D">
              <w:rPr>
                <w:noProof/>
                <w:webHidden/>
              </w:rPr>
              <w:fldChar w:fldCharType="begin"/>
            </w:r>
            <w:r w:rsidR="00BD343D">
              <w:rPr>
                <w:noProof/>
                <w:webHidden/>
              </w:rPr>
              <w:instrText xml:space="preserve"> PAGEREF _Toc151064802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514967CD" w14:textId="6C81946C" w:rsidR="00BD343D" w:rsidRDefault="00000000">
          <w:pPr>
            <w:pStyle w:val="Verzeichnis2"/>
            <w:rPr>
              <w:rFonts w:asciiTheme="minorHAnsi" w:eastAsiaTheme="minorEastAsia" w:hAnsiTheme="minorHAnsi" w:cstheme="minorBidi"/>
              <w:noProof/>
              <w:sz w:val="22"/>
              <w:szCs w:val="22"/>
              <w:lang w:val="en-US"/>
            </w:rPr>
          </w:pPr>
          <w:hyperlink w:anchor="_Toc151064803" w:history="1">
            <w:r w:rsidR="00BD343D" w:rsidRPr="000F463A">
              <w:rPr>
                <w:rStyle w:val="Hyperlink"/>
                <w:noProof/>
              </w:rPr>
              <w:t>4.2</w:t>
            </w:r>
            <w:r w:rsidR="00BD343D">
              <w:rPr>
                <w:rFonts w:asciiTheme="minorHAnsi" w:eastAsiaTheme="minorEastAsia" w:hAnsiTheme="minorHAnsi" w:cstheme="minorBidi"/>
                <w:noProof/>
                <w:sz w:val="22"/>
                <w:szCs w:val="22"/>
                <w:lang w:val="en-US"/>
              </w:rPr>
              <w:tab/>
            </w:r>
            <w:r w:rsidR="00BD343D" w:rsidRPr="000F463A">
              <w:rPr>
                <w:rStyle w:val="Hyperlink"/>
                <w:noProof/>
              </w:rPr>
              <w:t>Sending directional response of captured Ambisonics haracteri</w:t>
            </w:r>
            <w:r w:rsidR="00BD343D">
              <w:rPr>
                <w:noProof/>
                <w:webHidden/>
              </w:rPr>
              <w:tab/>
            </w:r>
            <w:r w:rsidR="00BD343D">
              <w:rPr>
                <w:noProof/>
                <w:webHidden/>
              </w:rPr>
              <w:fldChar w:fldCharType="begin"/>
            </w:r>
            <w:r w:rsidR="00BD343D">
              <w:rPr>
                <w:noProof/>
                <w:webHidden/>
              </w:rPr>
              <w:instrText xml:space="preserve"> PAGEREF _Toc151064803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08200256" w14:textId="07865963" w:rsidR="00BD343D" w:rsidRDefault="00000000">
          <w:pPr>
            <w:pStyle w:val="Verzeichnis3"/>
            <w:rPr>
              <w:rFonts w:asciiTheme="minorHAnsi" w:eastAsiaTheme="minorEastAsia" w:hAnsiTheme="minorHAnsi" w:cstheme="minorBidi"/>
              <w:noProof/>
              <w:sz w:val="22"/>
              <w:szCs w:val="22"/>
              <w:lang w:val="en-US"/>
            </w:rPr>
          </w:pPr>
          <w:hyperlink w:anchor="_Toc151064804" w:history="1">
            <w:r w:rsidR="00BD343D" w:rsidRPr="000F463A">
              <w:rPr>
                <w:rStyle w:val="Hyperlink"/>
                <w:noProof/>
              </w:rPr>
              <w:t>4.2.1</w:t>
            </w:r>
            <w:r w:rsidR="00BD343D">
              <w:rPr>
                <w:rFonts w:asciiTheme="minorHAnsi" w:eastAsiaTheme="minorEastAsia" w:hAnsiTheme="minorHAnsi" w:cstheme="minorBidi"/>
                <w:noProof/>
                <w:sz w:val="22"/>
                <w:szCs w:val="22"/>
                <w:lang w:val="en-US"/>
              </w:rPr>
              <w:tab/>
            </w:r>
            <w:r w:rsidR="00BD343D" w:rsidRPr="000F463A">
              <w:rPr>
                <w:rStyle w:val="Hyperlink"/>
                <w:noProof/>
              </w:rPr>
              <w:t>Angular-dependent sensitivity</w:t>
            </w:r>
            <w:r w:rsidR="00BD343D">
              <w:rPr>
                <w:noProof/>
                <w:webHidden/>
              </w:rPr>
              <w:tab/>
            </w:r>
            <w:r w:rsidR="00BD343D">
              <w:rPr>
                <w:noProof/>
                <w:webHidden/>
              </w:rPr>
              <w:fldChar w:fldCharType="begin"/>
            </w:r>
            <w:r w:rsidR="00BD343D">
              <w:rPr>
                <w:noProof/>
                <w:webHidden/>
              </w:rPr>
              <w:instrText xml:space="preserve"> PAGEREF _Toc151064804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4F064F12" w14:textId="28E62C2C" w:rsidR="00BD343D" w:rsidRDefault="00000000">
          <w:pPr>
            <w:pStyle w:val="Verzeichnis2"/>
            <w:rPr>
              <w:rFonts w:asciiTheme="minorHAnsi" w:eastAsiaTheme="minorEastAsia" w:hAnsiTheme="minorHAnsi" w:cstheme="minorBidi"/>
              <w:noProof/>
              <w:sz w:val="22"/>
              <w:szCs w:val="22"/>
              <w:lang w:val="en-US"/>
            </w:rPr>
          </w:pPr>
          <w:hyperlink w:anchor="_Toc151064805" w:history="1">
            <w:r w:rsidR="00BD343D" w:rsidRPr="000F463A">
              <w:rPr>
                <w:rStyle w:val="Hyperlink"/>
                <w:noProof/>
              </w:rPr>
              <w:t>4.3</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Direction of arrival estimation </w:t>
            </w:r>
            <w:r w:rsidR="00BD343D" w:rsidRPr="000F463A">
              <w:rPr>
                <w:rStyle w:val="Hyperlink"/>
                <w:noProof/>
                <w:lang w:val="en-US"/>
              </w:rPr>
              <w:t>under</w:t>
            </w:r>
            <w:r w:rsidR="00BD343D" w:rsidRPr="000F463A">
              <w:rPr>
                <w:rStyle w:val="Hyperlink"/>
                <w:noProof/>
              </w:rPr>
              <w:t xml:space="preserve"> free-field propagation conditions</w:t>
            </w:r>
            <w:r w:rsidR="00BD343D">
              <w:rPr>
                <w:noProof/>
                <w:webHidden/>
              </w:rPr>
              <w:tab/>
            </w:r>
            <w:r w:rsidR="00BD343D">
              <w:rPr>
                <w:noProof/>
                <w:webHidden/>
              </w:rPr>
              <w:fldChar w:fldCharType="begin"/>
            </w:r>
            <w:r w:rsidR="00BD343D">
              <w:rPr>
                <w:noProof/>
                <w:webHidden/>
              </w:rPr>
              <w:instrText xml:space="preserve"> PAGEREF _Toc151064805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4014375C" w14:textId="73E1D34A" w:rsidR="00BD343D" w:rsidRDefault="00000000">
          <w:pPr>
            <w:pStyle w:val="Verzeichnis3"/>
            <w:rPr>
              <w:rFonts w:asciiTheme="minorHAnsi" w:eastAsiaTheme="minorEastAsia" w:hAnsiTheme="minorHAnsi" w:cstheme="minorBidi"/>
              <w:noProof/>
              <w:sz w:val="22"/>
              <w:szCs w:val="22"/>
              <w:lang w:val="en-US"/>
            </w:rPr>
          </w:pPr>
          <w:hyperlink w:anchor="_Toc151064806" w:history="1">
            <w:r w:rsidR="00BD343D" w:rsidRPr="000F463A">
              <w:rPr>
                <w:rStyle w:val="Hyperlink"/>
                <w:noProof/>
              </w:rPr>
              <w:t>4.3.1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_Toc151064806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629CABBF" w14:textId="706A44CB" w:rsidR="00BD343D" w:rsidRDefault="00000000">
          <w:pPr>
            <w:pStyle w:val="Verzeichnis3"/>
            <w:rPr>
              <w:rFonts w:asciiTheme="minorHAnsi" w:eastAsiaTheme="minorEastAsia" w:hAnsiTheme="minorHAnsi" w:cstheme="minorBidi"/>
              <w:noProof/>
              <w:sz w:val="22"/>
              <w:szCs w:val="22"/>
              <w:lang w:val="en-US"/>
            </w:rPr>
          </w:pPr>
          <w:hyperlink w:anchor="_Toc151064807" w:history="1">
            <w:r w:rsidR="00BD343D" w:rsidRPr="000F463A">
              <w:rPr>
                <w:rStyle w:val="Hyperlink"/>
                <w:noProof/>
              </w:rPr>
              <w:t>4.3.2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_Toc151064807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2F75AABC" w14:textId="53EE9A69" w:rsidR="00BD343D" w:rsidRDefault="00000000">
          <w:pPr>
            <w:pStyle w:val="Verzeichnis3"/>
            <w:rPr>
              <w:rFonts w:asciiTheme="minorHAnsi" w:eastAsiaTheme="minorEastAsia" w:hAnsiTheme="minorHAnsi" w:cstheme="minorBidi"/>
              <w:noProof/>
              <w:sz w:val="22"/>
              <w:szCs w:val="22"/>
              <w:lang w:val="en-US"/>
            </w:rPr>
          </w:pPr>
          <w:hyperlink w:anchor="_Toc151064808" w:history="1">
            <w:r w:rsidR="00BD343D" w:rsidRPr="000F463A">
              <w:rPr>
                <w:rStyle w:val="Hyperlink"/>
                <w:noProof/>
              </w:rPr>
              <w:t>4.3.3</w:t>
            </w:r>
            <w:r w:rsidR="00BD343D">
              <w:rPr>
                <w:rFonts w:asciiTheme="minorHAnsi" w:eastAsiaTheme="minorEastAsia" w:hAnsiTheme="minorHAnsi" w:cstheme="minorBidi"/>
                <w:noProof/>
                <w:sz w:val="22"/>
                <w:szCs w:val="22"/>
                <w:lang w:val="en-US"/>
              </w:rPr>
              <w:tab/>
            </w:r>
            <w:r w:rsidR="00BD343D" w:rsidRPr="000F463A">
              <w:rPr>
                <w:rStyle w:val="Hyperlink"/>
                <w:noProof/>
              </w:rPr>
              <w:t>Comments for DOA test method design</w:t>
            </w:r>
            <w:r w:rsidR="00BD343D">
              <w:rPr>
                <w:noProof/>
                <w:webHidden/>
              </w:rPr>
              <w:tab/>
            </w:r>
            <w:r w:rsidR="00BD343D">
              <w:rPr>
                <w:noProof/>
                <w:webHidden/>
              </w:rPr>
              <w:fldChar w:fldCharType="begin"/>
            </w:r>
            <w:r w:rsidR="00BD343D">
              <w:rPr>
                <w:noProof/>
                <w:webHidden/>
              </w:rPr>
              <w:instrText xml:space="preserve"> PAGEREF _Toc151064808 \h </w:instrText>
            </w:r>
            <w:r w:rsidR="00BD343D">
              <w:rPr>
                <w:noProof/>
                <w:webHidden/>
              </w:rPr>
            </w:r>
            <w:r w:rsidR="00BD343D">
              <w:rPr>
                <w:noProof/>
                <w:webHidden/>
              </w:rPr>
              <w:fldChar w:fldCharType="separate"/>
            </w:r>
            <w:r w:rsidR="00BD343D">
              <w:rPr>
                <w:noProof/>
                <w:webHidden/>
              </w:rPr>
              <w:t>14</w:t>
            </w:r>
            <w:r w:rsidR="00BD343D">
              <w:rPr>
                <w:noProof/>
                <w:webHidden/>
              </w:rPr>
              <w:fldChar w:fldCharType="end"/>
            </w:r>
          </w:hyperlink>
        </w:p>
        <w:p w14:paraId="5023BACC" w14:textId="630EBD16" w:rsidR="00BD343D" w:rsidRDefault="00000000">
          <w:pPr>
            <w:pStyle w:val="Verzeichnis2"/>
            <w:rPr>
              <w:rFonts w:asciiTheme="minorHAnsi" w:eastAsiaTheme="minorEastAsia" w:hAnsiTheme="minorHAnsi" w:cstheme="minorBidi"/>
              <w:noProof/>
              <w:sz w:val="22"/>
              <w:szCs w:val="22"/>
              <w:lang w:val="en-US"/>
            </w:rPr>
          </w:pPr>
          <w:hyperlink w:anchor="_Toc151064809" w:history="1">
            <w:r w:rsidR="00BD343D" w:rsidRPr="000F463A">
              <w:rPr>
                <w:rStyle w:val="Hyperlink"/>
                <w:noProof/>
              </w:rPr>
              <w:t>4.4</w:t>
            </w:r>
            <w:r w:rsidR="00BD343D">
              <w:rPr>
                <w:rFonts w:asciiTheme="minorHAnsi" w:eastAsiaTheme="minorEastAsia" w:hAnsiTheme="minorHAnsi" w:cstheme="minorBidi"/>
                <w:noProof/>
                <w:sz w:val="22"/>
                <w:szCs w:val="22"/>
                <w:lang w:val="en-US"/>
              </w:rPr>
              <w:tab/>
            </w:r>
            <w:r w:rsidR="00BD343D" w:rsidRPr="000F463A">
              <w:rPr>
                <w:rStyle w:val="Hyperlink"/>
                <w:noProof/>
                <w:lang w:val="en-US"/>
              </w:rPr>
              <w:t>Directivity test</w:t>
            </w:r>
            <w:r w:rsidR="00BD343D" w:rsidRPr="000F463A">
              <w:rPr>
                <w:rStyle w:val="Hyperlink"/>
                <w:noProof/>
              </w:rPr>
              <w:t xml:space="preserve"> of FOA </w:t>
            </w:r>
            <w:r w:rsidR="00BD343D" w:rsidRPr="000F463A">
              <w:rPr>
                <w:rStyle w:val="Hyperlink"/>
                <w:noProof/>
                <w:lang w:val="en-US"/>
              </w:rPr>
              <w:t>using v</w:t>
            </w:r>
            <w:r w:rsidR="00BD343D" w:rsidRPr="000F463A">
              <w:rPr>
                <w:rStyle w:val="Hyperlink"/>
                <w:noProof/>
              </w:rPr>
              <w:t>irtual microphones</w:t>
            </w:r>
            <w:r w:rsidR="00BD343D">
              <w:rPr>
                <w:noProof/>
                <w:webHidden/>
              </w:rPr>
              <w:tab/>
            </w:r>
            <w:r w:rsidR="00BD343D">
              <w:rPr>
                <w:noProof/>
                <w:webHidden/>
              </w:rPr>
              <w:fldChar w:fldCharType="begin"/>
            </w:r>
            <w:r w:rsidR="00BD343D">
              <w:rPr>
                <w:noProof/>
                <w:webHidden/>
              </w:rPr>
              <w:instrText xml:space="preserve"> PAGEREF _Toc151064809 \h </w:instrText>
            </w:r>
            <w:r w:rsidR="00BD343D">
              <w:rPr>
                <w:noProof/>
                <w:webHidden/>
              </w:rPr>
            </w:r>
            <w:r w:rsidR="00BD343D">
              <w:rPr>
                <w:noProof/>
                <w:webHidden/>
              </w:rPr>
              <w:fldChar w:fldCharType="separate"/>
            </w:r>
            <w:r w:rsidR="00BD343D">
              <w:rPr>
                <w:noProof/>
                <w:webHidden/>
              </w:rPr>
              <w:t>15</w:t>
            </w:r>
            <w:r w:rsidR="00BD343D">
              <w:rPr>
                <w:noProof/>
                <w:webHidden/>
              </w:rPr>
              <w:fldChar w:fldCharType="end"/>
            </w:r>
          </w:hyperlink>
        </w:p>
        <w:p w14:paraId="05C20F69" w14:textId="0C5562CB" w:rsidR="00BD343D" w:rsidRDefault="00000000">
          <w:pPr>
            <w:pStyle w:val="Verzeichnis2"/>
            <w:rPr>
              <w:rFonts w:asciiTheme="minorHAnsi" w:eastAsiaTheme="minorEastAsia" w:hAnsiTheme="minorHAnsi" w:cstheme="minorBidi"/>
              <w:noProof/>
              <w:sz w:val="22"/>
              <w:szCs w:val="22"/>
              <w:lang w:val="en-US"/>
            </w:rPr>
          </w:pPr>
          <w:hyperlink w:anchor="_Toc151064810" w:history="1">
            <w:r w:rsidR="00BD343D" w:rsidRPr="000F463A">
              <w:rPr>
                <w:rStyle w:val="Hyperlink"/>
                <w:noProof/>
              </w:rPr>
              <w:t>4.5</w:t>
            </w:r>
            <w:r w:rsidR="00BD343D">
              <w:rPr>
                <w:rFonts w:asciiTheme="minorHAnsi" w:eastAsiaTheme="minorEastAsia" w:hAnsiTheme="minorHAnsi" w:cstheme="minorBidi"/>
                <w:noProof/>
                <w:sz w:val="22"/>
                <w:szCs w:val="22"/>
                <w:lang w:val="en-US"/>
              </w:rPr>
              <w:tab/>
            </w:r>
            <w:r w:rsidR="00BD343D" w:rsidRPr="000F463A">
              <w:rPr>
                <w:rStyle w:val="Hyperlink"/>
                <w:noProof/>
              </w:rPr>
              <w:t>Scene-based audio spatial separation with two simultaneous acoustic sources</w:t>
            </w:r>
            <w:r w:rsidR="00BD343D" w:rsidRPr="000F463A">
              <w:rPr>
                <w:rStyle w:val="Hyperlink"/>
                <w:noProof/>
                <w:lang w:val="en-US"/>
              </w:rPr>
              <w:t xml:space="preserve"> in free-field propagation conditions and FOA decoding</w:t>
            </w:r>
            <w:r w:rsidR="00BD343D">
              <w:rPr>
                <w:noProof/>
                <w:webHidden/>
              </w:rPr>
              <w:tab/>
            </w:r>
            <w:r w:rsidR="00BD343D">
              <w:rPr>
                <w:noProof/>
                <w:webHidden/>
              </w:rPr>
              <w:fldChar w:fldCharType="begin"/>
            </w:r>
            <w:r w:rsidR="00BD343D">
              <w:rPr>
                <w:noProof/>
                <w:webHidden/>
              </w:rPr>
              <w:instrText xml:space="preserve"> PAGEREF _Toc151064810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00D5E6D2" w14:textId="79A43539" w:rsidR="00BD343D" w:rsidRDefault="00000000">
          <w:pPr>
            <w:pStyle w:val="Verzeichnis3"/>
            <w:rPr>
              <w:rFonts w:asciiTheme="minorHAnsi" w:eastAsiaTheme="minorEastAsia" w:hAnsiTheme="minorHAnsi" w:cstheme="minorBidi"/>
              <w:noProof/>
              <w:sz w:val="22"/>
              <w:szCs w:val="22"/>
              <w:lang w:val="en-US"/>
            </w:rPr>
          </w:pPr>
          <w:hyperlink w:anchor="_Toc151064811" w:history="1">
            <w:r w:rsidR="00BD343D" w:rsidRPr="000F463A">
              <w:rPr>
                <w:rStyle w:val="Hyperlink"/>
                <w:noProof/>
              </w:rPr>
              <w:t>4.5.1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_Toc151064811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2904B831" w14:textId="1AF3950E" w:rsidR="00BD343D" w:rsidRDefault="00000000">
          <w:pPr>
            <w:pStyle w:val="Verzeichnis3"/>
            <w:rPr>
              <w:rFonts w:asciiTheme="minorHAnsi" w:eastAsiaTheme="minorEastAsia" w:hAnsiTheme="minorHAnsi" w:cstheme="minorBidi"/>
              <w:noProof/>
              <w:sz w:val="22"/>
              <w:szCs w:val="22"/>
              <w:lang w:val="en-US"/>
            </w:rPr>
          </w:pPr>
          <w:hyperlink w:anchor="_Toc151064812" w:history="1">
            <w:r w:rsidR="00BD343D" w:rsidRPr="000F463A">
              <w:rPr>
                <w:rStyle w:val="Hyperlink"/>
                <w:noProof/>
              </w:rPr>
              <w:t>4.5.2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_Toc151064812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351B0898" w14:textId="14BC0CCA" w:rsidR="00BD343D" w:rsidRDefault="00000000">
          <w:pPr>
            <w:pStyle w:val="Verzeichnis3"/>
            <w:rPr>
              <w:rFonts w:asciiTheme="minorHAnsi" w:eastAsiaTheme="minorEastAsia" w:hAnsiTheme="minorHAnsi" w:cstheme="minorBidi"/>
              <w:noProof/>
              <w:sz w:val="22"/>
              <w:szCs w:val="22"/>
              <w:lang w:val="en-US"/>
            </w:rPr>
          </w:pPr>
          <w:hyperlink w:anchor="_Toc151064813" w:history="1">
            <w:r w:rsidR="00BD343D" w:rsidRPr="000F463A">
              <w:rPr>
                <w:rStyle w:val="Hyperlink"/>
                <w:noProof/>
              </w:rPr>
              <w:t>4.5.3</w:t>
            </w:r>
            <w:r w:rsidR="00BD343D">
              <w:rPr>
                <w:rFonts w:asciiTheme="minorHAnsi" w:eastAsiaTheme="minorEastAsia" w:hAnsiTheme="minorHAnsi" w:cstheme="minorBidi"/>
                <w:noProof/>
                <w:sz w:val="22"/>
                <w:szCs w:val="22"/>
                <w:lang w:val="en-US"/>
              </w:rPr>
              <w:tab/>
            </w:r>
            <w:r w:rsidR="00BD343D" w:rsidRPr="000F463A">
              <w:rPr>
                <w:rStyle w:val="Hyperlink"/>
                <w:noProof/>
              </w:rPr>
              <w:t>Measurement</w:t>
            </w:r>
            <w:r w:rsidR="00BD343D">
              <w:rPr>
                <w:noProof/>
                <w:webHidden/>
              </w:rPr>
              <w:tab/>
            </w:r>
            <w:r w:rsidR="00BD343D">
              <w:rPr>
                <w:noProof/>
                <w:webHidden/>
              </w:rPr>
              <w:fldChar w:fldCharType="begin"/>
            </w:r>
            <w:r w:rsidR="00BD343D">
              <w:rPr>
                <w:noProof/>
                <w:webHidden/>
              </w:rPr>
              <w:instrText xml:space="preserve"> PAGEREF _Toc151064813 \h </w:instrText>
            </w:r>
            <w:r w:rsidR="00BD343D">
              <w:rPr>
                <w:noProof/>
                <w:webHidden/>
              </w:rPr>
            </w:r>
            <w:r w:rsidR="00BD343D">
              <w:rPr>
                <w:noProof/>
                <w:webHidden/>
              </w:rPr>
              <w:fldChar w:fldCharType="separate"/>
            </w:r>
            <w:r w:rsidR="00BD343D">
              <w:rPr>
                <w:noProof/>
                <w:webHidden/>
              </w:rPr>
              <w:t>20</w:t>
            </w:r>
            <w:r w:rsidR="00BD343D">
              <w:rPr>
                <w:noProof/>
                <w:webHidden/>
              </w:rPr>
              <w:fldChar w:fldCharType="end"/>
            </w:r>
          </w:hyperlink>
        </w:p>
        <w:p w14:paraId="6925778F" w14:textId="485205C9" w:rsidR="00BD343D" w:rsidRDefault="00000000">
          <w:pPr>
            <w:pStyle w:val="Verzeichnis3"/>
            <w:rPr>
              <w:rFonts w:asciiTheme="minorHAnsi" w:eastAsiaTheme="minorEastAsia" w:hAnsiTheme="minorHAnsi" w:cstheme="minorBidi"/>
              <w:noProof/>
              <w:sz w:val="22"/>
              <w:szCs w:val="22"/>
              <w:lang w:val="en-US"/>
            </w:rPr>
          </w:pPr>
          <w:hyperlink w:anchor="_Toc151064814" w:history="1">
            <w:r w:rsidR="00BD343D" w:rsidRPr="000F463A">
              <w:rPr>
                <w:rStyle w:val="Hyperlink"/>
                <w:noProof/>
              </w:rPr>
              <w:t>4.5.4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Annex A: Test </w:t>
            </w:r>
            <w:r w:rsidR="00BD343D" w:rsidRPr="000F463A">
              <w:rPr>
                <w:rStyle w:val="Hyperlink"/>
                <w:noProof/>
                <w:lang w:val="en-US"/>
              </w:rPr>
              <w:t>s</w:t>
            </w:r>
            <w:r w:rsidR="00BD343D" w:rsidRPr="000F463A">
              <w:rPr>
                <w:rStyle w:val="Hyperlink"/>
                <w:noProof/>
              </w:rPr>
              <w:t xml:space="preserve">ignal and </w:t>
            </w:r>
            <w:r w:rsidR="00BD343D" w:rsidRPr="000F463A">
              <w:rPr>
                <w:rStyle w:val="Hyperlink"/>
                <w:noProof/>
                <w:lang w:val="en-US"/>
              </w:rPr>
              <w:t>a</w:t>
            </w:r>
            <w:r w:rsidR="00BD343D" w:rsidRPr="000F463A">
              <w:rPr>
                <w:rStyle w:val="Hyperlink"/>
                <w:noProof/>
              </w:rPr>
              <w:t xml:space="preserve">nalysis for </w:t>
            </w:r>
            <w:r w:rsidR="00BD343D" w:rsidRPr="000F463A">
              <w:rPr>
                <w:rStyle w:val="Hyperlink"/>
                <w:noProof/>
                <w:lang w:val="en-US"/>
              </w:rPr>
              <w:t>s</w:t>
            </w:r>
            <w:r w:rsidR="00BD343D" w:rsidRPr="000F463A">
              <w:rPr>
                <w:rStyle w:val="Hyperlink"/>
                <w:noProof/>
              </w:rPr>
              <w:t xml:space="preserve">patial </w:t>
            </w:r>
            <w:r w:rsidR="00BD343D" w:rsidRPr="000F463A">
              <w:rPr>
                <w:rStyle w:val="Hyperlink"/>
                <w:noProof/>
                <w:lang w:val="en-US"/>
              </w:rPr>
              <w:t>s</w:t>
            </w:r>
            <w:r w:rsidR="00BD343D" w:rsidRPr="000F463A">
              <w:rPr>
                <w:rStyle w:val="Hyperlink"/>
                <w:noProof/>
              </w:rPr>
              <w:t xml:space="preserve">eparation </w:t>
            </w:r>
            <w:r w:rsidR="00BD343D" w:rsidRPr="000F463A">
              <w:rPr>
                <w:rStyle w:val="Hyperlink"/>
                <w:noProof/>
                <w:lang w:val="en-US"/>
              </w:rPr>
              <w:t>w</w:t>
            </w:r>
            <w:r w:rsidR="00BD343D" w:rsidRPr="000F463A">
              <w:rPr>
                <w:rStyle w:val="Hyperlink"/>
                <w:noProof/>
              </w:rPr>
              <w:t>ith simultaneous acoustic sources</w:t>
            </w:r>
            <w:r w:rsidR="00BD343D">
              <w:rPr>
                <w:noProof/>
                <w:webHidden/>
              </w:rPr>
              <w:tab/>
            </w:r>
            <w:r w:rsidR="00BD343D">
              <w:rPr>
                <w:noProof/>
                <w:webHidden/>
              </w:rPr>
              <w:fldChar w:fldCharType="begin"/>
            </w:r>
            <w:r w:rsidR="00BD343D">
              <w:rPr>
                <w:noProof/>
                <w:webHidden/>
              </w:rPr>
              <w:instrText xml:space="preserve"> PAGEREF _Toc151064814 \h </w:instrText>
            </w:r>
            <w:r w:rsidR="00BD343D">
              <w:rPr>
                <w:noProof/>
                <w:webHidden/>
              </w:rPr>
            </w:r>
            <w:r w:rsidR="00BD343D">
              <w:rPr>
                <w:noProof/>
                <w:webHidden/>
              </w:rPr>
              <w:fldChar w:fldCharType="separate"/>
            </w:r>
            <w:r w:rsidR="00BD343D">
              <w:rPr>
                <w:noProof/>
                <w:webHidden/>
              </w:rPr>
              <w:t>21</w:t>
            </w:r>
            <w:r w:rsidR="00BD343D">
              <w:rPr>
                <w:noProof/>
                <w:webHidden/>
              </w:rPr>
              <w:fldChar w:fldCharType="end"/>
            </w:r>
          </w:hyperlink>
        </w:p>
        <w:p w14:paraId="5D68A451" w14:textId="39A7AE6D" w:rsidR="00BD343D" w:rsidRDefault="00000000">
          <w:pPr>
            <w:pStyle w:val="Verzeichnis2"/>
            <w:rPr>
              <w:rFonts w:asciiTheme="minorHAnsi" w:eastAsiaTheme="minorEastAsia" w:hAnsiTheme="minorHAnsi" w:cstheme="minorBidi"/>
              <w:noProof/>
              <w:sz w:val="22"/>
              <w:szCs w:val="22"/>
              <w:lang w:val="en-US"/>
            </w:rPr>
          </w:pPr>
          <w:hyperlink w:anchor="_Toc151064815" w:history="1">
            <w:r w:rsidR="00BD343D" w:rsidRPr="000F463A">
              <w:rPr>
                <w:rStyle w:val="Hyperlink"/>
                <w:noProof/>
              </w:rPr>
              <w:t>4.6</w:t>
            </w:r>
            <w:r w:rsidR="00BD343D">
              <w:rPr>
                <w:rFonts w:asciiTheme="minorHAnsi" w:eastAsiaTheme="minorEastAsia" w:hAnsiTheme="minorHAnsi" w:cstheme="minorBidi"/>
                <w:noProof/>
                <w:sz w:val="22"/>
                <w:szCs w:val="22"/>
                <w:lang w:val="en-US"/>
              </w:rPr>
              <w:tab/>
            </w:r>
            <w:r w:rsidR="00BD343D" w:rsidRPr="000F463A">
              <w:rPr>
                <w:rStyle w:val="Hyperlink"/>
                <w:noProof/>
              </w:rPr>
              <w:t>Spatial separation for multiple acoustic sources based on multichannel output</w:t>
            </w:r>
            <w:r w:rsidR="00BD343D">
              <w:rPr>
                <w:noProof/>
                <w:webHidden/>
              </w:rPr>
              <w:tab/>
            </w:r>
            <w:r w:rsidR="00BD343D">
              <w:rPr>
                <w:noProof/>
                <w:webHidden/>
              </w:rPr>
              <w:fldChar w:fldCharType="begin"/>
            </w:r>
            <w:r w:rsidR="00BD343D">
              <w:rPr>
                <w:noProof/>
                <w:webHidden/>
              </w:rPr>
              <w:instrText xml:space="preserve"> PAGEREF _Toc151064815 \h </w:instrText>
            </w:r>
            <w:r w:rsidR="00BD343D">
              <w:rPr>
                <w:noProof/>
                <w:webHidden/>
              </w:rPr>
            </w:r>
            <w:r w:rsidR="00BD343D">
              <w:rPr>
                <w:noProof/>
                <w:webHidden/>
              </w:rPr>
              <w:fldChar w:fldCharType="separate"/>
            </w:r>
            <w:r w:rsidR="00BD343D">
              <w:rPr>
                <w:noProof/>
                <w:webHidden/>
              </w:rPr>
              <w:t>25</w:t>
            </w:r>
            <w:r w:rsidR="00BD343D">
              <w:rPr>
                <w:noProof/>
                <w:webHidden/>
              </w:rPr>
              <w:fldChar w:fldCharType="end"/>
            </w:r>
          </w:hyperlink>
        </w:p>
        <w:p w14:paraId="1274A739" w14:textId="2AE57DB9" w:rsidR="00BD343D" w:rsidRDefault="00000000">
          <w:pPr>
            <w:pStyle w:val="Verzeichnis3"/>
            <w:rPr>
              <w:rFonts w:asciiTheme="minorHAnsi" w:eastAsiaTheme="minorEastAsia" w:hAnsiTheme="minorHAnsi" w:cstheme="minorBidi"/>
              <w:noProof/>
              <w:sz w:val="22"/>
              <w:szCs w:val="22"/>
              <w:lang w:val="en-US"/>
            </w:rPr>
          </w:pPr>
          <w:hyperlink w:anchor="_Toc151064816" w:history="1">
            <w:r w:rsidR="00BD343D" w:rsidRPr="000F463A">
              <w:rPr>
                <w:rStyle w:val="Hyperlink"/>
                <w:noProof/>
              </w:rPr>
              <w:t>4.6.1</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_Toc151064816 \h </w:instrText>
            </w:r>
            <w:r w:rsidR="00BD343D">
              <w:rPr>
                <w:noProof/>
                <w:webHidden/>
              </w:rPr>
            </w:r>
            <w:r w:rsidR="00BD343D">
              <w:rPr>
                <w:noProof/>
                <w:webHidden/>
              </w:rPr>
              <w:fldChar w:fldCharType="separate"/>
            </w:r>
            <w:r w:rsidR="00BD343D">
              <w:rPr>
                <w:noProof/>
                <w:webHidden/>
              </w:rPr>
              <w:t>25</w:t>
            </w:r>
            <w:r w:rsidR="00BD343D">
              <w:rPr>
                <w:noProof/>
                <w:webHidden/>
              </w:rPr>
              <w:fldChar w:fldCharType="end"/>
            </w:r>
          </w:hyperlink>
        </w:p>
        <w:p w14:paraId="203FE97C" w14:textId="46A674C5" w:rsidR="00BD343D" w:rsidRDefault="00000000">
          <w:pPr>
            <w:pStyle w:val="Verzeichnis3"/>
            <w:rPr>
              <w:rFonts w:asciiTheme="minorHAnsi" w:eastAsiaTheme="minorEastAsia" w:hAnsiTheme="minorHAnsi" w:cstheme="minorBidi"/>
              <w:noProof/>
              <w:sz w:val="22"/>
              <w:szCs w:val="22"/>
              <w:lang w:val="en-US"/>
            </w:rPr>
          </w:pPr>
          <w:hyperlink w:anchor="_Toc151064817" w:history="1">
            <w:r w:rsidR="00BD343D" w:rsidRPr="000F463A">
              <w:rPr>
                <w:rStyle w:val="Hyperlink"/>
                <w:noProof/>
              </w:rPr>
              <w:t>4.6.2</w:t>
            </w:r>
            <w:r w:rsidR="00BD343D">
              <w:rPr>
                <w:rFonts w:asciiTheme="minorHAnsi" w:eastAsiaTheme="minorEastAsia" w:hAnsiTheme="minorHAnsi" w:cstheme="minorBidi"/>
                <w:noProof/>
                <w:sz w:val="22"/>
                <w:szCs w:val="22"/>
                <w:lang w:val="en-US"/>
              </w:rPr>
              <w:tab/>
            </w:r>
            <w:r w:rsidR="00BD343D" w:rsidRPr="000F463A">
              <w:rPr>
                <w:rStyle w:val="Hyperlink"/>
                <w:noProof/>
              </w:rPr>
              <w:t>Measurement</w:t>
            </w:r>
            <w:r w:rsidR="00BD343D">
              <w:rPr>
                <w:noProof/>
                <w:webHidden/>
              </w:rPr>
              <w:tab/>
            </w:r>
            <w:r w:rsidR="00BD343D">
              <w:rPr>
                <w:noProof/>
                <w:webHidden/>
              </w:rPr>
              <w:fldChar w:fldCharType="begin"/>
            </w:r>
            <w:r w:rsidR="00BD343D">
              <w:rPr>
                <w:noProof/>
                <w:webHidden/>
              </w:rPr>
              <w:instrText xml:space="preserve"> PAGEREF _Toc151064817 \h </w:instrText>
            </w:r>
            <w:r w:rsidR="00BD343D">
              <w:rPr>
                <w:noProof/>
                <w:webHidden/>
              </w:rPr>
            </w:r>
            <w:r w:rsidR="00BD343D">
              <w:rPr>
                <w:noProof/>
                <w:webHidden/>
              </w:rPr>
              <w:fldChar w:fldCharType="separate"/>
            </w:r>
            <w:r w:rsidR="00BD343D">
              <w:rPr>
                <w:noProof/>
                <w:webHidden/>
              </w:rPr>
              <w:t>27</w:t>
            </w:r>
            <w:r w:rsidR="00BD343D">
              <w:rPr>
                <w:noProof/>
                <w:webHidden/>
              </w:rPr>
              <w:fldChar w:fldCharType="end"/>
            </w:r>
          </w:hyperlink>
        </w:p>
        <w:p w14:paraId="4EED013A" w14:textId="64667D0D" w:rsidR="00BD343D" w:rsidRDefault="00000000">
          <w:pPr>
            <w:pStyle w:val="Verzeichnis2"/>
            <w:rPr>
              <w:rFonts w:asciiTheme="minorHAnsi" w:eastAsiaTheme="minorEastAsia" w:hAnsiTheme="minorHAnsi" w:cstheme="minorBidi"/>
              <w:noProof/>
              <w:sz w:val="22"/>
              <w:szCs w:val="22"/>
              <w:lang w:val="en-US"/>
            </w:rPr>
          </w:pPr>
          <w:hyperlink w:anchor="_Toc151064818" w:history="1">
            <w:r w:rsidR="00BD343D" w:rsidRPr="000F463A">
              <w:rPr>
                <w:rStyle w:val="Hyperlink"/>
                <w:noProof/>
              </w:rPr>
              <w:t>4.7</w:t>
            </w:r>
            <w:r w:rsidR="00BD343D">
              <w:rPr>
                <w:rFonts w:asciiTheme="minorHAnsi" w:eastAsiaTheme="minorEastAsia" w:hAnsiTheme="minorHAnsi" w:cstheme="minorBidi"/>
                <w:noProof/>
                <w:sz w:val="22"/>
                <w:szCs w:val="22"/>
                <w:lang w:val="en-US"/>
              </w:rPr>
              <w:tab/>
            </w:r>
            <w:r w:rsidR="00BD343D" w:rsidRPr="000F463A">
              <w:rPr>
                <w:rStyle w:val="Hyperlink"/>
                <w:noProof/>
              </w:rPr>
              <w:t>Test method for simultaneous multiple acoustic sources utilizing real speech</w:t>
            </w:r>
            <w:r w:rsidR="00BD343D">
              <w:rPr>
                <w:noProof/>
                <w:webHidden/>
              </w:rPr>
              <w:tab/>
            </w:r>
            <w:r w:rsidR="00BD343D">
              <w:rPr>
                <w:noProof/>
                <w:webHidden/>
              </w:rPr>
              <w:fldChar w:fldCharType="begin"/>
            </w:r>
            <w:r w:rsidR="00BD343D">
              <w:rPr>
                <w:noProof/>
                <w:webHidden/>
              </w:rPr>
              <w:instrText xml:space="preserve"> PAGEREF _Toc151064818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7554FD56" w14:textId="67E56E6B" w:rsidR="00BD343D" w:rsidRDefault="00000000">
          <w:pPr>
            <w:pStyle w:val="Verzeichnis3"/>
            <w:rPr>
              <w:rFonts w:asciiTheme="minorHAnsi" w:eastAsiaTheme="minorEastAsia" w:hAnsiTheme="minorHAnsi" w:cstheme="minorBidi"/>
              <w:noProof/>
              <w:sz w:val="22"/>
              <w:szCs w:val="22"/>
              <w:lang w:val="en-US"/>
            </w:rPr>
          </w:pPr>
          <w:hyperlink w:anchor="_Toc151064819" w:history="1">
            <w:r w:rsidR="00BD343D" w:rsidRPr="000F463A">
              <w:rPr>
                <w:rStyle w:val="Hyperlink"/>
                <w:noProof/>
              </w:rPr>
              <w:t>4.7.1</w:t>
            </w:r>
            <w:r w:rsidR="00BD343D">
              <w:rPr>
                <w:rFonts w:asciiTheme="minorHAnsi" w:eastAsiaTheme="minorEastAsia" w:hAnsiTheme="minorHAnsi" w:cstheme="minorBidi"/>
                <w:noProof/>
                <w:sz w:val="22"/>
                <w:szCs w:val="22"/>
                <w:lang w:val="en-US"/>
              </w:rPr>
              <w:tab/>
            </w:r>
            <w:r w:rsidR="00BD343D" w:rsidRPr="000F463A">
              <w:rPr>
                <w:rStyle w:val="Hyperlink"/>
                <w:noProof/>
              </w:rPr>
              <w:t>Test setup</w:t>
            </w:r>
            <w:r w:rsidR="00BD343D">
              <w:rPr>
                <w:noProof/>
                <w:webHidden/>
              </w:rPr>
              <w:tab/>
            </w:r>
            <w:r w:rsidR="00BD343D">
              <w:rPr>
                <w:noProof/>
                <w:webHidden/>
              </w:rPr>
              <w:fldChar w:fldCharType="begin"/>
            </w:r>
            <w:r w:rsidR="00BD343D">
              <w:rPr>
                <w:noProof/>
                <w:webHidden/>
              </w:rPr>
              <w:instrText xml:space="preserve"> PAGEREF _Toc151064819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5887C254" w14:textId="67EB4E2A" w:rsidR="00BD343D" w:rsidRDefault="00000000">
          <w:pPr>
            <w:pStyle w:val="Verzeichnis3"/>
            <w:rPr>
              <w:rFonts w:asciiTheme="minorHAnsi" w:eastAsiaTheme="minorEastAsia" w:hAnsiTheme="minorHAnsi" w:cstheme="minorBidi"/>
              <w:noProof/>
              <w:sz w:val="22"/>
              <w:szCs w:val="22"/>
              <w:lang w:val="en-US"/>
            </w:rPr>
          </w:pPr>
          <w:hyperlink w:anchor="_Toc151064820" w:history="1">
            <w:r w:rsidR="00BD343D" w:rsidRPr="000F463A">
              <w:rPr>
                <w:rStyle w:val="Hyperlink"/>
                <w:noProof/>
              </w:rPr>
              <w:t>4.7.2</w:t>
            </w:r>
            <w:r w:rsidR="00BD343D">
              <w:rPr>
                <w:rFonts w:asciiTheme="minorHAnsi" w:eastAsiaTheme="minorEastAsia" w:hAnsiTheme="minorHAnsi" w:cstheme="minorBidi"/>
                <w:noProof/>
                <w:sz w:val="22"/>
                <w:szCs w:val="22"/>
                <w:lang w:val="en-US"/>
              </w:rPr>
              <w:tab/>
            </w:r>
            <w:r w:rsidR="00BD343D" w:rsidRPr="000F463A">
              <w:rPr>
                <w:rStyle w:val="Hyperlink"/>
                <w:noProof/>
              </w:rPr>
              <w:t>Test signal</w:t>
            </w:r>
            <w:r w:rsidR="00BD343D">
              <w:rPr>
                <w:noProof/>
                <w:webHidden/>
              </w:rPr>
              <w:tab/>
            </w:r>
            <w:r w:rsidR="00BD343D">
              <w:rPr>
                <w:noProof/>
                <w:webHidden/>
              </w:rPr>
              <w:fldChar w:fldCharType="begin"/>
            </w:r>
            <w:r w:rsidR="00BD343D">
              <w:rPr>
                <w:noProof/>
                <w:webHidden/>
              </w:rPr>
              <w:instrText xml:space="preserve"> PAGEREF _Toc151064820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6B36F48B" w14:textId="2C9E9957" w:rsidR="00BD343D" w:rsidRDefault="00000000">
          <w:pPr>
            <w:pStyle w:val="Verzeichnis3"/>
            <w:rPr>
              <w:rFonts w:asciiTheme="minorHAnsi" w:eastAsiaTheme="minorEastAsia" w:hAnsiTheme="minorHAnsi" w:cstheme="minorBidi"/>
              <w:noProof/>
              <w:sz w:val="22"/>
              <w:szCs w:val="22"/>
              <w:lang w:val="en-US"/>
            </w:rPr>
          </w:pPr>
          <w:hyperlink w:anchor="_Toc151064821" w:history="1">
            <w:r w:rsidR="00BD343D" w:rsidRPr="000F463A">
              <w:rPr>
                <w:rStyle w:val="Hyperlink"/>
                <w:noProof/>
              </w:rPr>
              <w:t>4.7.3</w:t>
            </w:r>
            <w:r w:rsidR="00BD343D">
              <w:rPr>
                <w:rFonts w:asciiTheme="minorHAnsi" w:eastAsiaTheme="minorEastAsia" w:hAnsiTheme="minorHAnsi" w:cstheme="minorBidi"/>
                <w:noProof/>
                <w:sz w:val="22"/>
                <w:szCs w:val="22"/>
                <w:lang w:val="en-US"/>
              </w:rPr>
              <w:tab/>
            </w:r>
            <w:r w:rsidR="00BD343D" w:rsidRPr="000F463A">
              <w:rPr>
                <w:rStyle w:val="Hyperlink"/>
                <w:noProof/>
              </w:rPr>
              <w:t>Metrics</w:t>
            </w:r>
            <w:r w:rsidR="00BD343D">
              <w:rPr>
                <w:noProof/>
                <w:webHidden/>
              </w:rPr>
              <w:tab/>
            </w:r>
            <w:r w:rsidR="00BD343D">
              <w:rPr>
                <w:noProof/>
                <w:webHidden/>
              </w:rPr>
              <w:fldChar w:fldCharType="begin"/>
            </w:r>
            <w:r w:rsidR="00BD343D">
              <w:rPr>
                <w:noProof/>
                <w:webHidden/>
              </w:rPr>
              <w:instrText xml:space="preserve"> PAGEREF _Toc151064821 \h </w:instrText>
            </w:r>
            <w:r w:rsidR="00BD343D">
              <w:rPr>
                <w:noProof/>
                <w:webHidden/>
              </w:rPr>
            </w:r>
            <w:r w:rsidR="00BD343D">
              <w:rPr>
                <w:noProof/>
                <w:webHidden/>
              </w:rPr>
              <w:fldChar w:fldCharType="separate"/>
            </w:r>
            <w:r w:rsidR="00BD343D">
              <w:rPr>
                <w:noProof/>
                <w:webHidden/>
              </w:rPr>
              <w:t>30</w:t>
            </w:r>
            <w:r w:rsidR="00BD343D">
              <w:rPr>
                <w:noProof/>
                <w:webHidden/>
              </w:rPr>
              <w:fldChar w:fldCharType="end"/>
            </w:r>
          </w:hyperlink>
        </w:p>
        <w:p w14:paraId="36506525" w14:textId="4F634F76" w:rsidR="00BD343D" w:rsidRDefault="00000000">
          <w:pPr>
            <w:pStyle w:val="Verzeichnis2"/>
            <w:rPr>
              <w:rFonts w:asciiTheme="minorHAnsi" w:eastAsiaTheme="minorEastAsia" w:hAnsiTheme="minorHAnsi" w:cstheme="minorBidi"/>
              <w:noProof/>
              <w:sz w:val="22"/>
              <w:szCs w:val="22"/>
              <w:lang w:val="en-US"/>
            </w:rPr>
          </w:pPr>
          <w:hyperlink w:anchor="_Toc151064822" w:history="1">
            <w:r w:rsidR="00BD343D" w:rsidRPr="000F463A">
              <w:rPr>
                <w:rStyle w:val="Hyperlink"/>
                <w:noProof/>
              </w:rPr>
              <w:t>4.8</w:t>
            </w:r>
            <w:r w:rsidR="00BD343D">
              <w:rPr>
                <w:rFonts w:asciiTheme="minorHAnsi" w:eastAsiaTheme="minorEastAsia" w:hAnsiTheme="minorHAnsi" w:cstheme="minorBidi"/>
                <w:noProof/>
                <w:sz w:val="22"/>
                <w:szCs w:val="22"/>
                <w:lang w:val="en-US"/>
              </w:rPr>
              <w:tab/>
            </w:r>
            <w:r w:rsidR="00BD343D" w:rsidRPr="000F463A">
              <w:rPr>
                <w:rStyle w:val="Hyperlink"/>
                <w:noProof/>
              </w:rPr>
              <w:t>Spatial perception test for stereo UE in ATIAS</w:t>
            </w:r>
            <w:r w:rsidR="00BD343D">
              <w:rPr>
                <w:noProof/>
                <w:webHidden/>
              </w:rPr>
              <w:tab/>
            </w:r>
            <w:r w:rsidR="00BD343D">
              <w:rPr>
                <w:noProof/>
                <w:webHidden/>
              </w:rPr>
              <w:fldChar w:fldCharType="begin"/>
            </w:r>
            <w:r w:rsidR="00BD343D">
              <w:rPr>
                <w:noProof/>
                <w:webHidden/>
              </w:rPr>
              <w:instrText xml:space="preserve"> PAGEREF _Toc151064822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4544FE9A" w14:textId="48413568" w:rsidR="00BD343D" w:rsidRDefault="00000000">
          <w:pPr>
            <w:pStyle w:val="Verzeichnis3"/>
            <w:rPr>
              <w:rFonts w:asciiTheme="minorHAnsi" w:eastAsiaTheme="minorEastAsia" w:hAnsiTheme="minorHAnsi" w:cstheme="minorBidi"/>
              <w:noProof/>
              <w:sz w:val="22"/>
              <w:szCs w:val="22"/>
              <w:lang w:val="en-US"/>
            </w:rPr>
          </w:pPr>
          <w:hyperlink w:anchor="_Toc151064823" w:history="1">
            <w:r w:rsidR="00BD343D" w:rsidRPr="000F463A">
              <w:rPr>
                <w:rStyle w:val="Hyperlink"/>
                <w:noProof/>
              </w:rPr>
              <w:t>4.8.1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_Toc151064823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02E842B3" w14:textId="7A2C07C6" w:rsidR="00BD343D" w:rsidRDefault="00000000">
          <w:pPr>
            <w:pStyle w:val="Verzeichnis3"/>
            <w:rPr>
              <w:rFonts w:asciiTheme="minorHAnsi" w:eastAsiaTheme="minorEastAsia" w:hAnsiTheme="minorHAnsi" w:cstheme="minorBidi"/>
              <w:noProof/>
              <w:sz w:val="22"/>
              <w:szCs w:val="22"/>
              <w:lang w:val="en-US"/>
            </w:rPr>
          </w:pPr>
          <w:hyperlink w:anchor="_Toc151064828" w:history="1">
            <w:r w:rsidR="00BD343D" w:rsidRPr="000F463A">
              <w:rPr>
                <w:rStyle w:val="Hyperlink"/>
                <w:noProof/>
              </w:rPr>
              <w:t>4.8.2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_Toc151064828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23537DF5" w14:textId="3CF8EAD3" w:rsidR="00BD343D" w:rsidRDefault="00000000">
          <w:pPr>
            <w:pStyle w:val="Verzeichnis3"/>
            <w:rPr>
              <w:rFonts w:asciiTheme="minorHAnsi" w:eastAsiaTheme="minorEastAsia" w:hAnsiTheme="minorHAnsi" w:cstheme="minorBidi"/>
              <w:noProof/>
              <w:sz w:val="22"/>
              <w:szCs w:val="22"/>
              <w:lang w:val="en-US"/>
            </w:rPr>
          </w:pPr>
          <w:hyperlink w:anchor="_Toc151064829" w:history="1">
            <w:r w:rsidR="00BD343D" w:rsidRPr="000F463A">
              <w:rPr>
                <w:rStyle w:val="Hyperlink"/>
                <w:noProof/>
              </w:rPr>
              <w:t>4.8.3</w:t>
            </w:r>
            <w:r w:rsidR="00BD343D">
              <w:rPr>
                <w:rFonts w:asciiTheme="minorHAnsi" w:eastAsiaTheme="minorEastAsia" w:hAnsiTheme="minorHAnsi" w:cstheme="minorBidi"/>
                <w:noProof/>
                <w:sz w:val="22"/>
                <w:szCs w:val="22"/>
                <w:lang w:val="en-US"/>
              </w:rPr>
              <w:tab/>
            </w:r>
            <w:r w:rsidR="00BD343D" w:rsidRPr="000F463A">
              <w:rPr>
                <w:rStyle w:val="Hyperlink"/>
                <w:noProof/>
              </w:rPr>
              <w:t>Test Configurations</w:t>
            </w:r>
            <w:r w:rsidR="00BD343D">
              <w:rPr>
                <w:noProof/>
                <w:webHidden/>
              </w:rPr>
              <w:tab/>
            </w:r>
            <w:r w:rsidR="00BD343D">
              <w:rPr>
                <w:noProof/>
                <w:webHidden/>
              </w:rPr>
              <w:fldChar w:fldCharType="begin"/>
            </w:r>
            <w:r w:rsidR="00BD343D">
              <w:rPr>
                <w:noProof/>
                <w:webHidden/>
              </w:rPr>
              <w:instrText xml:space="preserve"> PAGEREF _Toc151064829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5513EAEF" w14:textId="4114B1DD" w:rsidR="00BD343D" w:rsidRDefault="00000000">
          <w:pPr>
            <w:pStyle w:val="Verzeichnis2"/>
            <w:rPr>
              <w:rFonts w:asciiTheme="minorHAnsi" w:eastAsiaTheme="minorEastAsia" w:hAnsiTheme="minorHAnsi" w:cstheme="minorBidi"/>
              <w:noProof/>
              <w:sz w:val="22"/>
              <w:szCs w:val="22"/>
              <w:lang w:val="en-US"/>
            </w:rPr>
          </w:pPr>
          <w:hyperlink w:anchor="_Toc151064830" w:history="1">
            <w:r w:rsidR="00BD343D" w:rsidRPr="000F463A">
              <w:rPr>
                <w:rStyle w:val="Hyperlink"/>
                <w:noProof/>
              </w:rPr>
              <w:t>4.9</w:t>
            </w:r>
            <w:r w:rsidR="00BD343D">
              <w:rPr>
                <w:rFonts w:asciiTheme="minorHAnsi" w:eastAsiaTheme="minorEastAsia" w:hAnsiTheme="minorHAnsi" w:cstheme="minorBidi"/>
                <w:noProof/>
                <w:sz w:val="22"/>
                <w:szCs w:val="22"/>
                <w:lang w:val="en-US"/>
              </w:rPr>
              <w:tab/>
            </w:r>
            <w:r w:rsidR="00BD343D" w:rsidRPr="000F463A">
              <w:rPr>
                <w:rStyle w:val="Hyperlink"/>
                <w:noProof/>
              </w:rPr>
              <w:t>Sending side audio performance assessment for Immersive Audio Systems in wind noise</w:t>
            </w:r>
            <w:r w:rsidR="00BD343D">
              <w:rPr>
                <w:noProof/>
                <w:webHidden/>
              </w:rPr>
              <w:tab/>
            </w:r>
            <w:r w:rsidR="00BD343D">
              <w:rPr>
                <w:noProof/>
                <w:webHidden/>
              </w:rPr>
              <w:fldChar w:fldCharType="begin"/>
            </w:r>
            <w:r w:rsidR="00BD343D">
              <w:rPr>
                <w:noProof/>
                <w:webHidden/>
              </w:rPr>
              <w:instrText xml:space="preserve"> PAGEREF _Toc151064830 \h </w:instrText>
            </w:r>
            <w:r w:rsidR="00BD343D">
              <w:rPr>
                <w:noProof/>
                <w:webHidden/>
              </w:rPr>
            </w:r>
            <w:r w:rsidR="00BD343D">
              <w:rPr>
                <w:noProof/>
                <w:webHidden/>
              </w:rPr>
              <w:fldChar w:fldCharType="separate"/>
            </w:r>
            <w:r w:rsidR="00BD343D">
              <w:rPr>
                <w:noProof/>
                <w:webHidden/>
              </w:rPr>
              <w:t>36</w:t>
            </w:r>
            <w:r w:rsidR="00BD343D">
              <w:rPr>
                <w:noProof/>
                <w:webHidden/>
              </w:rPr>
              <w:fldChar w:fldCharType="end"/>
            </w:r>
          </w:hyperlink>
        </w:p>
        <w:p w14:paraId="7828B5E0" w14:textId="5156D843" w:rsidR="00BD343D" w:rsidRDefault="00000000">
          <w:pPr>
            <w:pStyle w:val="Verzeichnis3"/>
            <w:rPr>
              <w:rFonts w:asciiTheme="minorHAnsi" w:eastAsiaTheme="minorEastAsia" w:hAnsiTheme="minorHAnsi" w:cstheme="minorBidi"/>
              <w:noProof/>
              <w:sz w:val="22"/>
              <w:szCs w:val="22"/>
              <w:lang w:val="en-US"/>
            </w:rPr>
          </w:pPr>
          <w:hyperlink w:anchor="_Toc151064831" w:history="1">
            <w:r w:rsidR="00BD343D" w:rsidRPr="000F463A">
              <w:rPr>
                <w:rStyle w:val="Hyperlink"/>
                <w:noProof/>
              </w:rPr>
              <w:t>4.9.1</w:t>
            </w:r>
            <w:r w:rsidR="00BD343D">
              <w:rPr>
                <w:rFonts w:asciiTheme="minorHAnsi" w:eastAsiaTheme="minorEastAsia" w:hAnsiTheme="minorHAnsi" w:cstheme="minorBidi"/>
                <w:noProof/>
                <w:sz w:val="22"/>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_Toc151064831 \h </w:instrText>
            </w:r>
            <w:r w:rsidR="00BD343D">
              <w:rPr>
                <w:noProof/>
                <w:webHidden/>
              </w:rPr>
            </w:r>
            <w:r w:rsidR="00BD343D">
              <w:rPr>
                <w:noProof/>
                <w:webHidden/>
              </w:rPr>
              <w:fldChar w:fldCharType="separate"/>
            </w:r>
            <w:r w:rsidR="00BD343D">
              <w:rPr>
                <w:noProof/>
                <w:webHidden/>
              </w:rPr>
              <w:t>37</w:t>
            </w:r>
            <w:r w:rsidR="00BD343D">
              <w:rPr>
                <w:noProof/>
                <w:webHidden/>
              </w:rPr>
              <w:fldChar w:fldCharType="end"/>
            </w:r>
          </w:hyperlink>
        </w:p>
        <w:p w14:paraId="4CD65786" w14:textId="0D928845" w:rsidR="00BD343D" w:rsidRDefault="00000000">
          <w:pPr>
            <w:pStyle w:val="Verzeichnis3"/>
            <w:rPr>
              <w:rFonts w:asciiTheme="minorHAnsi" w:eastAsiaTheme="minorEastAsia" w:hAnsiTheme="minorHAnsi" w:cstheme="minorBidi"/>
              <w:noProof/>
              <w:sz w:val="22"/>
              <w:szCs w:val="22"/>
              <w:lang w:val="en-US"/>
            </w:rPr>
          </w:pPr>
          <w:hyperlink w:anchor="_Toc151064832" w:history="1">
            <w:r w:rsidR="00BD343D" w:rsidRPr="000F463A">
              <w:rPr>
                <w:rStyle w:val="Hyperlink"/>
                <w:noProof/>
              </w:rPr>
              <w:t>4.9.2</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Recommendations for </w:t>
            </w:r>
            <w:r w:rsidR="00BD343D" w:rsidRPr="000F463A">
              <w:rPr>
                <w:rStyle w:val="Hyperlink"/>
                <w:noProof/>
                <w:lang w:val="en-US"/>
              </w:rPr>
              <w:t>w</w:t>
            </w:r>
            <w:r w:rsidR="00BD343D" w:rsidRPr="000F463A">
              <w:rPr>
                <w:rStyle w:val="Hyperlink"/>
                <w:noProof/>
              </w:rPr>
              <w:t>ind noise simulations for terminal testing</w:t>
            </w:r>
            <w:r w:rsidR="00BD343D">
              <w:rPr>
                <w:noProof/>
                <w:webHidden/>
              </w:rPr>
              <w:tab/>
            </w:r>
            <w:r w:rsidR="00BD343D">
              <w:rPr>
                <w:noProof/>
                <w:webHidden/>
              </w:rPr>
              <w:fldChar w:fldCharType="begin"/>
            </w:r>
            <w:r w:rsidR="00BD343D">
              <w:rPr>
                <w:noProof/>
                <w:webHidden/>
              </w:rPr>
              <w:instrText xml:space="preserve"> PAGEREF _Toc151064832 \h </w:instrText>
            </w:r>
            <w:r w:rsidR="00BD343D">
              <w:rPr>
                <w:noProof/>
                <w:webHidden/>
              </w:rPr>
            </w:r>
            <w:r w:rsidR="00BD343D">
              <w:rPr>
                <w:noProof/>
                <w:webHidden/>
              </w:rPr>
              <w:fldChar w:fldCharType="separate"/>
            </w:r>
            <w:r w:rsidR="00BD343D">
              <w:rPr>
                <w:noProof/>
                <w:webHidden/>
              </w:rPr>
              <w:t>40</w:t>
            </w:r>
            <w:r w:rsidR="00BD343D">
              <w:rPr>
                <w:noProof/>
                <w:webHidden/>
              </w:rPr>
              <w:fldChar w:fldCharType="end"/>
            </w:r>
          </w:hyperlink>
        </w:p>
        <w:p w14:paraId="55E880FA" w14:textId="7E873243" w:rsidR="00BD343D" w:rsidRDefault="00000000">
          <w:pPr>
            <w:pStyle w:val="Verzeichnis1"/>
            <w:rPr>
              <w:rFonts w:asciiTheme="minorHAnsi" w:eastAsiaTheme="minorEastAsia" w:hAnsiTheme="minorHAnsi" w:cstheme="minorBidi"/>
              <w:noProof/>
              <w:szCs w:val="22"/>
              <w:lang w:val="en-US"/>
            </w:rPr>
          </w:pPr>
          <w:hyperlink w:anchor="_Toc151064833" w:history="1">
            <w:r w:rsidR="00BD343D" w:rsidRPr="000F463A">
              <w:rPr>
                <w:rStyle w:val="Hyperlink"/>
                <w:noProof/>
              </w:rPr>
              <w:t>5</w:t>
            </w:r>
            <w:r w:rsidR="00BD343D">
              <w:rPr>
                <w:rFonts w:asciiTheme="minorHAnsi" w:eastAsiaTheme="minorEastAsia" w:hAnsiTheme="minorHAnsi" w:cstheme="minorBidi"/>
                <w:noProof/>
                <w:szCs w:val="22"/>
                <w:lang w:val="en-US"/>
              </w:rPr>
              <w:tab/>
            </w:r>
            <w:r w:rsidR="00BD343D" w:rsidRPr="000F463A">
              <w:rPr>
                <w:rStyle w:val="Hyperlink"/>
                <w:noProof/>
              </w:rPr>
              <w:t>Candidate receiving side test methods and requirements</w:t>
            </w:r>
            <w:r w:rsidR="00BD343D">
              <w:rPr>
                <w:noProof/>
                <w:webHidden/>
              </w:rPr>
              <w:tab/>
            </w:r>
            <w:r w:rsidR="00BD343D">
              <w:rPr>
                <w:noProof/>
                <w:webHidden/>
              </w:rPr>
              <w:fldChar w:fldCharType="begin"/>
            </w:r>
            <w:r w:rsidR="00BD343D">
              <w:rPr>
                <w:noProof/>
                <w:webHidden/>
              </w:rPr>
              <w:instrText xml:space="preserve"> PAGEREF _Toc151064833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53A8D3BB" w14:textId="7CACFC33" w:rsidR="00BD343D" w:rsidRDefault="00000000">
          <w:pPr>
            <w:pStyle w:val="Verzeichnis2"/>
            <w:rPr>
              <w:rFonts w:asciiTheme="minorHAnsi" w:eastAsiaTheme="minorEastAsia" w:hAnsiTheme="minorHAnsi" w:cstheme="minorBidi"/>
              <w:noProof/>
              <w:sz w:val="22"/>
              <w:szCs w:val="22"/>
              <w:lang w:val="en-US"/>
            </w:rPr>
          </w:pPr>
          <w:hyperlink w:anchor="_Toc151064834" w:history="1">
            <w:r w:rsidR="00BD343D" w:rsidRPr="000F463A">
              <w:rPr>
                <w:rStyle w:val="Hyperlink"/>
                <w:noProof/>
              </w:rPr>
              <w:t>5.1</w:t>
            </w:r>
            <w:r w:rsidR="00BD343D">
              <w:rPr>
                <w:rFonts w:asciiTheme="minorHAnsi" w:eastAsiaTheme="minorEastAsia" w:hAnsiTheme="minorHAnsi" w:cstheme="minorBidi"/>
                <w:noProof/>
                <w:sz w:val="22"/>
                <w:szCs w:val="22"/>
                <w:lang w:val="en-US"/>
              </w:rPr>
              <w:tab/>
            </w:r>
            <w:r w:rsidR="00BD343D" w:rsidRPr="000F463A">
              <w:rPr>
                <w:rStyle w:val="Hyperlink"/>
                <w:noProof/>
              </w:rPr>
              <w:t>Receiv</w:t>
            </w:r>
            <w:r w:rsidR="00BD343D" w:rsidRPr="000F463A">
              <w:rPr>
                <w:rStyle w:val="Hyperlink"/>
                <w:noProof/>
                <w:lang w:val="sv-SE"/>
              </w:rPr>
              <w:t>ing</w:t>
            </w:r>
            <w:r w:rsidR="00BD343D" w:rsidRPr="000F463A">
              <w:rPr>
                <w:rStyle w:val="Hyperlink"/>
                <w:noProof/>
              </w:rPr>
              <w:t xml:space="preserve"> loudness</w:t>
            </w:r>
            <w:r w:rsidR="00BD343D">
              <w:rPr>
                <w:noProof/>
                <w:webHidden/>
              </w:rPr>
              <w:tab/>
            </w:r>
            <w:r w:rsidR="00BD343D">
              <w:rPr>
                <w:noProof/>
                <w:webHidden/>
              </w:rPr>
              <w:fldChar w:fldCharType="begin"/>
            </w:r>
            <w:r w:rsidR="00BD343D">
              <w:rPr>
                <w:noProof/>
                <w:webHidden/>
              </w:rPr>
              <w:instrText xml:space="preserve"> PAGEREF _Toc151064834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0ECF8FC4" w14:textId="7E17C589" w:rsidR="00BD343D" w:rsidRDefault="00000000">
          <w:pPr>
            <w:pStyle w:val="Verzeichnis3"/>
            <w:rPr>
              <w:rFonts w:asciiTheme="minorHAnsi" w:eastAsiaTheme="minorEastAsia" w:hAnsiTheme="minorHAnsi" w:cstheme="minorBidi"/>
              <w:noProof/>
              <w:sz w:val="22"/>
              <w:szCs w:val="22"/>
              <w:lang w:val="en-US"/>
            </w:rPr>
          </w:pPr>
          <w:hyperlink w:anchor="_Toc151064835" w:history="1">
            <w:r w:rsidR="00BD343D" w:rsidRPr="000F463A">
              <w:rPr>
                <w:rStyle w:val="Hyperlink"/>
                <w:noProof/>
              </w:rPr>
              <w:t>5.1.1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_Toc151064835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4BCB1C15" w14:textId="39342323" w:rsidR="00BD343D" w:rsidRDefault="00000000">
          <w:pPr>
            <w:pStyle w:val="Verzeichnis3"/>
            <w:rPr>
              <w:rFonts w:asciiTheme="minorHAnsi" w:eastAsiaTheme="minorEastAsia" w:hAnsiTheme="minorHAnsi" w:cstheme="minorBidi"/>
              <w:noProof/>
              <w:sz w:val="22"/>
              <w:szCs w:val="22"/>
              <w:lang w:val="en-US"/>
            </w:rPr>
          </w:pPr>
          <w:hyperlink w:anchor="_Toc151064836" w:history="1">
            <w:r w:rsidR="00BD343D" w:rsidRPr="000F463A">
              <w:rPr>
                <w:rStyle w:val="Hyperlink"/>
                <w:bCs/>
                <w:noProof/>
              </w:rPr>
              <w:t>5.1.2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_Toc151064836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4A012F37" w14:textId="5912BB1D" w:rsidR="00BD343D" w:rsidRDefault="00000000">
          <w:pPr>
            <w:pStyle w:val="Verzeichnis3"/>
            <w:rPr>
              <w:rFonts w:asciiTheme="minorHAnsi" w:eastAsiaTheme="minorEastAsia" w:hAnsiTheme="minorHAnsi" w:cstheme="minorBidi"/>
              <w:noProof/>
              <w:sz w:val="22"/>
              <w:szCs w:val="22"/>
              <w:lang w:val="en-US"/>
            </w:rPr>
          </w:pPr>
          <w:hyperlink w:anchor="_Toc151064837" w:history="1">
            <w:r w:rsidR="00BD343D" w:rsidRPr="000F463A">
              <w:rPr>
                <w:rStyle w:val="Hyperlink"/>
                <w:noProof/>
              </w:rPr>
              <w:t>5.1.3</w:t>
            </w:r>
            <w:r w:rsidR="00BD343D">
              <w:rPr>
                <w:rFonts w:asciiTheme="minorHAnsi" w:eastAsiaTheme="minorEastAsia" w:hAnsiTheme="minorHAnsi" w:cstheme="minorBidi"/>
                <w:noProof/>
                <w:sz w:val="22"/>
                <w:szCs w:val="22"/>
                <w:lang w:val="en-US"/>
              </w:rPr>
              <w:tab/>
            </w:r>
            <w:r w:rsidR="00BD343D" w:rsidRPr="000F463A">
              <w:rPr>
                <w:rStyle w:val="Hyperlink"/>
                <w:noProof/>
              </w:rPr>
              <w:t>Test condons</w:t>
            </w:r>
            <w:r w:rsidR="00BD343D">
              <w:rPr>
                <w:noProof/>
                <w:webHidden/>
              </w:rPr>
              <w:tab/>
            </w:r>
            <w:r w:rsidR="00BD343D">
              <w:rPr>
                <w:noProof/>
                <w:webHidden/>
              </w:rPr>
              <w:fldChar w:fldCharType="begin"/>
            </w:r>
            <w:r w:rsidR="00BD343D">
              <w:rPr>
                <w:noProof/>
                <w:webHidden/>
              </w:rPr>
              <w:instrText xml:space="preserve"> PAGEREF _Toc151064837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2A7D25CD" w14:textId="10CC34F7" w:rsidR="00BD343D" w:rsidRDefault="00000000">
          <w:pPr>
            <w:pStyle w:val="Verzeichnis2"/>
            <w:rPr>
              <w:rFonts w:asciiTheme="minorHAnsi" w:eastAsiaTheme="minorEastAsia" w:hAnsiTheme="minorHAnsi" w:cstheme="minorBidi"/>
              <w:noProof/>
              <w:sz w:val="22"/>
              <w:szCs w:val="22"/>
              <w:lang w:val="en-US"/>
            </w:rPr>
          </w:pPr>
          <w:hyperlink w:anchor="_Toc151064845" w:history="1">
            <w:r w:rsidR="00BD343D" w:rsidRPr="000F463A">
              <w:rPr>
                <w:rStyle w:val="Hyperlink"/>
                <w:noProof/>
              </w:rPr>
              <w:t>5.2</w:t>
            </w:r>
            <w:r w:rsidR="00BD343D">
              <w:rPr>
                <w:rFonts w:asciiTheme="minorHAnsi" w:eastAsiaTheme="minorEastAsia" w:hAnsiTheme="minorHAnsi" w:cstheme="minorBidi"/>
                <w:noProof/>
                <w:sz w:val="22"/>
                <w:szCs w:val="22"/>
                <w:lang w:val="en-US"/>
              </w:rPr>
              <w:tab/>
            </w:r>
            <w:r w:rsidR="00BD343D" w:rsidRPr="000F463A">
              <w:rPr>
                <w:rStyle w:val="Hyperlink"/>
                <w:noProof/>
              </w:rPr>
              <w:t>Receiv</w:t>
            </w:r>
            <w:r w:rsidR="00BD343D" w:rsidRPr="000F463A">
              <w:rPr>
                <w:rStyle w:val="Hyperlink"/>
                <w:noProof/>
                <w:lang w:val="sv-SE"/>
              </w:rPr>
              <w:t>ing</w:t>
            </w:r>
            <w:r w:rsidR="00BD343D" w:rsidRPr="000F463A">
              <w:rPr>
                <w:rStyle w:val="Hyperlink"/>
                <w:noProof/>
              </w:rPr>
              <w:t xml:space="preserve"> frequency characteristics</w:t>
            </w:r>
            <w:r w:rsidR="00BD343D">
              <w:rPr>
                <w:noProof/>
                <w:webHidden/>
              </w:rPr>
              <w:tab/>
            </w:r>
            <w:r w:rsidR="00BD343D">
              <w:rPr>
                <w:noProof/>
                <w:webHidden/>
              </w:rPr>
              <w:fldChar w:fldCharType="begin"/>
            </w:r>
            <w:r w:rsidR="00BD343D">
              <w:rPr>
                <w:noProof/>
                <w:webHidden/>
              </w:rPr>
              <w:instrText xml:space="preserve"> PAGEREF _Toc151064845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1E1FF4A1" w14:textId="12F0BFF7" w:rsidR="00BD343D" w:rsidRDefault="00000000">
          <w:pPr>
            <w:pStyle w:val="Verzeichnis3"/>
            <w:rPr>
              <w:rFonts w:asciiTheme="minorHAnsi" w:eastAsiaTheme="minorEastAsia" w:hAnsiTheme="minorHAnsi" w:cstheme="minorBidi"/>
              <w:noProof/>
              <w:sz w:val="22"/>
              <w:szCs w:val="22"/>
              <w:lang w:val="en-US"/>
            </w:rPr>
          </w:pPr>
          <w:hyperlink w:anchor="_Toc151064846" w:history="1">
            <w:r w:rsidR="00BD343D" w:rsidRPr="000F463A">
              <w:rPr>
                <w:rStyle w:val="Hyperlink"/>
                <w:noProof/>
              </w:rPr>
              <w:t>5.2.1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_Toc151064846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4AF87F15" w14:textId="5C6E67CC" w:rsidR="00BD343D" w:rsidRDefault="00000000">
          <w:pPr>
            <w:pStyle w:val="Verzeichnis3"/>
            <w:rPr>
              <w:rFonts w:asciiTheme="minorHAnsi" w:eastAsiaTheme="minorEastAsia" w:hAnsiTheme="minorHAnsi" w:cstheme="minorBidi"/>
              <w:noProof/>
              <w:sz w:val="22"/>
              <w:szCs w:val="22"/>
              <w:lang w:val="en-US"/>
            </w:rPr>
          </w:pPr>
          <w:hyperlink w:anchor="_Toc151064847" w:history="1">
            <w:r w:rsidR="00BD343D" w:rsidRPr="000F463A">
              <w:rPr>
                <w:rStyle w:val="Hyperlink"/>
                <w:bCs/>
                <w:noProof/>
              </w:rPr>
              <w:t>5.2.2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_Toc151064847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3A30241E" w14:textId="60A7031B" w:rsidR="00BD343D" w:rsidRDefault="00000000">
          <w:pPr>
            <w:pStyle w:val="Verzeichnis3"/>
            <w:rPr>
              <w:rFonts w:asciiTheme="minorHAnsi" w:eastAsiaTheme="minorEastAsia" w:hAnsiTheme="minorHAnsi" w:cstheme="minorBidi"/>
              <w:noProof/>
              <w:sz w:val="22"/>
              <w:szCs w:val="22"/>
              <w:lang w:val="en-US"/>
            </w:rPr>
          </w:pPr>
          <w:hyperlink w:anchor="_Toc151064848" w:history="1">
            <w:r w:rsidR="00BD343D" w:rsidRPr="000F463A">
              <w:rPr>
                <w:rStyle w:val="Hyperlink"/>
                <w:noProof/>
              </w:rPr>
              <w:t>5.2.3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_Toc151064848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63E6646B" w14:textId="48FFD05F" w:rsidR="00BD343D" w:rsidRDefault="00000000">
          <w:pPr>
            <w:pStyle w:val="Verzeichnis3"/>
            <w:rPr>
              <w:rFonts w:asciiTheme="minorHAnsi" w:eastAsiaTheme="minorEastAsia" w:hAnsiTheme="minorHAnsi" w:cstheme="minorBidi"/>
              <w:noProof/>
              <w:sz w:val="22"/>
              <w:szCs w:val="22"/>
              <w:lang w:val="en-US"/>
            </w:rPr>
          </w:pPr>
          <w:hyperlink w:anchor="_Toc151064849" w:history="1">
            <w:r w:rsidR="00BD343D" w:rsidRPr="000F463A">
              <w:rPr>
                <w:rStyle w:val="Hyperlink"/>
                <w:noProof/>
              </w:rPr>
              <w:t>5.2.4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binaural rendering: </w:t>
            </w:r>
            <w:r w:rsidR="00BD343D" w:rsidRPr="000F463A">
              <w:rPr>
                <w:rStyle w:val="Hyperlink"/>
                <w:noProof/>
                <w:lang w:val="en-US"/>
              </w:rPr>
              <w:t>m</w:t>
            </w:r>
            <w:r w:rsidR="00BD343D" w:rsidRPr="000F463A">
              <w:rPr>
                <w:rStyle w:val="Hyperlink"/>
                <w:noProof/>
              </w:rPr>
              <w:t>easurement for object-based audio</w:t>
            </w:r>
            <w:r w:rsidR="00BD343D">
              <w:rPr>
                <w:noProof/>
                <w:webHidden/>
              </w:rPr>
              <w:tab/>
            </w:r>
            <w:r w:rsidR="00BD343D">
              <w:rPr>
                <w:noProof/>
                <w:webHidden/>
              </w:rPr>
              <w:fldChar w:fldCharType="begin"/>
            </w:r>
            <w:r w:rsidR="00BD343D">
              <w:rPr>
                <w:noProof/>
                <w:webHidden/>
              </w:rPr>
              <w:instrText xml:space="preserve"> PAGEREF _Toc151064849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18A74EB1" w14:textId="036A469E" w:rsidR="00BD343D" w:rsidRDefault="00000000">
          <w:pPr>
            <w:pStyle w:val="Verzeichnis2"/>
            <w:rPr>
              <w:rFonts w:asciiTheme="minorHAnsi" w:eastAsiaTheme="minorEastAsia" w:hAnsiTheme="minorHAnsi" w:cstheme="minorBidi"/>
              <w:noProof/>
              <w:sz w:val="22"/>
              <w:szCs w:val="22"/>
              <w:lang w:val="en-US"/>
            </w:rPr>
          </w:pPr>
          <w:hyperlink w:anchor="_Toc151064850" w:history="1">
            <w:r w:rsidR="00BD343D" w:rsidRPr="000F463A">
              <w:rPr>
                <w:rStyle w:val="Hyperlink"/>
                <w:noProof/>
              </w:rPr>
              <w:t>5.3</w:t>
            </w:r>
            <w:r w:rsidR="00BD343D">
              <w:rPr>
                <w:rFonts w:asciiTheme="minorHAnsi" w:eastAsiaTheme="minorEastAsia" w:hAnsiTheme="minorHAnsi" w:cstheme="minorBidi"/>
                <w:noProof/>
                <w:sz w:val="22"/>
                <w:szCs w:val="22"/>
                <w:lang w:val="en-US"/>
              </w:rPr>
              <w:tab/>
            </w:r>
            <w:r w:rsidR="00BD343D" w:rsidRPr="000F463A">
              <w:rPr>
                <w:rStyle w:val="Hyperlink"/>
                <w:noProof/>
              </w:rPr>
              <w:t>Receiving with binaural rendering: inter-channel time difference</w:t>
            </w:r>
            <w:r w:rsidR="00BD343D">
              <w:rPr>
                <w:noProof/>
                <w:webHidden/>
              </w:rPr>
              <w:tab/>
            </w:r>
            <w:r w:rsidR="00BD343D">
              <w:rPr>
                <w:noProof/>
                <w:webHidden/>
              </w:rPr>
              <w:fldChar w:fldCharType="begin"/>
            </w:r>
            <w:r w:rsidR="00BD343D">
              <w:rPr>
                <w:noProof/>
                <w:webHidden/>
              </w:rPr>
              <w:instrText xml:space="preserve"> PAGEREF _Toc151064850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65828C67" w14:textId="75D95D16" w:rsidR="00BD343D" w:rsidRDefault="00000000">
          <w:pPr>
            <w:pStyle w:val="Verzeichnis3"/>
            <w:rPr>
              <w:rFonts w:asciiTheme="minorHAnsi" w:eastAsiaTheme="minorEastAsia" w:hAnsiTheme="minorHAnsi" w:cstheme="minorBidi"/>
              <w:noProof/>
              <w:sz w:val="22"/>
              <w:szCs w:val="22"/>
              <w:lang w:val="en-US"/>
            </w:rPr>
          </w:pPr>
          <w:hyperlink w:anchor="_Toc151064851" w:history="1">
            <w:r w:rsidR="00BD343D" w:rsidRPr="000F463A">
              <w:rPr>
                <w:rStyle w:val="Hyperlink"/>
                <w:noProof/>
              </w:rPr>
              <w:t>5.3.1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_Toc151064851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5C513CC8" w14:textId="1289918D" w:rsidR="00BD343D" w:rsidRDefault="00000000">
          <w:pPr>
            <w:pStyle w:val="Verzeichnis3"/>
            <w:rPr>
              <w:rFonts w:asciiTheme="minorHAnsi" w:eastAsiaTheme="minorEastAsia" w:hAnsiTheme="minorHAnsi" w:cstheme="minorBidi"/>
              <w:noProof/>
              <w:sz w:val="22"/>
              <w:szCs w:val="22"/>
              <w:lang w:val="en-US"/>
            </w:rPr>
          </w:pPr>
          <w:hyperlink w:anchor="_Toc151064852" w:history="1">
            <w:r w:rsidR="00BD343D" w:rsidRPr="000F463A">
              <w:rPr>
                <w:rStyle w:val="Hyperlink"/>
                <w:bCs/>
                <w:noProof/>
              </w:rPr>
              <w:t>5.3.2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_Toc151064852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3395BE0B" w14:textId="4E327DC3" w:rsidR="00BD343D" w:rsidRDefault="00000000">
          <w:pPr>
            <w:pStyle w:val="Verzeichnis3"/>
            <w:rPr>
              <w:rFonts w:asciiTheme="minorHAnsi" w:eastAsiaTheme="minorEastAsia" w:hAnsiTheme="minorHAnsi" w:cstheme="minorBidi"/>
              <w:noProof/>
              <w:sz w:val="22"/>
              <w:szCs w:val="22"/>
              <w:lang w:val="en-US"/>
            </w:rPr>
          </w:pPr>
          <w:hyperlink w:anchor="_Toc151064853" w:history="1">
            <w:r w:rsidR="00BD343D" w:rsidRPr="000F463A">
              <w:rPr>
                <w:rStyle w:val="Hyperlink"/>
                <w:noProof/>
              </w:rPr>
              <w:t>5.3.3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_Toc151064853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12A8695E" w14:textId="0EC0C72D" w:rsidR="00BD343D" w:rsidRDefault="00000000">
          <w:pPr>
            <w:pStyle w:val="Verzeichnis3"/>
            <w:rPr>
              <w:rFonts w:asciiTheme="minorHAnsi" w:eastAsiaTheme="minorEastAsia" w:hAnsiTheme="minorHAnsi" w:cstheme="minorBidi"/>
              <w:noProof/>
              <w:sz w:val="22"/>
              <w:szCs w:val="22"/>
              <w:lang w:val="en-US"/>
            </w:rPr>
          </w:pPr>
          <w:hyperlink w:anchor="_Toc151064854" w:history="1">
            <w:r w:rsidR="00BD343D" w:rsidRPr="000F463A">
              <w:rPr>
                <w:rStyle w:val="Hyperlink"/>
                <w:noProof/>
              </w:rPr>
              <w:t>5.3.4</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object-based audio</w:t>
            </w:r>
            <w:r w:rsidR="00BD343D">
              <w:rPr>
                <w:noProof/>
                <w:webHidden/>
              </w:rPr>
              <w:tab/>
            </w:r>
            <w:r w:rsidR="00BD343D">
              <w:rPr>
                <w:noProof/>
                <w:webHidden/>
              </w:rPr>
              <w:fldChar w:fldCharType="begin"/>
            </w:r>
            <w:r w:rsidR="00BD343D">
              <w:rPr>
                <w:noProof/>
                <w:webHidden/>
              </w:rPr>
              <w:instrText xml:space="preserve"> PAGEREF _Toc151064854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61DEE58E" w14:textId="471F3048" w:rsidR="00BD343D" w:rsidRDefault="00000000">
          <w:pPr>
            <w:pStyle w:val="Verzeichnis3"/>
            <w:rPr>
              <w:rFonts w:asciiTheme="minorHAnsi" w:eastAsiaTheme="minorEastAsia" w:hAnsiTheme="minorHAnsi" w:cstheme="minorBidi"/>
              <w:noProof/>
              <w:sz w:val="22"/>
              <w:szCs w:val="22"/>
              <w:lang w:val="en-US"/>
            </w:rPr>
          </w:pPr>
          <w:hyperlink w:anchor="_Toc151064855" w:history="1">
            <w:r w:rsidR="00BD343D" w:rsidRPr="000F463A">
              <w:rPr>
                <w:rStyle w:val="Hyperlink"/>
                <w:noProof/>
              </w:rPr>
              <w:t>5.3.5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scene</w:t>
            </w:r>
            <w:r w:rsidR="00BD343D" w:rsidRPr="000F463A">
              <w:rPr>
                <w:rStyle w:val="Hyperlink"/>
                <w:noProof/>
              </w:rPr>
              <w:t>-based audio</w:t>
            </w:r>
            <w:r w:rsidR="00BD343D">
              <w:rPr>
                <w:noProof/>
                <w:webHidden/>
              </w:rPr>
              <w:tab/>
            </w:r>
            <w:r w:rsidR="00BD343D">
              <w:rPr>
                <w:noProof/>
                <w:webHidden/>
              </w:rPr>
              <w:fldChar w:fldCharType="begin"/>
            </w:r>
            <w:r w:rsidR="00BD343D">
              <w:rPr>
                <w:noProof/>
                <w:webHidden/>
              </w:rPr>
              <w:instrText xml:space="preserve"> PAGEREF _Toc151064855 \h </w:instrText>
            </w:r>
            <w:r w:rsidR="00BD343D">
              <w:rPr>
                <w:noProof/>
                <w:webHidden/>
              </w:rPr>
            </w:r>
            <w:r w:rsidR="00BD343D">
              <w:rPr>
                <w:noProof/>
                <w:webHidden/>
              </w:rPr>
              <w:fldChar w:fldCharType="separate"/>
            </w:r>
            <w:r w:rsidR="00BD343D">
              <w:rPr>
                <w:noProof/>
                <w:webHidden/>
              </w:rPr>
              <w:t>45</w:t>
            </w:r>
            <w:r w:rsidR="00BD343D">
              <w:rPr>
                <w:noProof/>
                <w:webHidden/>
              </w:rPr>
              <w:fldChar w:fldCharType="end"/>
            </w:r>
          </w:hyperlink>
        </w:p>
        <w:p w14:paraId="3F197172" w14:textId="3D05A3B5" w:rsidR="00BD343D" w:rsidRDefault="00000000">
          <w:pPr>
            <w:pStyle w:val="Verzeichnis3"/>
            <w:rPr>
              <w:rFonts w:asciiTheme="minorHAnsi" w:eastAsiaTheme="minorEastAsia" w:hAnsiTheme="minorHAnsi" w:cstheme="minorBidi"/>
              <w:noProof/>
              <w:sz w:val="22"/>
              <w:szCs w:val="22"/>
              <w:lang w:val="en-US"/>
            </w:rPr>
          </w:pPr>
          <w:hyperlink w:anchor="_Toc151064856" w:history="1">
            <w:r w:rsidR="00BD343D" w:rsidRPr="000F463A">
              <w:rPr>
                <w:rStyle w:val="Hyperlink"/>
                <w:noProof/>
              </w:rPr>
              <w:t>5.3.6</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m</w:t>
            </w:r>
            <w:r w:rsidR="00BD343D" w:rsidRPr="000F463A">
              <w:rPr>
                <w:rStyle w:val="Hyperlink"/>
                <w:noProof/>
              </w:rPr>
              <w:t>etadata-assisted spatial audio</w:t>
            </w:r>
            <w:r w:rsidR="00BD343D">
              <w:rPr>
                <w:noProof/>
                <w:webHidden/>
              </w:rPr>
              <w:tab/>
            </w:r>
            <w:r w:rsidR="00BD343D">
              <w:rPr>
                <w:noProof/>
                <w:webHidden/>
              </w:rPr>
              <w:fldChar w:fldCharType="begin"/>
            </w:r>
            <w:r w:rsidR="00BD343D">
              <w:rPr>
                <w:noProof/>
                <w:webHidden/>
              </w:rPr>
              <w:instrText xml:space="preserve"> PAGEREF _Toc151064856 \h </w:instrText>
            </w:r>
            <w:r w:rsidR="00BD343D">
              <w:rPr>
                <w:noProof/>
                <w:webHidden/>
              </w:rPr>
            </w:r>
            <w:r w:rsidR="00BD343D">
              <w:rPr>
                <w:noProof/>
                <w:webHidden/>
              </w:rPr>
              <w:fldChar w:fldCharType="separate"/>
            </w:r>
            <w:r w:rsidR="00BD343D">
              <w:rPr>
                <w:noProof/>
                <w:webHidden/>
              </w:rPr>
              <w:t>45</w:t>
            </w:r>
            <w:r w:rsidR="00BD343D">
              <w:rPr>
                <w:noProof/>
                <w:webHidden/>
              </w:rPr>
              <w:fldChar w:fldCharType="end"/>
            </w:r>
          </w:hyperlink>
        </w:p>
        <w:p w14:paraId="4E21FBBA" w14:textId="4154024D" w:rsidR="00BD343D" w:rsidRDefault="00000000">
          <w:pPr>
            <w:pStyle w:val="Verzeichnis2"/>
            <w:rPr>
              <w:rFonts w:asciiTheme="minorHAnsi" w:eastAsiaTheme="minorEastAsia" w:hAnsiTheme="minorHAnsi" w:cstheme="minorBidi"/>
              <w:noProof/>
              <w:sz w:val="22"/>
              <w:szCs w:val="22"/>
              <w:lang w:val="en-US"/>
            </w:rPr>
          </w:pPr>
          <w:hyperlink w:anchor="_Toc151064857" w:history="1">
            <w:r w:rsidR="00BD343D" w:rsidRPr="000F463A">
              <w:rPr>
                <w:rStyle w:val="Hyperlink"/>
                <w:noProof/>
              </w:rPr>
              <w:t>5.4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binaural rendering: </w:t>
            </w:r>
            <w:r w:rsidR="00BD343D" w:rsidRPr="000F463A">
              <w:rPr>
                <w:rStyle w:val="Hyperlink"/>
                <w:noProof/>
                <w:lang w:val="en-US"/>
              </w:rPr>
              <w:t>s</w:t>
            </w:r>
            <w:r w:rsidR="00BD343D" w:rsidRPr="000F463A">
              <w:rPr>
                <w:rStyle w:val="Hyperlink"/>
                <w:noProof/>
              </w:rPr>
              <w:t>ource angle dependent band level difference</w:t>
            </w:r>
            <w:r w:rsidR="00BD343D">
              <w:rPr>
                <w:noProof/>
                <w:webHidden/>
              </w:rPr>
              <w:tab/>
            </w:r>
            <w:r w:rsidR="00BD343D">
              <w:rPr>
                <w:noProof/>
                <w:webHidden/>
              </w:rPr>
              <w:fldChar w:fldCharType="begin"/>
            </w:r>
            <w:r w:rsidR="00BD343D">
              <w:rPr>
                <w:noProof/>
                <w:webHidden/>
              </w:rPr>
              <w:instrText xml:space="preserve"> PAGEREF _Toc151064857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08C2FC32" w14:textId="26810E87" w:rsidR="00BD343D" w:rsidRDefault="00000000">
          <w:pPr>
            <w:pStyle w:val="Verzeichnis3"/>
            <w:rPr>
              <w:rFonts w:asciiTheme="minorHAnsi" w:eastAsiaTheme="minorEastAsia" w:hAnsiTheme="minorHAnsi" w:cstheme="minorBidi"/>
              <w:noProof/>
              <w:sz w:val="22"/>
              <w:szCs w:val="22"/>
              <w:lang w:val="en-US"/>
            </w:rPr>
          </w:pPr>
          <w:hyperlink w:anchor="_Toc151064858" w:history="1">
            <w:r w:rsidR="00BD343D" w:rsidRPr="000F463A">
              <w:rPr>
                <w:rStyle w:val="Hyperlink"/>
                <w:noProof/>
              </w:rPr>
              <w:t>5.4.1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_Toc151064858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3B51B3AD" w14:textId="2FB56BFC" w:rsidR="00BD343D" w:rsidRDefault="00000000">
          <w:pPr>
            <w:pStyle w:val="Verzeichnis3"/>
            <w:rPr>
              <w:rFonts w:asciiTheme="minorHAnsi" w:eastAsiaTheme="minorEastAsia" w:hAnsiTheme="minorHAnsi" w:cstheme="minorBidi"/>
              <w:noProof/>
              <w:sz w:val="22"/>
              <w:szCs w:val="22"/>
              <w:lang w:val="en-US"/>
            </w:rPr>
          </w:pPr>
          <w:hyperlink w:anchor="_Toc151064859" w:history="1">
            <w:r w:rsidR="00BD343D" w:rsidRPr="000F463A">
              <w:rPr>
                <w:rStyle w:val="Hyperlink"/>
                <w:bCs/>
                <w:noProof/>
              </w:rPr>
              <w:t>5.4.2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_Toc151064859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4866BF73" w14:textId="30D880E7" w:rsidR="00BD343D" w:rsidRDefault="00000000">
          <w:pPr>
            <w:pStyle w:val="Verzeichnis3"/>
            <w:rPr>
              <w:rFonts w:asciiTheme="minorHAnsi" w:eastAsiaTheme="minorEastAsia" w:hAnsiTheme="minorHAnsi" w:cstheme="minorBidi"/>
              <w:noProof/>
              <w:sz w:val="22"/>
              <w:szCs w:val="22"/>
              <w:lang w:val="en-US"/>
            </w:rPr>
          </w:pPr>
          <w:hyperlink w:anchor="_Toc151064862" w:history="1">
            <w:r w:rsidR="00BD343D" w:rsidRPr="000F463A">
              <w:rPr>
                <w:rStyle w:val="Hyperlink"/>
                <w:noProof/>
              </w:rPr>
              <w:t>5.4.3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_Toc151064862 \h </w:instrText>
            </w:r>
            <w:r w:rsidR="00BD343D">
              <w:rPr>
                <w:noProof/>
                <w:webHidden/>
              </w:rPr>
            </w:r>
            <w:r w:rsidR="00BD343D">
              <w:rPr>
                <w:noProof/>
                <w:webHidden/>
              </w:rPr>
              <w:fldChar w:fldCharType="separate"/>
            </w:r>
            <w:r w:rsidR="00BD343D">
              <w:rPr>
                <w:noProof/>
                <w:webHidden/>
              </w:rPr>
              <w:t>47</w:t>
            </w:r>
            <w:r w:rsidR="00BD343D">
              <w:rPr>
                <w:noProof/>
                <w:webHidden/>
              </w:rPr>
              <w:fldChar w:fldCharType="end"/>
            </w:r>
          </w:hyperlink>
        </w:p>
        <w:p w14:paraId="28CB832F" w14:textId="7B8E51C7" w:rsidR="00BD343D" w:rsidRDefault="00000000">
          <w:pPr>
            <w:pStyle w:val="Verzeichnis3"/>
            <w:rPr>
              <w:rFonts w:asciiTheme="minorHAnsi" w:eastAsiaTheme="minorEastAsia" w:hAnsiTheme="minorHAnsi" w:cstheme="minorBidi"/>
              <w:noProof/>
              <w:sz w:val="22"/>
              <w:szCs w:val="22"/>
              <w:lang w:val="en-US"/>
            </w:rPr>
          </w:pPr>
          <w:hyperlink w:anchor="_Toc151064863" w:history="1">
            <w:r w:rsidR="00BD343D" w:rsidRPr="000F463A">
              <w:rPr>
                <w:rStyle w:val="Hyperlink"/>
                <w:noProof/>
              </w:rPr>
              <w:t>5.4.4</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object-based audio</w:t>
            </w:r>
            <w:r w:rsidR="00BD343D">
              <w:rPr>
                <w:noProof/>
                <w:webHidden/>
              </w:rPr>
              <w:tab/>
            </w:r>
            <w:r w:rsidR="00BD343D">
              <w:rPr>
                <w:noProof/>
                <w:webHidden/>
              </w:rPr>
              <w:fldChar w:fldCharType="begin"/>
            </w:r>
            <w:r w:rsidR="00BD343D">
              <w:rPr>
                <w:noProof/>
                <w:webHidden/>
              </w:rPr>
              <w:instrText xml:space="preserve"> PAGEREF _Toc151064863 \h </w:instrText>
            </w:r>
            <w:r w:rsidR="00BD343D">
              <w:rPr>
                <w:noProof/>
                <w:webHidden/>
              </w:rPr>
            </w:r>
            <w:r w:rsidR="00BD343D">
              <w:rPr>
                <w:noProof/>
                <w:webHidden/>
              </w:rPr>
              <w:fldChar w:fldCharType="separate"/>
            </w:r>
            <w:r w:rsidR="00BD343D">
              <w:rPr>
                <w:noProof/>
                <w:webHidden/>
              </w:rPr>
              <w:t>47</w:t>
            </w:r>
            <w:r w:rsidR="00BD343D">
              <w:rPr>
                <w:noProof/>
                <w:webHidden/>
              </w:rPr>
              <w:fldChar w:fldCharType="end"/>
            </w:r>
          </w:hyperlink>
        </w:p>
        <w:p w14:paraId="227464D6" w14:textId="21D21EB1" w:rsidR="00BD343D" w:rsidRDefault="00000000">
          <w:pPr>
            <w:pStyle w:val="Verzeichnis3"/>
            <w:rPr>
              <w:rFonts w:asciiTheme="minorHAnsi" w:eastAsiaTheme="minorEastAsia" w:hAnsiTheme="minorHAnsi" w:cstheme="minorBidi"/>
              <w:noProof/>
              <w:sz w:val="22"/>
              <w:szCs w:val="22"/>
              <w:lang w:val="en-US"/>
            </w:rPr>
          </w:pPr>
          <w:hyperlink w:anchor="_Toc151064864" w:history="1">
            <w:r w:rsidR="00BD343D" w:rsidRPr="000F463A">
              <w:rPr>
                <w:rStyle w:val="Hyperlink"/>
                <w:noProof/>
              </w:rPr>
              <w:t>5.4.5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scene</w:t>
            </w:r>
            <w:r w:rsidR="00BD343D" w:rsidRPr="000F463A">
              <w:rPr>
                <w:rStyle w:val="Hyperlink"/>
                <w:noProof/>
              </w:rPr>
              <w:t>-based audio</w:t>
            </w:r>
            <w:r w:rsidR="00BD343D">
              <w:rPr>
                <w:noProof/>
                <w:webHidden/>
              </w:rPr>
              <w:tab/>
            </w:r>
            <w:r w:rsidR="00BD343D">
              <w:rPr>
                <w:noProof/>
                <w:webHidden/>
              </w:rPr>
              <w:fldChar w:fldCharType="begin"/>
            </w:r>
            <w:r w:rsidR="00BD343D">
              <w:rPr>
                <w:noProof/>
                <w:webHidden/>
              </w:rPr>
              <w:instrText xml:space="preserve"> PAGEREF _Toc151064864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664D3983" w14:textId="5ADD9BEA" w:rsidR="00BD343D" w:rsidRDefault="00000000">
          <w:pPr>
            <w:pStyle w:val="Verzeichnis3"/>
            <w:rPr>
              <w:rFonts w:asciiTheme="minorHAnsi" w:eastAsiaTheme="minorEastAsia" w:hAnsiTheme="minorHAnsi" w:cstheme="minorBidi"/>
              <w:noProof/>
              <w:sz w:val="22"/>
              <w:szCs w:val="22"/>
              <w:lang w:val="en-US"/>
            </w:rPr>
          </w:pPr>
          <w:hyperlink w:anchor="_Toc151064865" w:history="1">
            <w:r w:rsidR="00BD343D" w:rsidRPr="000F463A">
              <w:rPr>
                <w:rStyle w:val="Hyperlink"/>
                <w:noProof/>
              </w:rPr>
              <w:t>5.4.6</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metadata-assisted spatial audio</w:t>
            </w:r>
            <w:r w:rsidR="00BD343D">
              <w:rPr>
                <w:noProof/>
                <w:webHidden/>
              </w:rPr>
              <w:tab/>
            </w:r>
            <w:r w:rsidR="00BD343D">
              <w:rPr>
                <w:noProof/>
                <w:webHidden/>
              </w:rPr>
              <w:fldChar w:fldCharType="begin"/>
            </w:r>
            <w:r w:rsidR="00BD343D">
              <w:rPr>
                <w:noProof/>
                <w:webHidden/>
              </w:rPr>
              <w:instrText xml:space="preserve"> PAGEREF _Toc151064865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3BA43347" w14:textId="47E1AC1C" w:rsidR="00BD343D" w:rsidRDefault="00000000">
          <w:pPr>
            <w:pStyle w:val="Verzeichnis2"/>
            <w:rPr>
              <w:rFonts w:asciiTheme="minorHAnsi" w:eastAsiaTheme="minorEastAsia" w:hAnsiTheme="minorHAnsi" w:cstheme="minorBidi"/>
              <w:noProof/>
              <w:sz w:val="22"/>
              <w:szCs w:val="22"/>
              <w:lang w:val="en-US"/>
            </w:rPr>
          </w:pPr>
          <w:hyperlink w:anchor="_Toc151064866" w:history="1">
            <w:r w:rsidR="00BD343D" w:rsidRPr="000F463A">
              <w:rPr>
                <w:rStyle w:val="Hyperlink"/>
                <w:noProof/>
              </w:rPr>
              <w:t>5.5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channel-based </w:t>
            </w:r>
            <w:r w:rsidR="00BD343D" w:rsidRPr="000F463A">
              <w:rPr>
                <w:rStyle w:val="Hyperlink"/>
                <w:noProof/>
                <w:lang w:val="en-US"/>
              </w:rPr>
              <w:t>coding</w:t>
            </w:r>
            <w:r w:rsidR="00BD343D" w:rsidRPr="000F463A">
              <w:rPr>
                <w:rStyle w:val="Hyperlink"/>
                <w:noProof/>
              </w:rPr>
              <w:t xml:space="preserve"> and loudspeaker</w:t>
            </w:r>
            <w:r w:rsidR="00BD343D" w:rsidRPr="000F463A">
              <w:rPr>
                <w:rStyle w:val="Hyperlink"/>
                <w:noProof/>
                <w:lang w:val="en-US"/>
              </w:rPr>
              <w:t xml:space="preserve"> </w:t>
            </w:r>
            <w:r w:rsidR="00BD343D" w:rsidRPr="000F463A">
              <w:rPr>
                <w:rStyle w:val="Hyperlink"/>
                <w:noProof/>
              </w:rPr>
              <w:t>render</w:t>
            </w:r>
            <w:r w:rsidR="00BD343D" w:rsidRPr="000F463A">
              <w:rPr>
                <w:rStyle w:val="Hyperlink"/>
                <w:noProof/>
                <w:lang w:val="en-US"/>
              </w:rPr>
              <w:t>ing</w:t>
            </w:r>
            <w:r w:rsidR="00BD343D" w:rsidRPr="000F463A">
              <w:rPr>
                <w:rStyle w:val="Hyperlink"/>
                <w:noProof/>
              </w:rPr>
              <w:t>: channel order</w:t>
            </w:r>
            <w:r w:rsidR="00BD343D">
              <w:rPr>
                <w:noProof/>
                <w:webHidden/>
              </w:rPr>
              <w:tab/>
            </w:r>
            <w:r w:rsidR="00BD343D">
              <w:rPr>
                <w:noProof/>
                <w:webHidden/>
              </w:rPr>
              <w:fldChar w:fldCharType="begin"/>
            </w:r>
            <w:r w:rsidR="00BD343D">
              <w:rPr>
                <w:noProof/>
                <w:webHidden/>
              </w:rPr>
              <w:instrText xml:space="preserve"> PAGEREF _Toc151064866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254FF8B8" w14:textId="3C57AFE9" w:rsidR="00BD343D" w:rsidRDefault="00000000">
          <w:pPr>
            <w:pStyle w:val="Verzeichnis3"/>
            <w:rPr>
              <w:rFonts w:asciiTheme="minorHAnsi" w:eastAsiaTheme="minorEastAsia" w:hAnsiTheme="minorHAnsi" w:cstheme="minorBidi"/>
              <w:noProof/>
              <w:sz w:val="22"/>
              <w:szCs w:val="22"/>
              <w:lang w:val="en-US"/>
            </w:rPr>
          </w:pPr>
          <w:hyperlink w:anchor="_Toc151064867" w:history="1">
            <w:r w:rsidR="00BD343D" w:rsidRPr="000F463A">
              <w:rPr>
                <w:rStyle w:val="Hyperlink"/>
                <w:noProof/>
              </w:rPr>
              <w:t>5.5.1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_Toc151064867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08058117" w14:textId="5A3FC48D" w:rsidR="00BD343D" w:rsidRDefault="00000000">
          <w:pPr>
            <w:pStyle w:val="Verzeichnis3"/>
            <w:rPr>
              <w:rFonts w:asciiTheme="minorHAnsi" w:eastAsiaTheme="minorEastAsia" w:hAnsiTheme="minorHAnsi" w:cstheme="minorBidi"/>
              <w:noProof/>
              <w:sz w:val="22"/>
              <w:szCs w:val="22"/>
              <w:lang w:val="en-US"/>
            </w:rPr>
          </w:pPr>
          <w:hyperlink w:anchor="_Toc151064868" w:history="1">
            <w:r w:rsidR="00BD343D" w:rsidRPr="000F463A">
              <w:rPr>
                <w:rStyle w:val="Hyperlink"/>
                <w:bCs/>
                <w:noProof/>
              </w:rPr>
              <w:t>5.5.2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_Toc151064868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56360574" w14:textId="013E53F4" w:rsidR="00BD343D" w:rsidRDefault="00000000">
          <w:pPr>
            <w:pStyle w:val="Verzeichnis3"/>
            <w:rPr>
              <w:rFonts w:asciiTheme="minorHAnsi" w:eastAsiaTheme="minorEastAsia" w:hAnsiTheme="minorHAnsi" w:cstheme="minorBidi"/>
              <w:noProof/>
              <w:sz w:val="22"/>
              <w:szCs w:val="22"/>
              <w:lang w:val="en-US"/>
            </w:rPr>
          </w:pPr>
          <w:hyperlink w:anchor="_Toc151064869" w:history="1">
            <w:r w:rsidR="00BD343D" w:rsidRPr="000F463A">
              <w:rPr>
                <w:rStyle w:val="Hyperlink"/>
                <w:noProof/>
              </w:rPr>
              <w:t>5.5.3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_Toc151064869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717C1286" w14:textId="7DCA956B" w:rsidR="00BD343D" w:rsidRDefault="00000000">
          <w:pPr>
            <w:pStyle w:val="Verzeichnis3"/>
            <w:rPr>
              <w:rFonts w:asciiTheme="minorHAnsi" w:eastAsiaTheme="minorEastAsia" w:hAnsiTheme="minorHAnsi" w:cstheme="minorBidi"/>
              <w:noProof/>
              <w:sz w:val="22"/>
              <w:szCs w:val="22"/>
              <w:lang w:val="en-US"/>
            </w:rPr>
          </w:pPr>
          <w:hyperlink w:anchor="_Toc151064870" w:history="1">
            <w:r w:rsidR="00BD343D" w:rsidRPr="000F463A">
              <w:rPr>
                <w:rStyle w:val="Hyperlink"/>
                <w:noProof/>
              </w:rPr>
              <w:t>5.5.4</w:t>
            </w:r>
            <w:r w:rsidR="00BD343D">
              <w:rPr>
                <w:rFonts w:asciiTheme="minorHAnsi" w:eastAsiaTheme="minorEastAsia" w:hAnsiTheme="minorHAnsi" w:cstheme="minorBidi"/>
                <w:noProof/>
                <w:sz w:val="22"/>
                <w:szCs w:val="22"/>
                <w:lang w:val="en-US"/>
              </w:rPr>
              <w:tab/>
            </w:r>
            <w:r w:rsidR="00BD343D" w:rsidRPr="000F463A">
              <w:rPr>
                <w:rStyle w:val="Hyperlink"/>
                <w:noProof/>
                <w:lang w:val="en-US"/>
              </w:rPr>
              <w:t>M</w:t>
            </w:r>
            <w:r w:rsidR="00BD343D" w:rsidRPr="000F463A">
              <w:rPr>
                <w:rStyle w:val="Hyperlink"/>
                <w:noProof/>
              </w:rPr>
              <w:t xml:space="preserve">easurement </w:t>
            </w:r>
            <w:r w:rsidR="00BD343D" w:rsidRPr="000F463A">
              <w:rPr>
                <w:rStyle w:val="Hyperlink"/>
                <w:noProof/>
                <w:lang w:val="sv-SE"/>
              </w:rPr>
              <w:t>of</w:t>
            </w:r>
            <w:r w:rsidR="00BD343D" w:rsidRPr="000F463A">
              <w:rPr>
                <w:rStyle w:val="Hyperlink"/>
                <w:noProof/>
              </w:rPr>
              <w:t xml:space="preserve"> channel order</w:t>
            </w:r>
            <w:r w:rsidR="00BD343D">
              <w:rPr>
                <w:noProof/>
                <w:webHidden/>
              </w:rPr>
              <w:tab/>
            </w:r>
            <w:r w:rsidR="00BD343D">
              <w:rPr>
                <w:noProof/>
                <w:webHidden/>
              </w:rPr>
              <w:fldChar w:fldCharType="begin"/>
            </w:r>
            <w:r w:rsidR="00BD343D">
              <w:rPr>
                <w:noProof/>
                <w:webHidden/>
              </w:rPr>
              <w:instrText xml:space="preserve"> PAGEREF _Toc151064870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3FDF8149" w14:textId="6D5E93F8" w:rsidR="00BD343D" w:rsidRDefault="00000000">
          <w:pPr>
            <w:pStyle w:val="Verzeichnis1"/>
            <w:rPr>
              <w:rFonts w:asciiTheme="minorHAnsi" w:eastAsiaTheme="minorEastAsia" w:hAnsiTheme="minorHAnsi" w:cstheme="minorBidi"/>
              <w:noProof/>
              <w:szCs w:val="22"/>
              <w:lang w:val="en-US"/>
            </w:rPr>
          </w:pPr>
          <w:hyperlink w:anchor="_Toc151064871" w:history="1">
            <w:r w:rsidR="00BD343D" w:rsidRPr="000F463A">
              <w:rPr>
                <w:rStyle w:val="Hyperlink"/>
                <w:noProof/>
              </w:rPr>
              <w:t>References</w:t>
            </w:r>
            <w:r w:rsidR="00BD343D">
              <w:rPr>
                <w:noProof/>
                <w:webHidden/>
              </w:rPr>
              <w:tab/>
            </w:r>
            <w:r w:rsidR="00BD343D">
              <w:rPr>
                <w:noProof/>
                <w:webHidden/>
              </w:rPr>
              <w:fldChar w:fldCharType="begin"/>
            </w:r>
            <w:r w:rsidR="00BD343D">
              <w:rPr>
                <w:noProof/>
                <w:webHidden/>
              </w:rPr>
              <w:instrText xml:space="preserve"> PAGEREF _Toc151064871 \h </w:instrText>
            </w:r>
            <w:r w:rsidR="00BD343D">
              <w:rPr>
                <w:noProof/>
                <w:webHidden/>
              </w:rPr>
            </w:r>
            <w:r w:rsidR="00BD343D">
              <w:rPr>
                <w:noProof/>
                <w:webHidden/>
              </w:rPr>
              <w:fldChar w:fldCharType="separate"/>
            </w:r>
            <w:r w:rsidR="00BD343D">
              <w:rPr>
                <w:noProof/>
                <w:webHidden/>
              </w:rPr>
              <w:t>50</w:t>
            </w:r>
            <w:r w:rsidR="00BD343D">
              <w:rPr>
                <w:noProof/>
                <w:webHidden/>
              </w:rPr>
              <w:fldChar w:fldCharType="end"/>
            </w:r>
          </w:hyperlink>
        </w:p>
        <w:p w14:paraId="7C6FA8DB" w14:textId="0160FCF0" w:rsidR="00BD343D" w:rsidRDefault="00000000">
          <w:pPr>
            <w:pStyle w:val="Verzeichnis1"/>
            <w:rPr>
              <w:rFonts w:asciiTheme="minorHAnsi" w:eastAsiaTheme="minorEastAsia" w:hAnsiTheme="minorHAnsi" w:cstheme="minorBidi"/>
              <w:noProof/>
              <w:szCs w:val="22"/>
              <w:lang w:val="en-US"/>
            </w:rPr>
          </w:pPr>
          <w:hyperlink w:anchor="_Toc151064872" w:history="1">
            <w:r w:rsidR="00BD343D" w:rsidRPr="000F463A">
              <w:rPr>
                <w:rStyle w:val="Hyperlink"/>
                <w:noProof/>
              </w:rPr>
              <w:t>Revision history</w:t>
            </w:r>
            <w:r w:rsidR="00BD343D">
              <w:rPr>
                <w:noProof/>
                <w:webHidden/>
              </w:rPr>
              <w:tab/>
            </w:r>
            <w:r w:rsidR="00BD343D">
              <w:rPr>
                <w:noProof/>
                <w:webHidden/>
              </w:rPr>
              <w:fldChar w:fldCharType="begin"/>
            </w:r>
            <w:r w:rsidR="00BD343D">
              <w:rPr>
                <w:noProof/>
                <w:webHidden/>
              </w:rPr>
              <w:instrText xml:space="preserve"> PAGEREF _Toc151064872 \h </w:instrText>
            </w:r>
            <w:r w:rsidR="00BD343D">
              <w:rPr>
                <w:noProof/>
                <w:webHidden/>
              </w:rPr>
            </w:r>
            <w:r w:rsidR="00BD343D">
              <w:rPr>
                <w:noProof/>
                <w:webHidden/>
              </w:rPr>
              <w:fldChar w:fldCharType="separate"/>
            </w:r>
            <w:r w:rsidR="00BD343D">
              <w:rPr>
                <w:noProof/>
                <w:webHidden/>
              </w:rPr>
              <w:t>52</w:t>
            </w:r>
            <w:r w:rsidR="00BD343D">
              <w:rPr>
                <w:noProof/>
                <w:webHidden/>
              </w:rPr>
              <w:fldChar w:fldCharType="end"/>
            </w:r>
          </w:hyperlink>
        </w:p>
        <w:p w14:paraId="3C9B852C" w14:textId="4016DEDD"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berschrift1"/>
      </w:pPr>
      <w:bookmarkStart w:id="3" w:name="_Toc130152499"/>
      <w:bookmarkStart w:id="4" w:name="_Toc130155964"/>
      <w:bookmarkStart w:id="5" w:name="_Toc151064788"/>
      <w:r w:rsidRPr="00BA26C8">
        <w:t>Introduction</w:t>
      </w:r>
      <w:bookmarkEnd w:id="3"/>
      <w:bookmarkEnd w:id="4"/>
      <w:bookmarkEnd w:id="5"/>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berschrift1"/>
        <w:rPr>
          <w:lang w:val="en-US"/>
        </w:rPr>
      </w:pPr>
      <w:bookmarkStart w:id="6" w:name="_Toc151064789"/>
      <w:r>
        <w:lastRenderedPageBreak/>
        <w:t>Test Configurations</w:t>
      </w:r>
      <w:bookmarkEnd w:id="6"/>
    </w:p>
    <w:p w14:paraId="6E7F81BB" w14:textId="27B9A82C" w:rsidR="00793465" w:rsidRDefault="00793465" w:rsidP="00793465">
      <w:pPr>
        <w:jc w:val="both"/>
        <w:rPr>
          <w:ins w:id="7" w:author="Kentgens, Maximilian" w:date="2024-03-11T12:19:00Z"/>
          <w:sz w:val="24"/>
          <w:szCs w:val="24"/>
        </w:rPr>
      </w:pPr>
      <w:r>
        <w:rPr>
          <w:sz w:val="24"/>
          <w:szCs w:val="24"/>
        </w:rPr>
        <w:t xml:space="preserve">[Editor’s note: Collect general test setups in this clause, similar to </w:t>
      </w:r>
      <w:bookmarkStart w:id="8" w:name="_Hlk161062930"/>
      <w:r>
        <w:rPr>
          <w:sz w:val="24"/>
          <w:szCs w:val="24"/>
        </w:rPr>
        <w:t>TS 26.132</w:t>
      </w:r>
      <w:bookmarkEnd w:id="8"/>
      <w:r>
        <w:rPr>
          <w:sz w:val="24"/>
          <w:szCs w:val="24"/>
        </w:rPr>
        <w:t xml:space="preserve"> clause 5. The individual test descriptions could then point to this clause.]</w:t>
      </w:r>
    </w:p>
    <w:p w14:paraId="3E0BBFE6" w14:textId="77777777" w:rsidR="004354ED" w:rsidRDefault="004354ED" w:rsidP="00793465">
      <w:pPr>
        <w:jc w:val="both"/>
        <w:rPr>
          <w:ins w:id="9" w:author="Kentgens, Maximilian" w:date="2024-03-11T12:19:00Z"/>
          <w:sz w:val="24"/>
          <w:szCs w:val="24"/>
        </w:rPr>
      </w:pPr>
    </w:p>
    <w:p w14:paraId="30268B0C" w14:textId="6019D23B" w:rsidR="004354ED" w:rsidRDefault="004354ED" w:rsidP="004354ED">
      <w:pPr>
        <w:pStyle w:val="berschrift2"/>
        <w:rPr>
          <w:ins w:id="10" w:author="Kentgens, Maximilian" w:date="2024-03-11T13:27:00Z"/>
        </w:rPr>
      </w:pPr>
      <w:bookmarkStart w:id="11" w:name="_Ref161318096"/>
      <w:commentRangeStart w:id="12"/>
      <w:ins w:id="13" w:author="Kentgens, Maximilian" w:date="2024-03-11T12:20:00Z">
        <w:r>
          <w:t>General</w:t>
        </w:r>
      </w:ins>
      <w:ins w:id="14" w:author="Kentgens, Maximilian" w:date="2024-03-11T12:19:00Z">
        <w:r>
          <w:t xml:space="preserve"> Setup</w:t>
        </w:r>
      </w:ins>
      <w:commentRangeEnd w:id="12"/>
      <w:ins w:id="15" w:author="Kentgens, Maximilian" w:date="2024-03-11T13:16:00Z">
        <w:r w:rsidR="00D04E38">
          <w:rPr>
            <w:rStyle w:val="Kommentarzeichen"/>
            <w:rFonts w:ascii="Times New Roman" w:hAnsi="Times New Roman"/>
          </w:rPr>
          <w:commentReference w:id="12"/>
        </w:r>
      </w:ins>
      <w:bookmarkEnd w:id="11"/>
    </w:p>
    <w:p w14:paraId="71ECC160" w14:textId="4930584A" w:rsidR="004354ED" w:rsidRPr="006E38AC" w:rsidDel="006B0405" w:rsidRDefault="004354ED" w:rsidP="006B0405">
      <w:pPr>
        <w:rPr>
          <w:del w:id="16" w:author="Kentgens, Maximilian" w:date="2024-03-11T12:20:00Z"/>
          <w:sz w:val="24"/>
          <w:szCs w:val="24"/>
          <w:rPrChange w:id="17" w:author="Kentgens, Maximilian" w:date="2024-03-11T15:17:00Z">
            <w:rPr>
              <w:del w:id="18" w:author="Kentgens, Maximilian" w:date="2024-03-11T12:20:00Z"/>
            </w:rPr>
          </w:rPrChange>
        </w:rPr>
      </w:pPr>
    </w:p>
    <w:p w14:paraId="6E520AC2" w14:textId="4BB1D252" w:rsidR="008B17CF" w:rsidRDefault="0050069D" w:rsidP="0050069D">
      <w:pPr>
        <w:jc w:val="both"/>
        <w:rPr>
          <w:ins w:id="19" w:author="Kentgens, Maximilian" w:date="2024-03-11T15:08:00Z"/>
          <w:sz w:val="24"/>
          <w:szCs w:val="24"/>
        </w:rPr>
      </w:pPr>
      <w:ins w:id="20" w:author="Kentgens, Maximilian" w:date="2024-03-11T14:00:00Z">
        <w:r w:rsidRPr="0050069D">
          <w:rPr>
            <w:sz w:val="24"/>
            <w:szCs w:val="24"/>
            <w:lang w:val="en-US"/>
          </w:rPr>
          <w:t xml:space="preserve">The setup </w:t>
        </w:r>
      </w:ins>
      <w:ins w:id="21" w:author="Kentgens, Maximilian" w:date="2024-03-11T14:02:00Z">
        <w:r>
          <w:rPr>
            <w:sz w:val="24"/>
            <w:szCs w:val="24"/>
            <w:lang w:val="en-US"/>
          </w:rPr>
          <w:t>allows</w:t>
        </w:r>
      </w:ins>
      <w:ins w:id="22" w:author="Kentgens, Maximilian" w:date="2024-03-11T16:30:00Z">
        <w:r w:rsidR="004A3B7B">
          <w:rPr>
            <w:sz w:val="24"/>
            <w:szCs w:val="24"/>
            <w:lang w:val="en-US"/>
          </w:rPr>
          <w:t xml:space="preserve"> for testing of </w:t>
        </w:r>
        <w:r w:rsidR="004A3B7B" w:rsidRPr="0050069D">
          <w:rPr>
            <w:sz w:val="24"/>
            <w:szCs w:val="24"/>
            <w:lang w:val="en-US"/>
          </w:rPr>
          <w:t xml:space="preserve">IVAS-enabled </w:t>
        </w:r>
      </w:ins>
      <w:ins w:id="23" w:author="Kentgens, Maximilian" w:date="2024-03-11T14:02:00Z">
        <w:r>
          <w:rPr>
            <w:sz w:val="24"/>
            <w:szCs w:val="24"/>
            <w:lang w:val="en-US"/>
          </w:rPr>
          <w:t xml:space="preserve">UE </w:t>
        </w:r>
        <w:r w:rsidRPr="00CF6C9F">
          <w:rPr>
            <w:sz w:val="24"/>
            <w:szCs w:val="24"/>
            <w:lang w:val="en-US"/>
          </w:rPr>
          <w:t>on either an acoustic</w:t>
        </w:r>
      </w:ins>
      <w:ins w:id="24" w:author="Kentgens, Maximilian" w:date="2024-03-11T14:39:00Z">
        <w:r w:rsidR="008B17CF">
          <w:rPr>
            <w:sz w:val="24"/>
            <w:szCs w:val="24"/>
            <w:lang w:val="en-US"/>
          </w:rPr>
          <w:t>al</w:t>
        </w:r>
      </w:ins>
      <w:ins w:id="25" w:author="Kentgens, Maximilian" w:date="2024-03-11T14:02:00Z">
        <w:r w:rsidRPr="00CF6C9F">
          <w:rPr>
            <w:sz w:val="24"/>
            <w:szCs w:val="24"/>
            <w:lang w:val="en-US"/>
          </w:rPr>
          <w:t xml:space="preserve"> or an electrical interface</w:t>
        </w:r>
      </w:ins>
      <w:ins w:id="26" w:author="Kentgens, Maximilian" w:date="2024-03-11T14:03:00Z">
        <w:r>
          <w:rPr>
            <w:sz w:val="24"/>
            <w:szCs w:val="24"/>
            <w:lang w:val="en-US"/>
          </w:rPr>
          <w:t>.</w:t>
        </w:r>
        <w:r w:rsidRPr="0050069D">
          <w:rPr>
            <w:sz w:val="24"/>
            <w:szCs w:val="24"/>
            <w:lang w:val="en-US"/>
          </w:rPr>
          <w:t xml:space="preserve"> </w:t>
        </w:r>
      </w:ins>
      <w:ins w:id="27" w:author="Kentgens, Maximilian" w:date="2024-03-11T14:39:00Z">
        <w:r w:rsidR="008B17CF">
          <w:rPr>
            <w:sz w:val="24"/>
            <w:szCs w:val="24"/>
            <w:lang w:val="en-US"/>
          </w:rPr>
          <w:t>In case of acoustical</w:t>
        </w:r>
      </w:ins>
      <w:ins w:id="28" w:author="Kentgens, Maximilian" w:date="2024-03-11T14:40:00Z">
        <w:r w:rsidR="008B17CF">
          <w:rPr>
            <w:sz w:val="24"/>
            <w:szCs w:val="24"/>
            <w:lang w:val="en-US"/>
          </w:rPr>
          <w:t xml:space="preserve"> interface testing,</w:t>
        </w:r>
      </w:ins>
      <w:ins w:id="29" w:author="Kentgens, Maximilian" w:date="2024-03-11T14:39:00Z">
        <w:r w:rsidR="008B17CF">
          <w:rPr>
            <w:sz w:val="24"/>
            <w:szCs w:val="24"/>
            <w:lang w:val="en-US"/>
          </w:rPr>
          <w:t xml:space="preserve"> </w:t>
        </w:r>
      </w:ins>
      <w:ins w:id="30" w:author="Kentgens, Maximilian" w:date="2024-03-11T14:05:00Z">
        <w:r>
          <w:rPr>
            <w:sz w:val="24"/>
            <w:szCs w:val="24"/>
          </w:rPr>
          <w:t xml:space="preserve">a </w:t>
        </w:r>
        <w:r w:rsidRPr="006B0405">
          <w:rPr>
            <w:sz w:val="24"/>
            <w:szCs w:val="24"/>
          </w:rPr>
          <w:t>HATS (head</w:t>
        </w:r>
        <w:r>
          <w:rPr>
            <w:sz w:val="24"/>
            <w:szCs w:val="24"/>
          </w:rPr>
          <w:t xml:space="preserve"> </w:t>
        </w:r>
        <w:r w:rsidRPr="006B0405">
          <w:rPr>
            <w:sz w:val="24"/>
            <w:szCs w:val="24"/>
          </w:rPr>
          <w:t>and torso simulator)</w:t>
        </w:r>
        <w:r>
          <w:rPr>
            <w:sz w:val="24"/>
            <w:szCs w:val="24"/>
          </w:rPr>
          <w:t xml:space="preserve"> is used</w:t>
        </w:r>
      </w:ins>
      <w:ins w:id="31" w:author="Kentgens, Maximilian" w:date="2024-03-11T14:40:00Z">
        <w:r w:rsidR="008B17CF">
          <w:rPr>
            <w:sz w:val="24"/>
            <w:szCs w:val="24"/>
          </w:rPr>
          <w:t xml:space="preserve"> </w:t>
        </w:r>
        <w:r w:rsidR="008B17CF">
          <w:rPr>
            <w:sz w:val="24"/>
            <w:szCs w:val="24"/>
            <w:lang w:val="en-US"/>
          </w:rPr>
          <w:t xml:space="preserve">for a </w:t>
        </w:r>
        <w:r w:rsidR="008B17CF" w:rsidRPr="006B0405">
          <w:rPr>
            <w:sz w:val="24"/>
            <w:szCs w:val="24"/>
          </w:rPr>
          <w:t xml:space="preserve">realistic simulation of </w:t>
        </w:r>
      </w:ins>
      <w:ins w:id="32" w:author="Kentgens, Maximilian" w:date="2024-03-15T09:22:00Z">
        <w:r w:rsidR="00576629">
          <w:rPr>
            <w:sz w:val="24"/>
            <w:szCs w:val="24"/>
          </w:rPr>
          <w:t>an</w:t>
        </w:r>
      </w:ins>
      <w:ins w:id="33" w:author="Kentgens, Maximilian" w:date="2024-03-11T14:40:00Z">
        <w:r w:rsidR="008B17CF" w:rsidRPr="006B0405">
          <w:rPr>
            <w:sz w:val="24"/>
            <w:szCs w:val="24"/>
          </w:rPr>
          <w:t xml:space="preserve"> "average" </w:t>
        </w:r>
      </w:ins>
      <w:ins w:id="34" w:author="Kentgens, Maximilian" w:date="2024-03-15T09:23:00Z">
        <w:r w:rsidR="00576629">
          <w:rPr>
            <w:sz w:val="24"/>
            <w:szCs w:val="24"/>
          </w:rPr>
          <w:t>user</w:t>
        </w:r>
      </w:ins>
      <w:ins w:id="35" w:author="Kentgens, Maximilian" w:date="2024-03-11T14:05:00Z">
        <w:r>
          <w:rPr>
            <w:sz w:val="24"/>
            <w:szCs w:val="24"/>
          </w:rPr>
          <w:t>.</w:t>
        </w:r>
      </w:ins>
      <w:ins w:id="36" w:author="Kentgens, Maximilian" w:date="2024-03-11T15:32:00Z">
        <w:r w:rsidR="005F40B6">
          <w:rPr>
            <w:sz w:val="24"/>
            <w:szCs w:val="24"/>
          </w:rPr>
          <w:t xml:space="preserve"> </w:t>
        </w:r>
      </w:ins>
      <w:commentRangeStart w:id="37"/>
      <w:ins w:id="38" w:author="Kentgens, Maximilian" w:date="2024-03-11T15:31:00Z">
        <w:r w:rsidR="005F40B6">
          <w:rPr>
            <w:sz w:val="24"/>
            <w:szCs w:val="24"/>
          </w:rPr>
          <w:t>A</w:t>
        </w:r>
        <w:r w:rsidR="005F40B6" w:rsidRPr="005F40B6">
          <w:rPr>
            <w:sz w:val="24"/>
            <w:szCs w:val="24"/>
          </w:rPr>
          <w:t xml:space="preserve"> motorized turntable or an HATS with motorized head rotation</w:t>
        </w:r>
        <w:r w:rsidR="005F40B6">
          <w:rPr>
            <w:sz w:val="24"/>
            <w:szCs w:val="24"/>
          </w:rPr>
          <w:t xml:space="preserve"> is used </w:t>
        </w:r>
      </w:ins>
      <w:ins w:id="39" w:author="Kentgens, Maximilian" w:date="2024-03-11T15:32:00Z">
        <w:r w:rsidR="005F40B6">
          <w:rPr>
            <w:sz w:val="24"/>
            <w:szCs w:val="24"/>
          </w:rPr>
          <w:t xml:space="preserve">to test head-tracking </w:t>
        </w:r>
        <w:proofErr w:type="spellStart"/>
        <w:r w:rsidR="005F40B6">
          <w:rPr>
            <w:sz w:val="24"/>
            <w:szCs w:val="24"/>
          </w:rPr>
          <w:t>behavior</w:t>
        </w:r>
        <w:proofErr w:type="spellEnd"/>
        <w:r w:rsidR="005F40B6">
          <w:rPr>
            <w:sz w:val="24"/>
            <w:szCs w:val="24"/>
          </w:rPr>
          <w:t xml:space="preserve"> of the UE under test, which is an important fea</w:t>
        </w:r>
      </w:ins>
      <w:ins w:id="40" w:author="Kentgens, Maximilian" w:date="2024-03-11T15:33:00Z">
        <w:r w:rsidR="005F40B6">
          <w:rPr>
            <w:sz w:val="24"/>
            <w:szCs w:val="24"/>
          </w:rPr>
          <w:t>ture</w:t>
        </w:r>
      </w:ins>
      <w:ins w:id="41" w:author="Kentgens, Maximilian" w:date="2024-03-11T15:32:00Z">
        <w:r w:rsidR="005F40B6">
          <w:rPr>
            <w:sz w:val="24"/>
            <w:szCs w:val="24"/>
          </w:rPr>
          <w:t xml:space="preserve"> for immersive audio</w:t>
        </w:r>
      </w:ins>
      <w:commentRangeEnd w:id="37"/>
      <w:ins w:id="42" w:author="Kentgens, Maximilian" w:date="2024-03-14T09:26:00Z">
        <w:r w:rsidR="00431C1C">
          <w:rPr>
            <w:rStyle w:val="Kommentarzeichen"/>
          </w:rPr>
          <w:commentReference w:id="37"/>
        </w:r>
      </w:ins>
      <w:ins w:id="43" w:author="Kentgens, Maximilian" w:date="2024-03-11T15:32:00Z">
        <w:r w:rsidR="005F40B6">
          <w:rPr>
            <w:sz w:val="24"/>
            <w:szCs w:val="24"/>
          </w:rPr>
          <w:t xml:space="preserve">. </w:t>
        </w:r>
      </w:ins>
      <w:ins w:id="44" w:author="Kentgens, Maximilian" w:date="2024-03-11T15:33:00Z">
        <w:r w:rsidR="005F40B6">
          <w:rPr>
            <w:sz w:val="24"/>
            <w:szCs w:val="24"/>
          </w:rPr>
          <w:t>Moreover, i</w:t>
        </w:r>
      </w:ins>
      <w:ins w:id="45" w:author="Kentgens, Maximilian" w:date="2024-03-11T14:40:00Z">
        <w:r w:rsidR="008B17CF">
          <w:rPr>
            <w:sz w:val="24"/>
            <w:szCs w:val="24"/>
          </w:rPr>
          <w:t>n contrast to</w:t>
        </w:r>
      </w:ins>
      <w:ins w:id="46" w:author="Kentgens, Maximilian" w:date="2024-03-11T14:29:00Z">
        <w:r w:rsidR="008B17CF">
          <w:rPr>
            <w:sz w:val="24"/>
            <w:szCs w:val="24"/>
          </w:rPr>
          <w:t xml:space="preserve"> conventional telephony</w:t>
        </w:r>
      </w:ins>
      <w:ins w:id="47" w:author="Kentgens, Maximilian" w:date="2024-03-11T14:40:00Z">
        <w:r w:rsidR="008B17CF">
          <w:rPr>
            <w:sz w:val="24"/>
            <w:szCs w:val="24"/>
          </w:rPr>
          <w:t>, which</w:t>
        </w:r>
      </w:ins>
      <w:ins w:id="48" w:author="Kentgens, Maximilian" w:date="2024-03-11T14:33:00Z">
        <w:r w:rsidR="008B17CF">
          <w:rPr>
            <w:sz w:val="24"/>
            <w:szCs w:val="24"/>
          </w:rPr>
          <w:t xml:space="preserve"> </w:t>
        </w:r>
      </w:ins>
      <w:ins w:id="49" w:author="Kentgens, Maximilian" w:date="2024-03-11T14:34:00Z">
        <w:r w:rsidR="008B17CF">
          <w:rPr>
            <w:sz w:val="24"/>
            <w:szCs w:val="24"/>
          </w:rPr>
          <w:t>aims to capture</w:t>
        </w:r>
      </w:ins>
      <w:ins w:id="50" w:author="Kentgens, Maximilian" w:date="2024-03-11T14:33:00Z">
        <w:r w:rsidR="008B17CF">
          <w:rPr>
            <w:sz w:val="24"/>
            <w:szCs w:val="24"/>
          </w:rPr>
          <w:t xml:space="preserve"> </w:t>
        </w:r>
      </w:ins>
      <w:ins w:id="51" w:author="Kentgens, Maximilian" w:date="2024-03-11T14:34:00Z">
        <w:r w:rsidR="008B17CF">
          <w:rPr>
            <w:sz w:val="24"/>
            <w:szCs w:val="24"/>
          </w:rPr>
          <w:t>the subscriber’s voice isolated from any</w:t>
        </w:r>
      </w:ins>
      <w:ins w:id="52" w:author="Kentgens, Maximilian" w:date="2024-03-11T14:35:00Z">
        <w:r w:rsidR="008B17CF">
          <w:rPr>
            <w:sz w:val="24"/>
            <w:szCs w:val="24"/>
          </w:rPr>
          <w:t xml:space="preserve"> acoustical</w:t>
        </w:r>
      </w:ins>
      <w:ins w:id="53" w:author="Kentgens, Maximilian" w:date="2024-03-11T14:34:00Z">
        <w:r w:rsidR="008B17CF">
          <w:rPr>
            <w:sz w:val="24"/>
            <w:szCs w:val="24"/>
          </w:rPr>
          <w:t xml:space="preserve"> background </w:t>
        </w:r>
      </w:ins>
      <w:ins w:id="54" w:author="Kentgens, Maximilian" w:date="2024-03-11T14:35:00Z">
        <w:r w:rsidR="008B17CF">
          <w:rPr>
            <w:sz w:val="24"/>
            <w:szCs w:val="24"/>
          </w:rPr>
          <w:t>scene</w:t>
        </w:r>
      </w:ins>
      <w:ins w:id="55" w:author="Kentgens, Maximilian" w:date="2024-03-11T14:29:00Z">
        <w:r w:rsidR="008B17CF">
          <w:rPr>
            <w:sz w:val="24"/>
            <w:szCs w:val="24"/>
          </w:rPr>
          <w:t>, IVAS</w:t>
        </w:r>
      </w:ins>
      <w:ins w:id="56" w:author="Kentgens, Maximilian" w:date="2024-03-11T14:30:00Z">
        <w:r w:rsidR="008B17CF">
          <w:rPr>
            <w:sz w:val="24"/>
            <w:szCs w:val="24"/>
          </w:rPr>
          <w:t xml:space="preserve">-enabled </w:t>
        </w:r>
      </w:ins>
      <w:ins w:id="57" w:author="Kentgens, Maximilian" w:date="2024-03-11T14:33:00Z">
        <w:r w:rsidR="008B17CF">
          <w:rPr>
            <w:sz w:val="24"/>
            <w:szCs w:val="24"/>
          </w:rPr>
          <w:t>UE</w:t>
        </w:r>
      </w:ins>
      <w:ins w:id="58" w:author="Kentgens, Maximilian" w:date="2024-03-11T14:30:00Z">
        <w:r w:rsidR="008B17CF">
          <w:rPr>
            <w:sz w:val="24"/>
            <w:szCs w:val="24"/>
          </w:rPr>
          <w:t xml:space="preserve"> </w:t>
        </w:r>
      </w:ins>
      <w:ins w:id="59" w:author="Kentgens, Maximilian" w:date="2024-03-11T14:35:00Z">
        <w:r w:rsidR="008B17CF">
          <w:rPr>
            <w:sz w:val="24"/>
            <w:szCs w:val="24"/>
          </w:rPr>
          <w:t>aims to</w:t>
        </w:r>
      </w:ins>
      <w:ins w:id="60" w:author="Kentgens, Maximilian" w:date="2024-03-11T14:33:00Z">
        <w:r w:rsidR="008B17CF">
          <w:rPr>
            <w:sz w:val="24"/>
            <w:szCs w:val="24"/>
          </w:rPr>
          <w:t xml:space="preserve"> c</w:t>
        </w:r>
      </w:ins>
      <w:ins w:id="61" w:author="Kentgens, Maximilian" w:date="2024-03-11T14:32:00Z">
        <w:r w:rsidR="008B17CF">
          <w:rPr>
            <w:sz w:val="24"/>
            <w:szCs w:val="24"/>
          </w:rPr>
          <w:t>apture</w:t>
        </w:r>
      </w:ins>
      <w:ins w:id="62" w:author="Kentgens, Maximilian" w:date="2024-03-11T14:33:00Z">
        <w:r w:rsidR="008B17CF">
          <w:rPr>
            <w:sz w:val="24"/>
            <w:szCs w:val="24"/>
          </w:rPr>
          <w:t xml:space="preserve"> </w:t>
        </w:r>
      </w:ins>
      <w:ins w:id="63" w:author="Kentgens, Maximilian" w:date="2024-03-11T14:32:00Z">
        <w:r w:rsidR="008B17CF">
          <w:rPr>
            <w:sz w:val="24"/>
            <w:szCs w:val="24"/>
          </w:rPr>
          <w:t xml:space="preserve">the </w:t>
        </w:r>
      </w:ins>
      <w:ins w:id="64" w:author="Kentgens, Maximilian" w:date="2024-03-11T14:36:00Z">
        <w:r w:rsidR="008B17CF">
          <w:rPr>
            <w:sz w:val="24"/>
            <w:szCs w:val="24"/>
          </w:rPr>
          <w:t xml:space="preserve">whole </w:t>
        </w:r>
      </w:ins>
      <w:ins w:id="65" w:author="Kentgens, Maximilian" w:date="2024-03-11T14:32:00Z">
        <w:r w:rsidR="008B17CF">
          <w:rPr>
            <w:sz w:val="24"/>
            <w:szCs w:val="24"/>
          </w:rPr>
          <w:t>acoustic scene</w:t>
        </w:r>
      </w:ins>
      <w:ins w:id="66" w:author="Kentgens, Maximilian" w:date="2024-03-11T14:35:00Z">
        <w:r w:rsidR="008B17CF">
          <w:rPr>
            <w:sz w:val="24"/>
            <w:szCs w:val="24"/>
          </w:rPr>
          <w:t xml:space="preserve"> </w:t>
        </w:r>
      </w:ins>
      <w:ins w:id="67" w:author="Kentgens, Maximilian" w:date="2024-03-11T14:36:00Z">
        <w:r w:rsidR="008B17CF">
          <w:rPr>
            <w:sz w:val="24"/>
            <w:szCs w:val="24"/>
          </w:rPr>
          <w:t>including</w:t>
        </w:r>
      </w:ins>
      <w:ins w:id="68" w:author="Kentgens, Maximilian" w:date="2024-03-11T14:32:00Z">
        <w:r w:rsidR="008B17CF">
          <w:rPr>
            <w:sz w:val="24"/>
            <w:szCs w:val="24"/>
          </w:rPr>
          <w:t xml:space="preserve"> spatial information</w:t>
        </w:r>
      </w:ins>
      <w:ins w:id="69" w:author="Kentgens, Maximilian" w:date="2024-03-11T14:33:00Z">
        <w:r w:rsidR="008B17CF">
          <w:rPr>
            <w:sz w:val="24"/>
            <w:szCs w:val="24"/>
          </w:rPr>
          <w:t>.</w:t>
        </w:r>
      </w:ins>
      <w:ins w:id="70" w:author="Kentgens, Maximilian" w:date="2024-03-11T14:41:00Z">
        <w:r w:rsidR="008B17CF">
          <w:rPr>
            <w:sz w:val="24"/>
            <w:szCs w:val="24"/>
          </w:rPr>
          <w:t xml:space="preserve"> In the test setup, t</w:t>
        </w:r>
      </w:ins>
      <w:ins w:id="71" w:author="Kentgens, Maximilian" w:date="2024-03-11T14:36:00Z">
        <w:r w:rsidR="008B17CF">
          <w:rPr>
            <w:sz w:val="24"/>
            <w:szCs w:val="24"/>
          </w:rPr>
          <w:t>his is addressed by using</w:t>
        </w:r>
      </w:ins>
      <w:ins w:id="72" w:author="Kentgens, Maximilian" w:date="2024-03-11T14:37:00Z">
        <w:r w:rsidR="008B17CF">
          <w:rPr>
            <w:sz w:val="24"/>
            <w:szCs w:val="24"/>
          </w:rPr>
          <w:t xml:space="preserve"> multiple</w:t>
        </w:r>
      </w:ins>
      <w:ins w:id="73" w:author="Kentgens, Maximilian" w:date="2024-03-11T14:36:00Z">
        <w:r w:rsidR="008B17CF">
          <w:rPr>
            <w:sz w:val="24"/>
            <w:szCs w:val="24"/>
          </w:rPr>
          <w:t xml:space="preserve"> </w:t>
        </w:r>
      </w:ins>
      <w:ins w:id="74" w:author="Kentgens, Maximilian" w:date="2024-03-11T14:37:00Z">
        <w:r w:rsidR="008B17CF">
          <w:rPr>
            <w:sz w:val="24"/>
            <w:szCs w:val="24"/>
          </w:rPr>
          <w:t xml:space="preserve">sound sources </w:t>
        </w:r>
      </w:ins>
      <w:ins w:id="75" w:author="Kentgens, Maximilian" w:date="2024-03-11T14:36:00Z">
        <w:r w:rsidR="008B17CF">
          <w:rPr>
            <w:sz w:val="24"/>
            <w:szCs w:val="24"/>
          </w:rPr>
          <w:t>from different directions relative to the UE</w:t>
        </w:r>
      </w:ins>
      <w:ins w:id="76" w:author="Kentgens, Maximilian" w:date="2024-03-11T14:37:00Z">
        <w:r w:rsidR="008B17CF">
          <w:rPr>
            <w:sz w:val="24"/>
            <w:szCs w:val="24"/>
          </w:rPr>
          <w:t>.</w:t>
        </w:r>
      </w:ins>
    </w:p>
    <w:p w14:paraId="4F33FE4F" w14:textId="3BD9683A" w:rsidR="009D615C" w:rsidRPr="002B10CD" w:rsidRDefault="002B10CD" w:rsidP="002B10CD">
      <w:pPr>
        <w:jc w:val="both"/>
        <w:rPr>
          <w:ins w:id="77" w:author="Kentgens, Maximilian" w:date="2024-03-11T15:05:00Z"/>
          <w:sz w:val="24"/>
          <w:szCs w:val="24"/>
          <w:rPrChange w:id="78" w:author="Kentgens, Maximilian" w:date="2024-03-11T15:15:00Z">
            <w:rPr>
              <w:ins w:id="79" w:author="Kentgens, Maximilian" w:date="2024-03-11T15:05:00Z"/>
              <w:sz w:val="24"/>
              <w:szCs w:val="24"/>
              <w:lang w:val="en-US"/>
            </w:rPr>
          </w:rPrChange>
        </w:rPr>
      </w:pPr>
      <w:ins w:id="80" w:author="Kentgens, Maximilian" w:date="2024-03-11T15:08:00Z">
        <w:r w:rsidRPr="002B10CD">
          <w:rPr>
            <w:sz w:val="24"/>
            <w:szCs w:val="24"/>
          </w:rPr>
          <w:t>The preferred way of testing is the connection of a terminal to the system simulator with exact</w:t>
        </w:r>
      </w:ins>
      <w:ins w:id="81" w:author="Schäfer, Magnus" w:date="2024-03-12T11:21:00Z">
        <w:r w:rsidR="007A5848">
          <w:rPr>
            <w:sz w:val="24"/>
            <w:szCs w:val="24"/>
          </w:rPr>
          <w:t>ly</w:t>
        </w:r>
      </w:ins>
      <w:ins w:id="82" w:author="Kentgens, Maximilian" w:date="2024-03-11T15:08:00Z">
        <w:r w:rsidRPr="002B10CD">
          <w:rPr>
            <w:sz w:val="24"/>
            <w:szCs w:val="24"/>
          </w:rPr>
          <w:t xml:space="preserve"> defined settings and</w:t>
        </w:r>
        <w:r>
          <w:rPr>
            <w:sz w:val="24"/>
            <w:szCs w:val="24"/>
          </w:rPr>
          <w:t xml:space="preserve"> </w:t>
        </w:r>
        <w:r w:rsidRPr="002B10CD">
          <w:rPr>
            <w:sz w:val="24"/>
            <w:szCs w:val="24"/>
          </w:rPr>
          <w:t>access points.</w:t>
        </w:r>
        <w:r>
          <w:rPr>
            <w:sz w:val="24"/>
            <w:szCs w:val="24"/>
          </w:rPr>
          <w:t xml:space="preserve"> For this</w:t>
        </w:r>
      </w:ins>
      <w:ins w:id="83" w:author="Kentgens, Maximilian" w:date="2024-03-11T14:44:00Z">
        <w:r w:rsidR="008B17CF">
          <w:rPr>
            <w:sz w:val="24"/>
            <w:szCs w:val="24"/>
          </w:rPr>
          <w:t>,</w:t>
        </w:r>
      </w:ins>
      <w:ins w:id="84" w:author="Kentgens, Maximilian" w:date="2024-03-11T14:48:00Z">
        <w:r w:rsidR="008B17CF">
          <w:rPr>
            <w:sz w:val="24"/>
            <w:szCs w:val="24"/>
          </w:rPr>
          <w:t xml:space="preserve"> t</w:t>
        </w:r>
        <w:r w:rsidR="008B17CF" w:rsidRPr="006B0405">
          <w:rPr>
            <w:sz w:val="24"/>
            <w:szCs w:val="24"/>
          </w:rPr>
          <w:t>he UE under test is connected to a test system composed of a 3GPP wireless system simulator</w:t>
        </w:r>
        <w:r w:rsidR="008B17CF">
          <w:rPr>
            <w:sz w:val="24"/>
            <w:szCs w:val="24"/>
          </w:rPr>
          <w:t xml:space="preserve"> </w:t>
        </w:r>
      </w:ins>
      <w:ins w:id="85" w:author="Kentgens, Maximilian" w:date="2024-03-11T14:50:00Z">
        <w:r w:rsidR="008B17CF">
          <w:rPr>
            <w:sz w:val="24"/>
            <w:szCs w:val="24"/>
          </w:rPr>
          <w:t xml:space="preserve">and a </w:t>
        </w:r>
        <w:r w:rsidR="008B17CF" w:rsidRPr="006B0405">
          <w:rPr>
            <w:sz w:val="24"/>
            <w:szCs w:val="24"/>
          </w:rPr>
          <w:t>reference client with an IVAS session established</w:t>
        </w:r>
        <w:r w:rsidR="008B17CF">
          <w:rPr>
            <w:sz w:val="24"/>
            <w:szCs w:val="24"/>
          </w:rPr>
          <w:t xml:space="preserve">. The </w:t>
        </w:r>
        <w:r w:rsidR="008B17CF" w:rsidRPr="006B0405">
          <w:rPr>
            <w:sz w:val="24"/>
            <w:szCs w:val="24"/>
          </w:rPr>
          <w:t>system simulator</w:t>
        </w:r>
      </w:ins>
      <w:ins w:id="86" w:author="Kentgens, Maximilian" w:date="2024-03-11T14:48:00Z">
        <w:r w:rsidR="008B17CF">
          <w:rPr>
            <w:sz w:val="24"/>
            <w:szCs w:val="24"/>
          </w:rPr>
          <w:t xml:space="preserve"> </w:t>
        </w:r>
        <w:r w:rsidR="008B17CF" w:rsidRPr="009E0AE5">
          <w:rPr>
            <w:sz w:val="24"/>
            <w:szCs w:val="24"/>
            <w:lang w:val="en-US"/>
          </w:rPr>
          <w:t>simulates the access network and core network.</w:t>
        </w:r>
      </w:ins>
      <w:ins w:id="87" w:author="Kentgens, Maximilian" w:date="2024-03-11T15:15:00Z">
        <w:r>
          <w:rPr>
            <w:sz w:val="24"/>
            <w:szCs w:val="24"/>
            <w:lang w:val="en-US"/>
          </w:rPr>
          <w:t xml:space="preserve"> </w:t>
        </w:r>
      </w:ins>
      <w:ins w:id="88" w:author="Kentgens, Maximilian" w:date="2024-03-11T14:51:00Z">
        <w:r w:rsidR="008B17CF">
          <w:rPr>
            <w:sz w:val="24"/>
            <w:szCs w:val="24"/>
            <w:lang w:val="en-US"/>
          </w:rPr>
          <w:t>The reference client serves as</w:t>
        </w:r>
      </w:ins>
      <w:ins w:id="89" w:author="Kentgens, Maximilian" w:date="2024-03-11T14:52:00Z">
        <w:r w:rsidR="009D615C">
          <w:rPr>
            <w:sz w:val="24"/>
            <w:szCs w:val="24"/>
            <w:lang w:val="en-US"/>
          </w:rPr>
          <w:t xml:space="preserve"> the </w:t>
        </w:r>
      </w:ins>
      <w:ins w:id="90" w:author="Kentgens, Maximilian" w:date="2024-03-11T14:51:00Z">
        <w:r w:rsidR="008B17CF">
          <w:rPr>
            <w:sz w:val="24"/>
            <w:szCs w:val="24"/>
            <w:lang w:val="en-US"/>
          </w:rPr>
          <w:t>far-end</w:t>
        </w:r>
      </w:ins>
      <w:ins w:id="91" w:author="Kentgens, Maximilian" w:date="2024-03-11T14:52:00Z">
        <w:r w:rsidR="009D615C">
          <w:rPr>
            <w:sz w:val="24"/>
            <w:szCs w:val="24"/>
            <w:lang w:val="en-US"/>
          </w:rPr>
          <w:t xml:space="preserve"> </w:t>
        </w:r>
      </w:ins>
      <w:ins w:id="92" w:author="Kentgens, Maximilian" w:date="2024-03-11T14:53:00Z">
        <w:r w:rsidR="009D615C">
          <w:rPr>
            <w:sz w:val="24"/>
            <w:szCs w:val="24"/>
            <w:lang w:val="en-US"/>
          </w:rPr>
          <w:t>communication</w:t>
        </w:r>
      </w:ins>
      <w:ins w:id="93" w:author="Kentgens, Maximilian" w:date="2024-03-11T14:51:00Z">
        <w:r w:rsidR="008B17CF">
          <w:rPr>
            <w:sz w:val="24"/>
            <w:szCs w:val="24"/>
            <w:lang w:val="en-US"/>
          </w:rPr>
          <w:t xml:space="preserve"> </w:t>
        </w:r>
      </w:ins>
      <w:ins w:id="94" w:author="Kentgens, Maximilian" w:date="2024-03-11T14:52:00Z">
        <w:r w:rsidR="009D615C">
          <w:rPr>
            <w:sz w:val="24"/>
            <w:szCs w:val="24"/>
            <w:lang w:val="en-US"/>
          </w:rPr>
          <w:t>endpoint</w:t>
        </w:r>
      </w:ins>
      <w:ins w:id="95" w:author="Kentgens, Maximilian" w:date="2024-03-11T14:54:00Z">
        <w:r w:rsidR="009D615C">
          <w:rPr>
            <w:sz w:val="24"/>
            <w:szCs w:val="24"/>
            <w:lang w:val="en-US"/>
          </w:rPr>
          <w:t xml:space="preserve"> at which </w:t>
        </w:r>
      </w:ins>
      <w:ins w:id="96" w:author="Kentgens, Maximilian" w:date="2024-03-11T15:07:00Z">
        <w:r>
          <w:rPr>
            <w:sz w:val="24"/>
            <w:szCs w:val="24"/>
            <w:lang w:val="en-US"/>
          </w:rPr>
          <w:t>test sequences</w:t>
        </w:r>
      </w:ins>
      <w:ins w:id="97" w:author="Kentgens, Maximilian" w:date="2024-03-11T14:55:00Z">
        <w:r w:rsidR="009D615C">
          <w:rPr>
            <w:sz w:val="24"/>
            <w:szCs w:val="24"/>
            <w:lang w:val="en-US"/>
          </w:rPr>
          <w:t xml:space="preserve"> are</w:t>
        </w:r>
      </w:ins>
      <w:ins w:id="98" w:author="Kentgens, Maximilian" w:date="2024-03-11T14:56:00Z">
        <w:r w:rsidR="009D615C">
          <w:rPr>
            <w:sz w:val="24"/>
            <w:szCs w:val="24"/>
            <w:lang w:val="en-US"/>
          </w:rPr>
          <w:t xml:space="preserve"> bo</w:t>
        </w:r>
      </w:ins>
      <w:ins w:id="99" w:author="Kentgens, Maximilian" w:date="2024-03-11T14:57:00Z">
        <w:r w:rsidR="009D615C">
          <w:rPr>
            <w:sz w:val="24"/>
            <w:szCs w:val="24"/>
            <w:lang w:val="en-US"/>
          </w:rPr>
          <w:t xml:space="preserve">th captured and fed into the system for sending-direction and </w:t>
        </w:r>
      </w:ins>
      <w:ins w:id="100" w:author="Kentgens, Maximilian" w:date="2024-03-11T14:55:00Z">
        <w:r w:rsidR="009D615C">
          <w:rPr>
            <w:sz w:val="24"/>
            <w:szCs w:val="24"/>
            <w:lang w:val="en-US"/>
          </w:rPr>
          <w:t>receiv</w:t>
        </w:r>
      </w:ins>
      <w:ins w:id="101" w:author="Kentgens, Maximilian" w:date="2024-03-11T14:57:00Z">
        <w:r w:rsidR="009D615C">
          <w:rPr>
            <w:sz w:val="24"/>
            <w:szCs w:val="24"/>
            <w:lang w:val="en-US"/>
          </w:rPr>
          <w:t>ing-direction test</w:t>
        </w:r>
      </w:ins>
      <w:ins w:id="102" w:author="Kentgens, Maximilian" w:date="2024-03-11T14:58:00Z">
        <w:r w:rsidR="009D615C">
          <w:rPr>
            <w:sz w:val="24"/>
            <w:szCs w:val="24"/>
            <w:lang w:val="en-US"/>
          </w:rPr>
          <w:t>s</w:t>
        </w:r>
      </w:ins>
      <w:ins w:id="103" w:author="Kentgens, Maximilian" w:date="2024-03-11T14:57:00Z">
        <w:r w:rsidR="009D615C">
          <w:rPr>
            <w:sz w:val="24"/>
            <w:szCs w:val="24"/>
            <w:lang w:val="en-US"/>
          </w:rPr>
          <w:t>, respectively.</w:t>
        </w:r>
      </w:ins>
      <w:bookmarkStart w:id="104" w:name="_Hlk161061624"/>
      <w:ins w:id="105" w:author="Kentgens, Maximilian" w:date="2024-03-11T15:15:00Z">
        <w:r>
          <w:rPr>
            <w:sz w:val="24"/>
            <w:szCs w:val="24"/>
            <w:lang w:val="en-US"/>
          </w:rPr>
          <w:t xml:space="preserve"> </w:t>
        </w:r>
        <w:r>
          <w:rPr>
            <w:sz w:val="24"/>
            <w:szCs w:val="24"/>
          </w:rPr>
          <w:t>Immersive audio</w:t>
        </w:r>
        <w:r w:rsidRPr="006B0405">
          <w:rPr>
            <w:sz w:val="24"/>
            <w:szCs w:val="24"/>
          </w:rPr>
          <w:t xml:space="preserve"> encoding/decoding</w:t>
        </w:r>
        <w:r>
          <w:rPr>
            <w:sz w:val="24"/>
            <w:szCs w:val="24"/>
          </w:rPr>
          <w:t xml:space="preserve"> can be part of the system simulator or the reference client. No</w:t>
        </w:r>
        <w:r w:rsidRPr="006B0405">
          <w:rPr>
            <w:sz w:val="24"/>
            <w:szCs w:val="24"/>
          </w:rPr>
          <w:t xml:space="preserve"> further transcoding beyond linear PCM</w:t>
        </w:r>
        <w:r>
          <w:rPr>
            <w:sz w:val="24"/>
            <w:szCs w:val="24"/>
          </w:rPr>
          <w:t xml:space="preserve"> shall take place</w:t>
        </w:r>
        <w:r w:rsidRPr="006B0405">
          <w:rPr>
            <w:sz w:val="24"/>
            <w:szCs w:val="24"/>
          </w:rPr>
          <w:t>.</w:t>
        </w:r>
      </w:ins>
    </w:p>
    <w:p w14:paraId="0B2F54EA" w14:textId="3E0B62ED" w:rsidR="00DF52BF" w:rsidRPr="00DF52BF" w:rsidRDefault="009D615C" w:rsidP="00DF52BF">
      <w:pPr>
        <w:jc w:val="both"/>
        <w:rPr>
          <w:ins w:id="106" w:author="Kentgens, Maximilian" w:date="2024-03-14T08:50:00Z"/>
          <w:sz w:val="24"/>
          <w:szCs w:val="24"/>
        </w:rPr>
      </w:pPr>
      <w:ins w:id="107" w:author="Kentgens, Maximilian" w:date="2024-03-11T15:05:00Z">
        <w:r>
          <w:rPr>
            <w:sz w:val="24"/>
            <w:szCs w:val="24"/>
          </w:rPr>
          <w:t xml:space="preserve">The details of the </w:t>
        </w:r>
        <w:r w:rsidRPr="00CF6C9F">
          <w:rPr>
            <w:sz w:val="24"/>
            <w:szCs w:val="24"/>
            <w:lang w:val="en-US"/>
          </w:rPr>
          <w:t>acoustic</w:t>
        </w:r>
        <w:r>
          <w:rPr>
            <w:sz w:val="24"/>
            <w:szCs w:val="24"/>
            <w:lang w:val="en-US"/>
          </w:rPr>
          <w:t>al and</w:t>
        </w:r>
        <w:r w:rsidRPr="00CF6C9F">
          <w:rPr>
            <w:sz w:val="24"/>
            <w:szCs w:val="24"/>
            <w:lang w:val="en-US"/>
          </w:rPr>
          <w:t xml:space="preserve"> electrical </w:t>
        </w:r>
        <w:r>
          <w:rPr>
            <w:sz w:val="24"/>
            <w:szCs w:val="24"/>
            <w:lang w:val="en-US"/>
          </w:rPr>
          <w:t>test setu</w:t>
        </w:r>
      </w:ins>
      <w:ins w:id="108" w:author="Kentgens, Maximilian" w:date="2024-03-11T15:11:00Z">
        <w:r w:rsidR="002B10CD">
          <w:rPr>
            <w:sz w:val="24"/>
            <w:szCs w:val="24"/>
            <w:lang w:val="en-US"/>
          </w:rPr>
          <w:t xml:space="preserve">p as well as IVAS session parameters </w:t>
        </w:r>
      </w:ins>
      <w:ins w:id="109" w:author="Kentgens, Maximilian" w:date="2024-03-11T15:05:00Z">
        <w:r>
          <w:rPr>
            <w:sz w:val="24"/>
            <w:szCs w:val="24"/>
            <w:lang w:val="en-US"/>
          </w:rPr>
          <w:t xml:space="preserve">are UE-type-dependent and are given in the remainder of this technical specification. </w:t>
        </w:r>
        <w:r w:rsidRPr="006B0405">
          <w:rPr>
            <w:sz w:val="24"/>
            <w:szCs w:val="24"/>
          </w:rPr>
          <w:t>HATS is described in ITU-T Recommendation P.58 [</w:t>
        </w:r>
        <w:r>
          <w:rPr>
            <w:sz w:val="24"/>
            <w:szCs w:val="24"/>
          </w:rPr>
          <w:t>XX</w:t>
        </w:r>
        <w:r w:rsidRPr="006B0405">
          <w:rPr>
            <w:sz w:val="24"/>
            <w:szCs w:val="24"/>
          </w:rPr>
          <w:t>], appropriate ears are described in ITU-T Recommendation</w:t>
        </w:r>
        <w:r>
          <w:rPr>
            <w:sz w:val="24"/>
            <w:szCs w:val="24"/>
          </w:rPr>
          <w:t xml:space="preserve"> </w:t>
        </w:r>
        <w:r w:rsidRPr="006B0405">
          <w:rPr>
            <w:sz w:val="24"/>
            <w:szCs w:val="24"/>
          </w:rPr>
          <w:t>P.57 [</w:t>
        </w:r>
        <w:r>
          <w:rPr>
            <w:sz w:val="24"/>
            <w:szCs w:val="24"/>
          </w:rPr>
          <w:t>XX</w:t>
        </w:r>
        <w:r w:rsidRPr="006B0405">
          <w:rPr>
            <w:sz w:val="24"/>
            <w:szCs w:val="24"/>
          </w:rPr>
          <w:t>] (Type 3.3</w:t>
        </w:r>
      </w:ins>
      <w:ins w:id="110" w:author="Kentgens, Maximilian" w:date="2024-03-15T09:23:00Z">
        <w:r w:rsidR="00576629">
          <w:rPr>
            <w:sz w:val="24"/>
            <w:szCs w:val="24"/>
          </w:rPr>
          <w:t xml:space="preserve"> or Type 4</w:t>
        </w:r>
      </w:ins>
      <w:ins w:id="111" w:author="Kentgens, Maximilian" w:date="2024-03-11T15:05:00Z">
        <w:r w:rsidRPr="006B0405">
          <w:rPr>
            <w:sz w:val="24"/>
            <w:szCs w:val="24"/>
          </w:rPr>
          <w:t>).</w:t>
        </w:r>
      </w:ins>
      <w:ins w:id="112" w:author="Kentgens, Maximilian" w:date="2024-03-14T08:52:00Z">
        <w:r w:rsidR="00DF52BF">
          <w:rPr>
            <w:sz w:val="24"/>
            <w:szCs w:val="24"/>
          </w:rPr>
          <w:t xml:space="preserve"> </w:t>
        </w:r>
      </w:ins>
      <w:ins w:id="113" w:author="Kentgens, Maximilian" w:date="2024-03-14T08:50:00Z">
        <w:r w:rsidR="00DF52BF">
          <w:rPr>
            <w:sz w:val="24"/>
            <w:szCs w:val="24"/>
          </w:rPr>
          <w:t xml:space="preserve">For tests </w:t>
        </w:r>
      </w:ins>
      <w:ins w:id="114" w:author="Kentgens, Maximilian" w:date="2024-03-14T08:51:00Z">
        <w:r w:rsidR="00DF52BF">
          <w:rPr>
            <w:sz w:val="24"/>
            <w:szCs w:val="24"/>
          </w:rPr>
          <w:t>with head tracking</w:t>
        </w:r>
      </w:ins>
      <w:ins w:id="115" w:author="Kentgens, Maximilian" w:date="2024-03-14T08:50:00Z">
        <w:r w:rsidR="00DF52BF" w:rsidRPr="00DF52BF">
          <w:rPr>
            <w:sz w:val="24"/>
            <w:szCs w:val="24"/>
          </w:rPr>
          <w:t xml:space="preserve">, HATS rotation </w:t>
        </w:r>
      </w:ins>
      <w:ins w:id="116" w:author="Kentgens, Maximilian" w:date="2024-03-14T08:59:00Z">
        <w:r w:rsidR="003A4297">
          <w:rPr>
            <w:sz w:val="24"/>
            <w:szCs w:val="24"/>
          </w:rPr>
          <w:t>around the vertical axis</w:t>
        </w:r>
      </w:ins>
      <w:ins w:id="117" w:author="Kentgens, Maximilian" w:date="2024-03-14T08:57:00Z">
        <w:r w:rsidR="003A4297">
          <w:rPr>
            <w:sz w:val="24"/>
            <w:szCs w:val="24"/>
          </w:rPr>
          <w:t xml:space="preserve"> </w:t>
        </w:r>
      </w:ins>
      <w:ins w:id="118" w:author="Kentgens, Maximilian" w:date="2024-03-14T08:50:00Z">
        <w:r w:rsidR="00DF52BF" w:rsidRPr="00DF52BF">
          <w:rPr>
            <w:sz w:val="24"/>
            <w:szCs w:val="24"/>
          </w:rPr>
          <w:t>should be realized using a motorized turntable or an HATS with motorized head rotation.</w:t>
        </w:r>
      </w:ins>
    </w:p>
    <w:p w14:paraId="4EE21ABE" w14:textId="0FC48AF9" w:rsidR="00DF52BF" w:rsidRDefault="00DF52BF">
      <w:pPr>
        <w:pStyle w:val="NO"/>
        <w:rPr>
          <w:ins w:id="119" w:author="Kentgens, Maximilian" w:date="2024-03-11T15:05:00Z"/>
        </w:rPr>
        <w:pPrChange w:id="120" w:author="Kentgens, Maximilian" w:date="2024-03-14T08:51:00Z">
          <w:pPr>
            <w:jc w:val="both"/>
          </w:pPr>
        </w:pPrChange>
      </w:pPr>
      <w:ins w:id="121" w:author="Kentgens, Maximilian" w:date="2024-03-14T08:50:00Z">
        <w:r w:rsidRPr="00DF52BF">
          <w:t>NOTE:</w:t>
        </w:r>
        <w:r w:rsidRPr="00DF52BF">
          <w:tab/>
          <w:t xml:space="preserve">Some UE may not have a natural reference </w:t>
        </w:r>
      </w:ins>
      <w:ins w:id="122" w:author="Kentgens, Maximilian" w:date="2024-03-14T08:52:00Z">
        <w:r>
          <w:t>orientation</w:t>
        </w:r>
      </w:ins>
      <w:ins w:id="123" w:author="Kentgens, Maximilian" w:date="2024-03-14T08:50:00Z">
        <w:r w:rsidRPr="00DF52BF">
          <w:t xml:space="preserve"> (which, for instance, may be defined by the direction of a screen). In this case, the UE may reset the reference direction automatically, e.g., to the primary device orientation over a previous span of time. This has to be taken care of during the measurement. The measurement with the rotated HATS must be performed quickly enough to prevent the reference direction from being spuriously readjusted. To avoid unnecessary delays, motorized HATS rotation is required.</w:t>
        </w:r>
      </w:ins>
    </w:p>
    <w:p w14:paraId="07E1A8A8" w14:textId="69FB82B5" w:rsidR="009D615C" w:rsidRDefault="009D615C" w:rsidP="008B17CF">
      <w:pPr>
        <w:jc w:val="both"/>
        <w:rPr>
          <w:ins w:id="124" w:author="Kentgens, Maximilian" w:date="2024-03-11T15:09:00Z"/>
          <w:sz w:val="24"/>
          <w:szCs w:val="24"/>
        </w:rPr>
      </w:pPr>
      <w:ins w:id="125" w:author="Kentgens, Maximilian" w:date="2024-03-11T15:05:00Z">
        <w:r w:rsidRPr="006B0405">
          <w:rPr>
            <w:sz w:val="24"/>
            <w:szCs w:val="24"/>
          </w:rPr>
          <w:t>Unless stated otherwise, if a volume control is provided</w:t>
        </w:r>
      </w:ins>
      <w:ins w:id="126" w:author="Kentgens, Maximilian" w:date="2024-03-15T09:25:00Z">
        <w:r w:rsidR="00576629">
          <w:rPr>
            <w:sz w:val="24"/>
            <w:szCs w:val="24"/>
          </w:rPr>
          <w:t xml:space="preserve"> </w:t>
        </w:r>
      </w:ins>
      <w:ins w:id="127" w:author="Kentgens, Maximilian" w:date="2024-03-15T09:28:00Z">
        <w:r w:rsidR="00576629">
          <w:rPr>
            <w:sz w:val="24"/>
            <w:szCs w:val="24"/>
          </w:rPr>
          <w:t xml:space="preserve">in </w:t>
        </w:r>
      </w:ins>
      <w:ins w:id="128" w:author="Kentgens, Maximilian" w:date="2024-03-15T09:25:00Z">
        <w:r w:rsidR="00576629">
          <w:rPr>
            <w:sz w:val="24"/>
            <w:szCs w:val="24"/>
          </w:rPr>
          <w:t>receive direction</w:t>
        </w:r>
      </w:ins>
      <w:ins w:id="129" w:author="Kentgens, Maximilian" w:date="2024-03-11T15:05:00Z">
        <w:r w:rsidRPr="006B0405">
          <w:rPr>
            <w:sz w:val="24"/>
            <w:szCs w:val="24"/>
          </w:rPr>
          <w:t xml:space="preserve">, the setting is chosen such that the nominal </w:t>
        </w:r>
      </w:ins>
      <w:ins w:id="130" w:author="Kentgens, Maximilian" w:date="2024-03-15T09:28:00Z">
        <w:r w:rsidR="00576629">
          <w:rPr>
            <w:sz w:val="24"/>
            <w:szCs w:val="24"/>
          </w:rPr>
          <w:t>receive loudness</w:t>
        </w:r>
      </w:ins>
      <w:ins w:id="131" w:author="Kentgens, Maximilian" w:date="2024-03-11T15:05:00Z">
        <w:r w:rsidRPr="006B0405">
          <w:rPr>
            <w:sz w:val="24"/>
            <w:szCs w:val="24"/>
          </w:rPr>
          <w:t xml:space="preserve"> is met as close</w:t>
        </w:r>
      </w:ins>
      <w:ins w:id="132" w:author="Schäfer, Magnus" w:date="2024-03-12T11:19:00Z">
        <w:r w:rsidR="007A5848">
          <w:rPr>
            <w:sz w:val="24"/>
            <w:szCs w:val="24"/>
          </w:rPr>
          <w:t>ly as p</w:t>
        </w:r>
      </w:ins>
      <w:ins w:id="133" w:author="Schäfer, Magnus" w:date="2024-03-12T11:20:00Z">
        <w:r w:rsidR="007A5848">
          <w:rPr>
            <w:sz w:val="24"/>
            <w:szCs w:val="24"/>
          </w:rPr>
          <w:t>ossible</w:t>
        </w:r>
      </w:ins>
      <w:ins w:id="134" w:author="Kentgens, Maximilian" w:date="2024-03-11T15:09:00Z">
        <w:r w:rsidR="002B10CD">
          <w:rPr>
            <w:sz w:val="24"/>
            <w:szCs w:val="24"/>
          </w:rPr>
          <w:t>.</w:t>
        </w:r>
      </w:ins>
    </w:p>
    <w:p w14:paraId="699F36A7" w14:textId="52D8BA32" w:rsidR="004354ED" w:rsidRDefault="008B17CF" w:rsidP="004354ED">
      <w:pPr>
        <w:jc w:val="both"/>
        <w:rPr>
          <w:ins w:id="135" w:author="Kentgens, Maximilian" w:date="2024-03-13T10:44:00Z"/>
          <w:sz w:val="24"/>
          <w:szCs w:val="24"/>
        </w:rPr>
      </w:pPr>
      <w:ins w:id="136" w:author="Kentgens, Maximilian" w:date="2024-03-11T14:49:00Z">
        <w:r>
          <w:rPr>
            <w:sz w:val="24"/>
            <w:szCs w:val="24"/>
          </w:rPr>
          <w:t xml:space="preserve">The </w:t>
        </w:r>
        <w:r w:rsidRPr="00D04E38">
          <w:rPr>
            <w:sz w:val="24"/>
            <w:szCs w:val="24"/>
          </w:rPr>
          <w:t>system simulator</w:t>
        </w:r>
        <w:r>
          <w:rPr>
            <w:sz w:val="24"/>
            <w:szCs w:val="24"/>
          </w:rPr>
          <w:t xml:space="preserve"> configuration and </w:t>
        </w:r>
        <w:r w:rsidRPr="00D04E38">
          <w:rPr>
            <w:sz w:val="24"/>
            <w:szCs w:val="24"/>
          </w:rPr>
          <w:t xml:space="preserve">radio conditions on the air </w:t>
        </w:r>
        <w:r>
          <w:rPr>
            <w:sz w:val="24"/>
            <w:szCs w:val="24"/>
          </w:rPr>
          <w:t xml:space="preserve">interface </w:t>
        </w:r>
        <w:bookmarkEnd w:id="104"/>
        <w:r>
          <w:rPr>
            <w:sz w:val="24"/>
            <w:szCs w:val="24"/>
          </w:rPr>
          <w:t>shall be as specified in 3GPP TS 26.132.</w:t>
        </w:r>
      </w:ins>
    </w:p>
    <w:p w14:paraId="1DEAE6E4" w14:textId="77777777" w:rsidR="00A70FF5" w:rsidRDefault="00A70FF5" w:rsidP="004354ED">
      <w:pPr>
        <w:jc w:val="both"/>
        <w:rPr>
          <w:ins w:id="137" w:author="Kentgens, Maximilian" w:date="2024-03-13T10:44:00Z"/>
          <w:sz w:val="24"/>
          <w:szCs w:val="24"/>
        </w:rPr>
      </w:pPr>
    </w:p>
    <w:p w14:paraId="18755D94" w14:textId="05923B7C" w:rsidR="00A1159A" w:rsidRDefault="00A1159A" w:rsidP="00793465">
      <w:pPr>
        <w:jc w:val="both"/>
        <w:rPr>
          <w:sz w:val="24"/>
          <w:szCs w:val="24"/>
        </w:rPr>
      </w:pPr>
      <w:r>
        <w:rPr>
          <w:sz w:val="24"/>
          <w:szCs w:val="24"/>
        </w:rPr>
        <w:lastRenderedPageBreak/>
        <w:t>[</w:t>
      </w:r>
    </w:p>
    <w:p w14:paraId="01459540" w14:textId="77777777" w:rsidR="00C26ECE" w:rsidRDefault="00C26ECE" w:rsidP="00735117">
      <w:pPr>
        <w:pStyle w:val="berschrift2"/>
      </w:pPr>
      <w:bookmarkStart w:id="138" w:name="_Ref149843626"/>
      <w:bookmarkStart w:id="139" w:name="_Toc151064790"/>
      <w:r w:rsidRPr="00AF34DF">
        <w:t>Definition of UE types</w:t>
      </w:r>
      <w:bookmarkEnd w:id="138"/>
      <w:bookmarkEnd w:id="139"/>
    </w:p>
    <w:p w14:paraId="22A435CE" w14:textId="5CFDD587" w:rsidR="00704FE9" w:rsidRPr="00704FE9" w:rsidRDefault="00C26ECE" w:rsidP="00704FE9">
      <w:pPr>
        <w:pStyle w:val="berschrift3"/>
      </w:pPr>
      <w:bookmarkStart w:id="140" w:name="_Toc151064791"/>
      <w:r>
        <w:t>Introduction</w:t>
      </w:r>
      <w:bookmarkEnd w:id="140"/>
    </w:p>
    <w:p w14:paraId="4960D1DE" w14:textId="66767DEB" w:rsidR="00704FE9" w:rsidRDefault="00704FE9" w:rsidP="00704FE9">
      <w:pPr>
        <w:jc w:val="both"/>
        <w:rPr>
          <w:ins w:id="141" w:author="Kentgens, Maximilian" w:date="2024-03-18T11:16:00Z"/>
          <w:sz w:val="24"/>
          <w:szCs w:val="24"/>
        </w:rPr>
      </w:pPr>
      <w:ins w:id="142" w:author="Kentgens, Maximilian" w:date="2024-03-18T11:16:00Z">
        <w:r>
          <w:rPr>
            <w:sz w:val="24"/>
            <w:szCs w:val="24"/>
          </w:rPr>
          <w:t>[</w:t>
        </w:r>
      </w:ins>
      <w:ins w:id="143" w:author="Kentgens, Maximilian" w:date="2024-04-03T15:09:00Z">
        <w:r w:rsidR="00C54C43">
          <w:rPr>
            <w:sz w:val="24"/>
            <w:szCs w:val="24"/>
          </w:rPr>
          <w:t>N</w:t>
        </w:r>
      </w:ins>
      <w:ins w:id="144" w:author="Kentgens, Maximilian" w:date="2024-03-18T11:16:00Z">
        <w:r>
          <w:rPr>
            <w:sz w:val="24"/>
            <w:szCs w:val="24"/>
          </w:rPr>
          <w:t xml:space="preserve">ote: </w:t>
        </w:r>
      </w:ins>
      <w:ins w:id="145" w:author="Kentgens, Maximilian" w:date="2024-03-18T11:19:00Z">
        <w:r>
          <w:rPr>
            <w:sz w:val="24"/>
            <w:szCs w:val="24"/>
          </w:rPr>
          <w:t xml:space="preserve">In TS 26.250 (IVAS General Overview), </w:t>
        </w:r>
      </w:ins>
      <w:ins w:id="146" w:author="Kentgens, Maximilian" w:date="2024-03-18T11:20:00Z">
        <w:r>
          <w:rPr>
            <w:sz w:val="24"/>
            <w:szCs w:val="24"/>
          </w:rPr>
          <w:t>three different “functionality levels”</w:t>
        </w:r>
      </w:ins>
      <w:ins w:id="147" w:author="Kentgens, Maximilian" w:date="2024-03-18T11:21:00Z">
        <w:r>
          <w:rPr>
            <w:sz w:val="24"/>
            <w:szCs w:val="24"/>
          </w:rPr>
          <w:t xml:space="preserve"> </w:t>
        </w:r>
        <w:r w:rsidRPr="00704FE9">
          <w:rPr>
            <w:sz w:val="24"/>
            <w:szCs w:val="24"/>
          </w:rPr>
          <w:t>with increasing complexity/memory requirements</w:t>
        </w:r>
      </w:ins>
      <w:ins w:id="148" w:author="Kentgens, Maximilian" w:date="2024-03-18T11:20:00Z">
        <w:r>
          <w:rPr>
            <w:sz w:val="24"/>
            <w:szCs w:val="24"/>
          </w:rPr>
          <w:t xml:space="preserve"> for UE</w:t>
        </w:r>
      </w:ins>
      <w:ins w:id="149" w:author="Kentgens, Maximilian" w:date="2024-03-18T11:21:00Z">
        <w:r>
          <w:rPr>
            <w:sz w:val="24"/>
            <w:szCs w:val="24"/>
          </w:rPr>
          <w:t xml:space="preserve"> are</w:t>
        </w:r>
      </w:ins>
      <w:ins w:id="150" w:author="Kentgens, Maximilian" w:date="2024-03-18T11:20:00Z">
        <w:r>
          <w:rPr>
            <w:sz w:val="24"/>
            <w:szCs w:val="24"/>
          </w:rPr>
          <w:t xml:space="preserve"> foreseen</w:t>
        </w:r>
      </w:ins>
      <w:ins w:id="151" w:author="Kentgens, Maximilian" w:date="2024-03-18T11:21:00Z">
        <w:r>
          <w:rPr>
            <w:sz w:val="24"/>
            <w:szCs w:val="24"/>
          </w:rPr>
          <w:t>.</w:t>
        </w:r>
      </w:ins>
      <w:ins w:id="152" w:author="Kentgens, Maximilian" w:date="2024-03-18T11:22:00Z">
        <w:r>
          <w:rPr>
            <w:sz w:val="24"/>
            <w:szCs w:val="24"/>
          </w:rPr>
          <w:t xml:space="preserve"> </w:t>
        </w:r>
      </w:ins>
      <w:ins w:id="153" w:author="Kentgens, Maximilian" w:date="2024-03-18T11:23:00Z">
        <w:r>
          <w:rPr>
            <w:sz w:val="24"/>
            <w:szCs w:val="24"/>
          </w:rPr>
          <w:t>In the latest version</w:t>
        </w:r>
      </w:ins>
      <w:ins w:id="154" w:author="Kentgens, Maximilian" w:date="2024-03-18T11:24:00Z">
        <w:r>
          <w:rPr>
            <w:sz w:val="24"/>
            <w:szCs w:val="24"/>
          </w:rPr>
          <w:t xml:space="preserve"> of the document</w:t>
        </w:r>
      </w:ins>
      <w:ins w:id="155" w:author="Kentgens, Maximilian" w:date="2024-03-18T11:23:00Z">
        <w:r>
          <w:rPr>
            <w:sz w:val="24"/>
            <w:szCs w:val="24"/>
          </w:rPr>
          <w:t xml:space="preserve"> (</w:t>
        </w:r>
        <w:r w:rsidRPr="00704FE9">
          <w:rPr>
            <w:sz w:val="24"/>
            <w:szCs w:val="24"/>
          </w:rPr>
          <w:t>1.0.0</w:t>
        </w:r>
        <w:r>
          <w:rPr>
            <w:sz w:val="24"/>
            <w:szCs w:val="24"/>
          </w:rPr>
          <w:t xml:space="preserve"> from 09/2023)</w:t>
        </w:r>
      </w:ins>
      <w:ins w:id="156" w:author="Kentgens, Maximilian" w:date="2024-03-18T11:25:00Z">
        <w:r>
          <w:rPr>
            <w:sz w:val="24"/>
            <w:szCs w:val="24"/>
          </w:rPr>
          <w:t>,</w:t>
        </w:r>
      </w:ins>
      <w:ins w:id="157" w:author="Kentgens, Maximilian" w:date="2024-03-18T11:24:00Z">
        <w:r>
          <w:rPr>
            <w:sz w:val="24"/>
            <w:szCs w:val="24"/>
          </w:rPr>
          <w:t xml:space="preserve"> these levels are only mentioned in an incomplete text stub</w:t>
        </w:r>
      </w:ins>
      <w:ins w:id="158" w:author="Kentgens, Maximilian" w:date="2024-03-18T11:23:00Z">
        <w:r>
          <w:rPr>
            <w:sz w:val="24"/>
            <w:szCs w:val="24"/>
          </w:rPr>
          <w:t>.</w:t>
        </w:r>
      </w:ins>
      <w:ins w:id="159" w:author="Kentgens, Maximilian" w:date="2024-03-18T11:21:00Z">
        <w:r>
          <w:rPr>
            <w:sz w:val="24"/>
            <w:szCs w:val="24"/>
          </w:rPr>
          <w:t xml:space="preserve"> Once fully developed, </w:t>
        </w:r>
      </w:ins>
      <w:ins w:id="160" w:author="Kentgens, Maximilian" w:date="2024-03-18T11:22:00Z">
        <w:r>
          <w:rPr>
            <w:sz w:val="24"/>
            <w:szCs w:val="24"/>
          </w:rPr>
          <w:t>these levels should be considered in the UE types</w:t>
        </w:r>
      </w:ins>
      <w:ins w:id="161" w:author="Kentgens, Maximilian" w:date="2024-03-18T11:25:00Z">
        <w:r>
          <w:rPr>
            <w:sz w:val="24"/>
            <w:szCs w:val="24"/>
          </w:rPr>
          <w:t xml:space="preserve"> as they </w:t>
        </w:r>
      </w:ins>
      <w:ins w:id="162" w:author="Kentgens, Maximilian" w:date="2024-03-18T11:26:00Z">
        <w:r>
          <w:rPr>
            <w:sz w:val="24"/>
            <w:szCs w:val="24"/>
          </w:rPr>
          <w:t>are likely to affect what can be tested</w:t>
        </w:r>
      </w:ins>
      <w:ins w:id="163" w:author="Kentgens, Maximilian" w:date="2024-03-18T11:22:00Z">
        <w:r>
          <w:rPr>
            <w:sz w:val="24"/>
            <w:szCs w:val="24"/>
          </w:rPr>
          <w:t>.</w:t>
        </w:r>
      </w:ins>
      <w:ins w:id="164" w:author="Kentgens, Maximilian" w:date="2024-03-18T11:16:00Z">
        <w:r>
          <w:rPr>
            <w:sz w:val="24"/>
            <w:szCs w:val="24"/>
          </w:rPr>
          <w:t>]</w:t>
        </w:r>
      </w:ins>
    </w:p>
    <w:p w14:paraId="4B286D03" w14:textId="721C7927" w:rsidR="00C26ECE" w:rsidRPr="00E136C5" w:rsidRDefault="00C26ECE" w:rsidP="00BA26C8">
      <w:pPr>
        <w:jc w:val="both"/>
        <w:rPr>
          <w:sz w:val="24"/>
          <w:szCs w:val="24"/>
        </w:rPr>
      </w:pPr>
      <w:r w:rsidRPr="00E136C5">
        <w:rPr>
          <w:sz w:val="24"/>
          <w:szCs w:val="24"/>
        </w:rPr>
        <w:t xml:space="preserve">The definition of UE types for immersive communication terminals is not as clear and </w:t>
      </w:r>
      <w:del w:id="165" w:author="Schäfer, Magnus" w:date="2024-03-12T11:20:00Z">
        <w:r w:rsidRPr="00E136C5" w:rsidDel="007A5848">
          <w:rPr>
            <w:sz w:val="24"/>
            <w:szCs w:val="24"/>
          </w:rPr>
          <w:delText xml:space="preserve">trivial </w:delText>
        </w:r>
      </w:del>
      <w:ins w:id="166" w:author="Schäfer, Magnus" w:date="2024-03-12T11:20:00Z">
        <w:r w:rsidR="007A5848">
          <w:rPr>
            <w:sz w:val="24"/>
            <w:szCs w:val="24"/>
          </w:rPr>
          <w:t>straightforward</w:t>
        </w:r>
        <w:r w:rsidR="007A5848" w:rsidRPr="00E136C5">
          <w:rPr>
            <w:sz w:val="24"/>
            <w:szCs w:val="24"/>
          </w:rPr>
          <w:t xml:space="preserve"> </w:t>
        </w:r>
      </w:ins>
      <w:r w:rsidRPr="00E136C5">
        <w:rPr>
          <w:sz w:val="24"/>
          <w:szCs w:val="24"/>
        </w:rPr>
        <w:t xml:space="preserve">as in </w:t>
      </w:r>
      <w:del w:id="167" w:author="Schäfer, Magnus" w:date="2024-03-12T11:20:00Z">
        <w:r w:rsidRPr="00E136C5" w:rsidDel="007A5848">
          <w:rPr>
            <w:sz w:val="24"/>
            <w:szCs w:val="24"/>
          </w:rPr>
          <w:delText xml:space="preserve">the "traditional" test specifications </w:delText>
        </w:r>
      </w:del>
      <w:r w:rsidRPr="00E136C5">
        <w:rPr>
          <w:sz w:val="24"/>
          <w:szCs w:val="24"/>
        </w:rPr>
        <w:t>3GPP TS 26.131 </w:t>
      </w:r>
      <w:r w:rsidR="00C81017" w:rsidRPr="00E136C5">
        <w:rPr>
          <w:sz w:val="24"/>
          <w:szCs w:val="24"/>
        </w:rPr>
        <w:t>[9]</w:t>
      </w:r>
      <w:r w:rsidRPr="00E136C5">
        <w:rPr>
          <w:sz w:val="24"/>
          <w:szCs w:val="24"/>
        </w:rPr>
        <w:t xml:space="preserve"> and TS 26.132 </w:t>
      </w:r>
      <w:r w:rsidR="00C81017" w:rsidRPr="00E136C5">
        <w:rPr>
          <w:sz w:val="24"/>
          <w:szCs w:val="24"/>
        </w:rPr>
        <w:t>[10]</w:t>
      </w:r>
      <w:r w:rsidRPr="00E136C5">
        <w:rPr>
          <w:sz w:val="24"/>
          <w:szCs w:val="24"/>
        </w:rPr>
        <w:t>. Due to the variety of new applications that are enabled by</w:t>
      </w:r>
      <w:ins w:id="168" w:author="Schäfer, Magnus" w:date="2024-03-12T11:21:00Z">
        <w:r w:rsidR="007A5848">
          <w:rPr>
            <w:sz w:val="24"/>
            <w:szCs w:val="24"/>
          </w:rPr>
          <w:t xml:space="preserve"> the</w:t>
        </w:r>
      </w:ins>
      <w:r w:rsidRPr="00E136C5">
        <w:rPr>
          <w:sz w:val="24"/>
          <w:szCs w:val="24"/>
        </w:rPr>
        <w:t xml:space="preserve">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2689D046" w14:textId="4148BDA7" w:rsidR="00C26ECE" w:rsidRDefault="00C26ECE" w:rsidP="00C26ECE">
      <w:pPr>
        <w:rPr>
          <w:ins w:id="169" w:author="Kentgens, Maximilian" w:date="2024-03-08T12:24:00Z"/>
          <w:sz w:val="24"/>
          <w:szCs w:val="24"/>
        </w:rPr>
      </w:pPr>
      <w:del w:id="170" w:author="Schäfer, Magnus" w:date="2024-03-12T11:22:00Z">
        <w:r w:rsidRPr="00E136C5" w:rsidDel="007A5848">
          <w:rPr>
            <w:sz w:val="24"/>
            <w:szCs w:val="24"/>
          </w:rPr>
          <w:delText>While the</w:delText>
        </w:r>
      </w:del>
      <w:ins w:id="171" w:author="Schäfer, Magnus" w:date="2024-03-12T11:22:00Z">
        <w:r w:rsidR="007A5848">
          <w:rPr>
            <w:sz w:val="24"/>
            <w:szCs w:val="24"/>
          </w:rPr>
          <w:t>Complemen</w:t>
        </w:r>
      </w:ins>
      <w:ins w:id="172" w:author="Schäfer, Magnus" w:date="2024-03-12T11:23:00Z">
        <w:r w:rsidR="007A5848">
          <w:rPr>
            <w:sz w:val="24"/>
            <w:szCs w:val="24"/>
          </w:rPr>
          <w:t>tary to the well-defined</w:t>
        </w:r>
      </w:ins>
      <w:r w:rsidRPr="00E136C5">
        <w:rPr>
          <w:sz w:val="24"/>
          <w:szCs w:val="24"/>
        </w:rPr>
        <w:t xml:space="preserve"> IVAS formats</w:t>
      </w:r>
      <w:del w:id="173" w:author="Schäfer, Magnus" w:date="2024-03-12T11:23:00Z">
        <w:r w:rsidRPr="00E136C5" w:rsidDel="007A5848">
          <w:rPr>
            <w:sz w:val="24"/>
            <w:szCs w:val="24"/>
          </w:rPr>
          <w:delText xml:space="preserve"> are clearly defined</w:delText>
        </w:r>
      </w:del>
      <w:r w:rsidRPr="00E136C5">
        <w:rPr>
          <w:sz w:val="24"/>
          <w:szCs w:val="24"/>
        </w:rPr>
        <w:t xml:space="preserve">, capturing/playback modes and corresponding interfaces </w:t>
      </w:r>
      <w:del w:id="174" w:author="Schäfer, Magnus" w:date="2024-03-12T11:23:00Z">
        <w:r w:rsidRPr="00E136C5" w:rsidDel="007A5848">
          <w:rPr>
            <w:sz w:val="24"/>
            <w:szCs w:val="24"/>
          </w:rPr>
          <w:delText>were not yet discussed. T</w:delText>
        </w:r>
      </w:del>
      <w:ins w:id="175" w:author="Schäfer, Magnus" w:date="2024-03-12T11:23:00Z">
        <w:r w:rsidR="007A5848">
          <w:rPr>
            <w:sz w:val="24"/>
            <w:szCs w:val="24"/>
          </w:rPr>
          <w:t>are given in t</w:t>
        </w:r>
      </w:ins>
      <w:r w:rsidRPr="00E136C5">
        <w:rPr>
          <w:sz w:val="24"/>
          <w:szCs w:val="24"/>
        </w:rPr>
        <w:t xml:space="preserve">he following subclauses </w:t>
      </w:r>
      <w:del w:id="176" w:author="Schäfer, Magnus" w:date="2024-03-12T11:23:00Z">
        <w:r w:rsidRPr="00E136C5" w:rsidDel="007A5848">
          <w:rPr>
            <w:sz w:val="24"/>
            <w:szCs w:val="24"/>
          </w:rPr>
          <w:delText xml:space="preserve">suggest </w:delText>
        </w:r>
      </w:del>
      <w:ins w:id="177" w:author="Schäfer, Magnus" w:date="2024-03-12T11:23:00Z">
        <w:r w:rsidR="007A5848">
          <w:rPr>
            <w:sz w:val="24"/>
            <w:szCs w:val="24"/>
          </w:rPr>
          <w:t xml:space="preserve">along with </w:t>
        </w:r>
      </w:ins>
      <w:r w:rsidRPr="00E136C5">
        <w:rPr>
          <w:sz w:val="24"/>
          <w:szCs w:val="24"/>
        </w:rPr>
        <w:t xml:space="preserve">several UE type definitions, which might be applicable for SND and/or RCV. All UE type definitions with acoustical interfaces assume that microphones and loudspeakers/headset of the UE are either integrated into the device or that </w:t>
      </w:r>
      <w:del w:id="178" w:author="Kentgens, Maximilian" w:date="2024-03-08T12:21:00Z">
        <w:r w:rsidRPr="00E136C5" w:rsidDel="00421F6D">
          <w:rPr>
            <w:sz w:val="24"/>
            <w:szCs w:val="24"/>
          </w:rPr>
          <w:delText xml:space="preserve">a device and any necessary additional equipment (like e.g., headset, microphone array, loudspeaker array) are associated to each other and bundled </w:delText>
        </w:r>
      </w:del>
      <w:commentRangeStart w:id="179"/>
      <w:ins w:id="180" w:author="Kentgens, Maximilian" w:date="2024-03-08T12:21:00Z">
        <w:r w:rsidR="00421F6D" w:rsidRPr="00421F6D">
          <w:rPr>
            <w:sz w:val="24"/>
            <w:szCs w:val="24"/>
          </w:rPr>
          <w:t>necessary additional</w:t>
        </w:r>
      </w:ins>
      <w:ins w:id="181" w:author="Kentgens, Maximilian" w:date="2024-03-18T11:48:00Z">
        <w:r w:rsidR="00F53835">
          <w:rPr>
            <w:sz w:val="24"/>
            <w:szCs w:val="24"/>
          </w:rPr>
          <w:t xml:space="preserve"> </w:t>
        </w:r>
        <w:r w:rsidR="00F53835" w:rsidRPr="00F53835">
          <w:rPr>
            <w:sz w:val="24"/>
            <w:szCs w:val="24"/>
          </w:rPr>
          <w:t>off-the-shelf</w:t>
        </w:r>
      </w:ins>
      <w:ins w:id="182" w:author="Kentgens, Maximilian" w:date="2024-03-08T12:21:00Z">
        <w:r w:rsidR="00421F6D" w:rsidRPr="00421F6D">
          <w:rPr>
            <w:sz w:val="24"/>
            <w:szCs w:val="24"/>
          </w:rPr>
          <w:t xml:space="preserve"> equipment (like e.g., headset, microphone array, loudspeaker array) is either bundled with the device or explicitly recommended </w:t>
        </w:r>
      </w:ins>
      <w:commentRangeEnd w:id="179"/>
      <w:ins w:id="183" w:author="Kentgens, Maximilian" w:date="2024-03-08T12:23:00Z">
        <w:r w:rsidR="00421F6D">
          <w:rPr>
            <w:rStyle w:val="Kommentarzeichen"/>
          </w:rPr>
          <w:commentReference w:id="179"/>
        </w:r>
      </w:ins>
      <w:r w:rsidRPr="00E136C5">
        <w:rPr>
          <w:sz w:val="24"/>
          <w:szCs w:val="24"/>
        </w:rPr>
        <w:t>by the manufacturer.</w:t>
      </w:r>
    </w:p>
    <w:p w14:paraId="7A0ACADC" w14:textId="60A9EAB4" w:rsidR="00421F6D" w:rsidRPr="00E136C5" w:rsidRDefault="00421F6D" w:rsidP="00C26ECE">
      <w:pPr>
        <w:rPr>
          <w:sz w:val="24"/>
          <w:szCs w:val="24"/>
        </w:rPr>
      </w:pPr>
      <w:commentRangeStart w:id="184"/>
      <w:ins w:id="185" w:author="Kentgens, Maximilian" w:date="2024-03-08T12:24:00Z">
        <w:r w:rsidRPr="00421F6D">
          <w:rPr>
            <w:sz w:val="24"/>
            <w:szCs w:val="24"/>
          </w:rPr>
          <w:lastRenderedPageBreak/>
          <w:t>If no such equipment necessary for an acoustic test is supplied by the manufacturer, the electrical interface shall be tested and the test setup according to clause 2.1.7 applies. However, if testing at the electrical interface is not possible for important technical reasons (e.g., due to a non-standardized electrical interface, see clause 2.1.7), an acoustic test shall be carried out with third-party equipment. Any additional equipment shall be selected according to the device manufacturer's recommendation or, if no such recommendation is available, it shall be suitable accessory selected by the test operator. The decision-making process shall be reported.</w:t>
        </w:r>
      </w:ins>
      <w:commentRangeEnd w:id="184"/>
      <w:ins w:id="186" w:author="Kentgens, Maximilian" w:date="2024-03-08T12:26:00Z">
        <w:r>
          <w:rPr>
            <w:rStyle w:val="Kommentarzeichen"/>
          </w:rPr>
          <w:commentReference w:id="184"/>
        </w:r>
      </w:ins>
    </w:p>
    <w:p w14:paraId="1007D92F" w14:textId="30A9602C" w:rsidR="00C26ECE" w:rsidRDefault="00C26ECE" w:rsidP="00C26ECE">
      <w:pPr>
        <w:pStyle w:val="NO"/>
        <w:rPr>
          <w:lang w:val="en-US"/>
        </w:rPr>
      </w:pPr>
      <w:r>
        <w:rPr>
          <w:lang w:val="en-US"/>
        </w:rPr>
        <w:t>NOTE:</w:t>
      </w:r>
      <w:r>
        <w:rPr>
          <w:lang w:val="en-US"/>
        </w:rPr>
        <w:tab/>
      </w:r>
      <w:del w:id="187" w:author="Kentgens, Maximilian" w:date="2024-03-08T12:25:00Z">
        <w:r w:rsidDel="00421F6D">
          <w:rPr>
            <w:lang w:val="en-US"/>
          </w:rPr>
          <w:delText xml:space="preserve">It is expected that many UEs supporting immersive audio will only provide an electrical interface, but not such associated equipment. In this case, the test setup according to clause </w:delText>
        </w:r>
        <w:r w:rsidDel="00421F6D">
          <w:rPr>
            <w:lang w:val="en-US"/>
          </w:rPr>
          <w:fldChar w:fldCharType="begin"/>
        </w:r>
        <w:r w:rsidDel="00421F6D">
          <w:rPr>
            <w:lang w:val="en-US"/>
          </w:rPr>
          <w:delInstrText xml:space="preserve"> REF _Ref150940825 \r \h  \* MERGEFORMAT </w:delInstrText>
        </w:r>
        <w:r w:rsidDel="00421F6D">
          <w:rPr>
            <w:lang w:val="en-US"/>
          </w:rPr>
        </w:r>
        <w:r w:rsidDel="00421F6D">
          <w:rPr>
            <w:lang w:val="en-US"/>
          </w:rPr>
          <w:fldChar w:fldCharType="separate"/>
        </w:r>
        <w:r w:rsidDel="00421F6D">
          <w:rPr>
            <w:lang w:val="en-US"/>
          </w:rPr>
          <w:delText>2.7</w:delText>
        </w:r>
        <w:r w:rsidDel="00421F6D">
          <w:rPr>
            <w:lang w:val="en-US"/>
          </w:rPr>
          <w:fldChar w:fldCharType="end"/>
        </w:r>
        <w:r w:rsidDel="00421F6D">
          <w:rPr>
            <w:lang w:val="en-US"/>
          </w:rPr>
          <w:delTex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delText>
        </w:r>
      </w:del>
      <w:ins w:id="188" w:author="Kentgens, Maximilian" w:date="2024-03-08T12:25:00Z">
        <w:r w:rsidR="00421F6D" w:rsidRPr="00421F6D">
          <w:rPr>
            <w:lang w:val="en-US"/>
          </w:rPr>
          <w:t>In any case, additional equipment as described above can be used to perform tests at the acoustic interface in order to assess the performance of the UE (without applying requirements).</w:t>
        </w:r>
      </w:ins>
    </w:p>
    <w:p w14:paraId="1823AC0E" w14:textId="77777777" w:rsidR="00C26ECE" w:rsidRPr="00E136C5" w:rsidRDefault="00C26ECE" w:rsidP="00C26ECE">
      <w:pPr>
        <w:rPr>
          <w:sz w:val="24"/>
          <w:szCs w:val="24"/>
        </w:rPr>
      </w:pPr>
      <w:r w:rsidRPr="00E136C5">
        <w:rPr>
          <w:sz w:val="24"/>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berschrift3"/>
      </w:pPr>
      <w:bookmarkStart w:id="189" w:name="_Toc151064792"/>
      <w:r>
        <w:t>Handset Mode (Send + Receive)</w:t>
      </w:r>
      <w:bookmarkEnd w:id="189"/>
    </w:p>
    <w:p w14:paraId="0BE9ACD5" w14:textId="77777777" w:rsidR="00C26ECE" w:rsidRPr="00E136C5" w:rsidRDefault="00C26ECE" w:rsidP="00C26ECE">
      <w:pPr>
        <w:rPr>
          <w:sz w:val="24"/>
          <w:szCs w:val="24"/>
        </w:rPr>
      </w:pPr>
      <w:r w:rsidRPr="00E136C5">
        <w:rPr>
          <w:sz w:val="24"/>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07CA6D9B" w:rsidR="00C26ECE" w:rsidRPr="00E136C5" w:rsidRDefault="00C26ECE" w:rsidP="00C26ECE">
      <w:pPr>
        <w:rPr>
          <w:sz w:val="24"/>
          <w:szCs w:val="24"/>
        </w:rPr>
      </w:pPr>
      <w:r w:rsidRPr="00E136C5">
        <w:rPr>
          <w:sz w:val="24"/>
          <w:szCs w:val="24"/>
        </w:rPr>
        <w:t xml:space="preserve">The EVS-Interop mono mode of IVAS should be tested according to 3GPP TS </w:t>
      </w:r>
      <w:r w:rsidR="00C81017" w:rsidRPr="008E2730">
        <w:rPr>
          <w:sz w:val="24"/>
          <w:szCs w:val="24"/>
        </w:rPr>
        <w:t>3GPP TS 26.131 [9] and TS 26.132 [10]</w:t>
      </w:r>
      <w:ins w:id="190" w:author="Kentgens, Maximilian" w:date="2024-03-15T09:30:00Z">
        <w:r w:rsidR="00576629">
          <w:rPr>
            <w:sz w:val="24"/>
            <w:szCs w:val="24"/>
          </w:rPr>
          <w:t xml:space="preserve"> with a </w:t>
        </w:r>
        <w:proofErr w:type="spellStart"/>
        <w:r w:rsidR="00576629">
          <w:rPr>
            <w:sz w:val="24"/>
            <w:szCs w:val="24"/>
          </w:rPr>
          <w:t>bitrate</w:t>
        </w:r>
        <w:proofErr w:type="spellEnd"/>
        <w:r w:rsidR="00576629">
          <w:rPr>
            <w:sz w:val="24"/>
            <w:szCs w:val="24"/>
          </w:rPr>
          <w:t xml:space="preserve"> of [</w:t>
        </w:r>
        <w:proofErr w:type="spellStart"/>
        <w:r w:rsidR="00576629">
          <w:rPr>
            <w:sz w:val="24"/>
            <w:szCs w:val="24"/>
          </w:rPr>
          <w:t>tbd</w:t>
        </w:r>
        <w:proofErr w:type="spellEnd"/>
        <w:r w:rsidR="00576629">
          <w:rPr>
            <w:sz w:val="24"/>
            <w:szCs w:val="24"/>
          </w:rPr>
          <w:t>] kbit/s</w:t>
        </w:r>
      </w:ins>
      <w:r w:rsidR="00C81017">
        <w:rPr>
          <w:sz w:val="24"/>
          <w:szCs w:val="24"/>
        </w:rPr>
        <w:t>.</w:t>
      </w:r>
    </w:p>
    <w:p w14:paraId="5D165BFC" w14:textId="1FE53A0B" w:rsidR="00C26ECE" w:rsidRPr="00E136C5" w:rsidRDefault="00576629">
      <w:pPr>
        <w:pStyle w:val="NO"/>
        <w:pPrChange w:id="191" w:author="Kentgens, Maximilian" w:date="2024-03-15T09:31:00Z">
          <w:pPr/>
        </w:pPrChange>
      </w:pPr>
      <w:ins w:id="192" w:author="Kentgens, Maximilian" w:date="2024-03-15T09:31:00Z">
        <w:r>
          <w:t>Note:</w:t>
        </w:r>
        <w:r>
          <w:tab/>
        </w:r>
      </w:ins>
      <w:r w:rsidR="00C26ECE" w:rsidRPr="00E136C5">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w:t>
      </w:r>
      <w:ins w:id="193" w:author="Kentgens, Maximilian" w:date="2024-03-15T09:31:00Z">
        <w:r>
          <w:t xml:space="preserve"> as this is for further study</w:t>
        </w:r>
      </w:ins>
      <w:del w:id="194" w:author="Kentgens, Maximilian" w:date="2024-03-15T09:31:00Z">
        <w:r w:rsidR="00C26ECE" w:rsidRPr="00E136C5" w:rsidDel="00576629">
          <w:delText>, thus it is suggested to leave out this mode for now</w:delText>
        </w:r>
      </w:del>
      <w:r w:rsidR="00C26ECE" w:rsidRPr="00E136C5">
        <w:t>.</w:t>
      </w:r>
    </w:p>
    <w:p w14:paraId="3DD3CBC8" w14:textId="77777777" w:rsidR="00C26ECE" w:rsidRDefault="00C26ECE" w:rsidP="00C81017">
      <w:pPr>
        <w:pStyle w:val="berschrift3"/>
      </w:pPr>
      <w:bookmarkStart w:id="195" w:name="_Toc151064793"/>
      <w:r>
        <w:lastRenderedPageBreak/>
        <w:t>Headset Mode (Send + Receive)</w:t>
      </w:r>
      <w:bookmarkEnd w:id="195"/>
    </w:p>
    <w:p w14:paraId="368900E2" w14:textId="77777777" w:rsidR="00421F6D" w:rsidRDefault="00C26ECE" w:rsidP="00C26ECE">
      <w:pPr>
        <w:rPr>
          <w:ins w:id="196" w:author="Kentgens, Maximilian" w:date="2024-03-08T12:29:00Z"/>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1</w:t>
      </w:r>
      <w:r w:rsidRPr="00E136C5">
        <w:rPr>
          <w:sz w:val="24"/>
          <w:szCs w:val="24"/>
        </w:rPr>
        <w:fldChar w:fldCharType="end"/>
      </w:r>
      <w:r w:rsidRPr="00E136C5">
        <w:rPr>
          <w:sz w:val="24"/>
          <w:szCs w:val="24"/>
        </w:rPr>
        <w:t>. It applies to all</w:t>
      </w:r>
      <w:del w:id="197" w:author="Kentgens, Maximilian" w:date="2024-03-08T12:29:00Z">
        <w:r w:rsidRPr="00E136C5" w:rsidDel="00421F6D">
          <w:rPr>
            <w:sz w:val="24"/>
            <w:szCs w:val="24"/>
          </w:rPr>
          <w:delText xml:space="preserve"> head-worn terminals, which are typically connected via wired or wireless link (e.g., analogue jack, Bluetooth, or USB) to a device with sufficient computation power (e.g., mobile phone)</w:delText>
        </w:r>
      </w:del>
      <w:ins w:id="198" w:author="Kentgens, Maximilian" w:date="2024-03-08T12:29:00Z">
        <w:r w:rsidR="00421F6D" w:rsidRPr="00421F6D">
          <w:t xml:space="preserve"> </w:t>
        </w:r>
        <w:commentRangeStart w:id="199"/>
        <w:r w:rsidR="00421F6D" w:rsidRPr="00421F6D">
          <w:rPr>
            <w:sz w:val="24"/>
            <w:szCs w:val="24"/>
          </w:rPr>
          <w:t>devices that provide a head-worn acoustical frontend. The acoustical frontend may either be internal or external to the UE device. In the latter case, it may be connected via wired or wireless link (e.g., analogue jack, Bluetooth, or USB)</w:t>
        </w:r>
      </w:ins>
      <w:commentRangeEnd w:id="199"/>
      <w:ins w:id="200" w:author="Kentgens, Maximilian" w:date="2024-03-08T12:32:00Z">
        <w:r w:rsidR="00A66699">
          <w:rPr>
            <w:rStyle w:val="Kommentarzeichen"/>
          </w:rPr>
          <w:commentReference w:id="199"/>
        </w:r>
      </w:ins>
      <w:r w:rsidRPr="00E136C5">
        <w:rPr>
          <w:sz w:val="24"/>
          <w:szCs w:val="24"/>
        </w:rPr>
        <w:t>.</w:t>
      </w:r>
      <w:del w:id="201" w:author="Kentgens, Maximilian" w:date="2024-03-08T12:29:00Z">
        <w:r w:rsidRPr="00E136C5" w:rsidDel="00421F6D">
          <w:rPr>
            <w:sz w:val="24"/>
            <w:szCs w:val="24"/>
          </w:rPr>
          <w:delText xml:space="preserve"> </w:delText>
        </w:r>
      </w:del>
    </w:p>
    <w:p w14:paraId="013D8D74" w14:textId="37399153" w:rsidR="00C26ECE" w:rsidRPr="00E136C5" w:rsidRDefault="00C26ECE" w:rsidP="00C26ECE">
      <w:pPr>
        <w:rPr>
          <w:sz w:val="24"/>
          <w:szCs w:val="24"/>
        </w:rPr>
      </w:pPr>
      <w:r w:rsidRPr="00E136C5">
        <w:rPr>
          <w:sz w:val="24"/>
          <w:szCs w:val="24"/>
        </w:rPr>
        <w:t>Optionally, the device might provide head tracking data that can be used for rendering audio in the receive direction.</w:t>
      </w:r>
    </w:p>
    <w:p w14:paraId="31684DCB" w14:textId="77777777" w:rsidR="00C26ECE" w:rsidRDefault="00C26ECE" w:rsidP="00C26ECE">
      <w:pPr>
        <w:pStyle w:val="TH"/>
      </w:pPr>
      <w:r>
        <w:rPr>
          <w:noProof/>
          <w:lang w:val="en-US"/>
        </w:rPr>
        <w:drawing>
          <wp:inline distT="0" distB="0" distL="0" distR="0" wp14:anchorId="11CB2799" wp14:editId="39BAD7BF">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08853" cy="3700779"/>
                    </a:xfrm>
                    <a:prstGeom prst="rect">
                      <a:avLst/>
                    </a:prstGeom>
                  </pic:spPr>
                </pic:pic>
              </a:graphicData>
            </a:graphic>
          </wp:inline>
        </w:drawing>
      </w:r>
    </w:p>
    <w:p w14:paraId="097D367F" w14:textId="77777777" w:rsidR="00C26ECE" w:rsidRDefault="00C26ECE" w:rsidP="00C26ECE">
      <w:pPr>
        <w:pStyle w:val="TF"/>
        <w:rPr>
          <w:lang w:val="en-US"/>
        </w:rPr>
      </w:pPr>
      <w:bookmarkStart w:id="202" w:name="_Ref150165887"/>
      <w:r w:rsidRPr="00C81017">
        <w:t xml:space="preserve">Figure </w:t>
      </w:r>
      <w:r>
        <w:fldChar w:fldCharType="begin"/>
      </w:r>
      <w:r>
        <w:instrText xml:space="preserve"> SEQ Figure \* ARABIC </w:instrText>
      </w:r>
      <w:r>
        <w:fldChar w:fldCharType="separate"/>
      </w:r>
      <w:r w:rsidRPr="00C81017">
        <w:rPr>
          <w:noProof/>
        </w:rPr>
        <w:t>1</w:t>
      </w:r>
      <w:r>
        <w:rPr>
          <w:noProof/>
        </w:rPr>
        <w:fldChar w:fldCharType="end"/>
      </w:r>
      <w:bookmarkEnd w:id="202"/>
      <w:r w:rsidRPr="00C81017">
        <w:t>:</w:t>
      </w:r>
      <w:r>
        <w:t xml:space="preserve"> Headset UE</w:t>
      </w:r>
      <w:r>
        <w:rPr>
          <w:noProof/>
        </w:rPr>
        <w:t xml:space="preserve"> and test equipment</w:t>
      </w:r>
    </w:p>
    <w:p w14:paraId="23A06BA3" w14:textId="77777777" w:rsidR="00C26ECE" w:rsidRDefault="00C26ECE" w:rsidP="00C26ECE"/>
    <w:p w14:paraId="5C4DFE9A" w14:textId="77777777" w:rsidR="00C26ECE" w:rsidRPr="00C15859" w:rsidRDefault="00C26ECE" w:rsidP="00C81017">
      <w:pPr>
        <w:pStyle w:val="berschrift3"/>
      </w:pPr>
      <w:bookmarkStart w:id="203" w:name="_Toc151064794"/>
      <w:r>
        <w:t>Handheld Mode (Send + Receive)</w:t>
      </w:r>
      <w:bookmarkEnd w:id="203"/>
    </w:p>
    <w:p w14:paraId="372D4CD9" w14:textId="2BECD6F9" w:rsidR="00C26ECE" w:rsidRPr="00E136C5" w:rsidRDefault="00C26ECE" w:rsidP="00C26ECE">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2</w:t>
      </w:r>
      <w:r w:rsidRPr="00E136C5">
        <w:rPr>
          <w:sz w:val="24"/>
          <w:szCs w:val="24"/>
        </w:rPr>
        <w:fldChar w:fldCharType="end"/>
      </w:r>
      <w:r w:rsidRPr="00E136C5">
        <w:rPr>
          <w:sz w:val="24"/>
          <w:szCs w:val="24"/>
        </w:rPr>
        <w:t>. It applies to all devices that can be held in front of the user.</w:t>
      </w:r>
    </w:p>
    <w:p w14:paraId="5FE9FC65" w14:textId="77777777" w:rsidR="00C26ECE" w:rsidRDefault="00C26ECE" w:rsidP="00C26ECE">
      <w:pPr>
        <w:pStyle w:val="TH"/>
        <w:rPr>
          <w:lang w:val="en-US"/>
        </w:rPr>
      </w:pPr>
      <w:r>
        <w:rPr>
          <w:noProof/>
          <w:lang w:val="en-US"/>
        </w:rPr>
        <w:lastRenderedPageBreak/>
        <w:drawing>
          <wp:inline distT="0" distB="0" distL="0" distR="0" wp14:anchorId="4FF398F2" wp14:editId="4F3F5E98">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2034" cy="4086005"/>
                    </a:xfrm>
                    <a:prstGeom prst="rect">
                      <a:avLst/>
                    </a:prstGeom>
                  </pic:spPr>
                </pic:pic>
              </a:graphicData>
            </a:graphic>
          </wp:inline>
        </w:drawing>
      </w:r>
    </w:p>
    <w:p w14:paraId="2E84872F" w14:textId="77777777" w:rsidR="00C26ECE" w:rsidRDefault="00C26ECE" w:rsidP="00C26ECE">
      <w:pPr>
        <w:pStyle w:val="TF"/>
        <w:rPr>
          <w:lang w:val="en-US"/>
        </w:rPr>
      </w:pPr>
      <w:bookmarkStart w:id="204" w:name="_Ref150165898"/>
      <w:r>
        <w:t xml:space="preserve">Figure </w:t>
      </w:r>
      <w:r>
        <w:fldChar w:fldCharType="begin"/>
      </w:r>
      <w:r>
        <w:instrText xml:space="preserve"> SEQ Figure \* ARABIC </w:instrText>
      </w:r>
      <w:r>
        <w:fldChar w:fldCharType="separate"/>
      </w:r>
      <w:r>
        <w:rPr>
          <w:noProof/>
        </w:rPr>
        <w:t>2</w:t>
      </w:r>
      <w:r>
        <w:rPr>
          <w:noProof/>
        </w:rPr>
        <w:fldChar w:fldCharType="end"/>
      </w:r>
      <w:bookmarkEnd w:id="204"/>
      <w:r>
        <w:t>: Handheld hands-free UE</w:t>
      </w:r>
      <w:r>
        <w:rPr>
          <w:noProof/>
        </w:rPr>
        <w:t xml:space="preserve"> and test equipment</w:t>
      </w:r>
    </w:p>
    <w:p w14:paraId="2D42DD68" w14:textId="77777777" w:rsidR="00C26ECE" w:rsidRDefault="00C26ECE" w:rsidP="00C26ECE"/>
    <w:p w14:paraId="7934B59F" w14:textId="77777777" w:rsidR="00C26ECE" w:rsidRPr="00E136C5" w:rsidRDefault="00C26ECE" w:rsidP="00C26ECE">
      <w:pPr>
        <w:rPr>
          <w:sz w:val="24"/>
          <w:szCs w:val="24"/>
        </w:rPr>
      </w:pPr>
      <w:r w:rsidRPr="00E136C5">
        <w:rPr>
          <w:sz w:val="24"/>
          <w:szCs w:val="24"/>
        </w:rPr>
        <w:t xml:space="preserve">The distance D = 42 cm between HATS reference point (HRP) and </w:t>
      </w:r>
      <w:proofErr w:type="spellStart"/>
      <w:r w:rsidRPr="00E136C5">
        <w:rPr>
          <w:sz w:val="24"/>
          <w:szCs w:val="24"/>
        </w:rPr>
        <w:t>center</w:t>
      </w:r>
      <w:proofErr w:type="spellEnd"/>
      <w:r w:rsidRPr="00E136C5">
        <w:rPr>
          <w:sz w:val="24"/>
          <w:szCs w:val="24"/>
        </w:rPr>
        <w:t xml:space="preserve"> of the UE is used in TS 26.132 </w:t>
      </w:r>
      <w:sdt>
        <w:sdtPr>
          <w:rPr>
            <w:sz w:val="24"/>
            <w:szCs w:val="24"/>
          </w:rPr>
          <w:id w:val="644170004"/>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 but different geometries of this setup could also be considered (for e.g., multi-talker scenarios or speech from certain angles).</w:t>
      </w:r>
    </w:p>
    <w:p w14:paraId="7628829B" w14:textId="77777777" w:rsidR="00C26ECE" w:rsidRDefault="00C26ECE" w:rsidP="00C81017">
      <w:pPr>
        <w:pStyle w:val="berschrift3"/>
      </w:pPr>
      <w:bookmarkStart w:id="205" w:name="_Toc151064795"/>
      <w:r>
        <w:t>Table-mounted Mode (Send + Receive)</w:t>
      </w:r>
      <w:bookmarkEnd w:id="205"/>
    </w:p>
    <w:p w14:paraId="0B27593E" w14:textId="28D16767" w:rsidR="00C26ECE" w:rsidRPr="00E136C5" w:rsidRDefault="00C26ECE" w:rsidP="00C26ECE">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7F974668" w14:textId="77777777" w:rsidR="00C26ECE" w:rsidRDefault="00C26ECE" w:rsidP="00C26ECE">
      <w:pPr>
        <w:pStyle w:val="TH"/>
        <w:rPr>
          <w:lang w:val="en-US"/>
        </w:rPr>
      </w:pPr>
      <w:r>
        <w:rPr>
          <w:noProof/>
          <w:lang w:val="en-US"/>
        </w:rPr>
        <w:lastRenderedPageBreak/>
        <w:drawing>
          <wp:inline distT="0" distB="0" distL="0" distR="0" wp14:anchorId="4D1CCF86" wp14:editId="65522D8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2034" cy="3726640"/>
                    </a:xfrm>
                    <a:prstGeom prst="rect">
                      <a:avLst/>
                    </a:prstGeom>
                  </pic:spPr>
                </pic:pic>
              </a:graphicData>
            </a:graphic>
          </wp:inline>
        </w:drawing>
      </w:r>
    </w:p>
    <w:p w14:paraId="69750E65" w14:textId="77777777" w:rsidR="00C26ECE" w:rsidRDefault="00C26ECE" w:rsidP="00C26ECE">
      <w:pPr>
        <w:pStyle w:val="TF"/>
        <w:rPr>
          <w:lang w:val="en-US"/>
        </w:rPr>
      </w:pPr>
      <w:bookmarkStart w:id="206" w:name="_Ref150166254"/>
      <w:r>
        <w:t xml:space="preserve">Figure </w:t>
      </w:r>
      <w:r>
        <w:fldChar w:fldCharType="begin"/>
      </w:r>
      <w:r>
        <w:instrText xml:space="preserve"> SEQ Figure \* ARABIC </w:instrText>
      </w:r>
      <w:r>
        <w:fldChar w:fldCharType="separate"/>
      </w:r>
      <w:r>
        <w:rPr>
          <w:noProof/>
        </w:rPr>
        <w:t>3</w:t>
      </w:r>
      <w:r>
        <w:rPr>
          <w:noProof/>
        </w:rPr>
        <w:fldChar w:fldCharType="end"/>
      </w:r>
      <w:bookmarkEnd w:id="206"/>
      <w:r>
        <w:t>: Table-mounted hands-free UE</w:t>
      </w:r>
      <w:r>
        <w:rPr>
          <w:noProof/>
        </w:rPr>
        <w:t xml:space="preserve"> and test equipment</w:t>
      </w:r>
    </w:p>
    <w:p w14:paraId="4AB63A64" w14:textId="4CB1DDCD" w:rsidR="00C26ECE" w:rsidRPr="00E136C5" w:rsidRDefault="00C26ECE" w:rsidP="00C26ECE">
      <w:pPr>
        <w:rPr>
          <w:sz w:val="24"/>
          <w:szCs w:val="24"/>
        </w:rPr>
      </w:pP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rPr>
          <w:id w:val="-358121166"/>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sidR="00C81017">
        <w:rPr>
          <w:sz w:val="24"/>
          <w:szCs w:val="24"/>
        </w:rPr>
        <w:t>“</w:t>
      </w:r>
      <w:r w:rsidRPr="00E136C5">
        <w:rPr>
          <w:sz w:val="24"/>
          <w:szCs w:val="24"/>
        </w:rPr>
        <w:t>group audio terminal</w:t>
      </w:r>
      <w:r w:rsidR="00C81017">
        <w:rPr>
          <w:sz w:val="24"/>
          <w:szCs w:val="24"/>
        </w:rPr>
        <w:t>”</w:t>
      </w:r>
      <w:r w:rsidRPr="00E136C5">
        <w:rPr>
          <w:sz w:val="24"/>
          <w:szCs w:val="24"/>
        </w:rPr>
        <w:t xml:space="preserve"> position (clause 4.2.4 of P.341 </w:t>
      </w:r>
      <w:sdt>
        <w:sdtPr>
          <w:rPr>
            <w:sz w:val="24"/>
            <w:szCs w:val="24"/>
          </w:rPr>
          <w:id w:val="1432616249"/>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or the softphone/laptop-based setups 3GPP TS 26.132 </w:t>
      </w:r>
      <w:sdt>
        <w:sdtPr>
          <w:rPr>
            <w:sz w:val="24"/>
            <w:szCs w:val="24"/>
          </w:rPr>
          <w:id w:val="1562896249"/>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10438F7E" w14:textId="77777777" w:rsidR="00C26ECE" w:rsidRDefault="00C26ECE" w:rsidP="00C26ECE"/>
    <w:p w14:paraId="0AE48422" w14:textId="77777777" w:rsidR="00C26ECE" w:rsidRPr="00C15859" w:rsidRDefault="00C26ECE" w:rsidP="00C81017">
      <w:pPr>
        <w:pStyle w:val="berschrift3"/>
      </w:pPr>
      <w:bookmarkStart w:id="207" w:name="_Toc151064796"/>
      <w:bookmarkStart w:id="208" w:name="_Hlk149912105"/>
      <w:r>
        <w:t>Loudspeaker Mode (Receive)</w:t>
      </w:r>
      <w:bookmarkEnd w:id="207"/>
    </w:p>
    <w:bookmarkEnd w:id="208"/>
    <w:p w14:paraId="7BADB808" w14:textId="56DBDEC9" w:rsidR="00C26ECE" w:rsidRPr="00E136C5" w:rsidRDefault="00C26ECE" w:rsidP="00C26ECE">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527A0723" w14:textId="77777777" w:rsidR="00C26ECE" w:rsidRDefault="00C26ECE" w:rsidP="00C26ECE">
      <w:pPr>
        <w:pStyle w:val="TH"/>
        <w:rPr>
          <w:lang w:val="en-US"/>
        </w:rPr>
      </w:pPr>
      <w:r>
        <w:rPr>
          <w:noProof/>
          <w:lang w:val="en-US"/>
        </w:rPr>
        <w:lastRenderedPageBreak/>
        <w:drawing>
          <wp:inline distT="0" distB="0" distL="0" distR="0" wp14:anchorId="1CA8A84C" wp14:editId="0D4D3DCF">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000" cy="4460655"/>
                    </a:xfrm>
                    <a:prstGeom prst="rect">
                      <a:avLst/>
                    </a:prstGeom>
                  </pic:spPr>
                </pic:pic>
              </a:graphicData>
            </a:graphic>
          </wp:inline>
        </w:drawing>
      </w:r>
    </w:p>
    <w:p w14:paraId="2E70A9D9" w14:textId="77777777" w:rsidR="00C26ECE" w:rsidRDefault="00C26ECE" w:rsidP="00C26ECE">
      <w:pPr>
        <w:pStyle w:val="TF"/>
        <w:rPr>
          <w:lang w:val="en-US"/>
        </w:rPr>
      </w:pPr>
      <w:bookmarkStart w:id="209" w:name="_Ref150178002"/>
      <w:r>
        <w:t xml:space="preserve">Figure </w:t>
      </w:r>
      <w:r>
        <w:fldChar w:fldCharType="begin"/>
      </w:r>
      <w:r>
        <w:instrText xml:space="preserve"> SEQ Figure \* ARABIC </w:instrText>
      </w:r>
      <w:r>
        <w:fldChar w:fldCharType="separate"/>
      </w:r>
      <w:r>
        <w:rPr>
          <w:noProof/>
        </w:rPr>
        <w:t>4</w:t>
      </w:r>
      <w:r>
        <w:rPr>
          <w:noProof/>
        </w:rPr>
        <w:fldChar w:fldCharType="end"/>
      </w:r>
      <w:bookmarkEnd w:id="209"/>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berschrift3"/>
      </w:pPr>
      <w:bookmarkStart w:id="210" w:name="_Ref150940825"/>
      <w:bookmarkStart w:id="211" w:name="_Toc151064797"/>
      <w:r>
        <w:t>Electrical interface (Send + Receive)</w:t>
      </w:r>
      <w:bookmarkEnd w:id="210"/>
      <w:bookmarkEnd w:id="211"/>
    </w:p>
    <w:p w14:paraId="493BAE68" w14:textId="03921A38" w:rsidR="00C26ECE" w:rsidRDefault="00C26ECE" w:rsidP="00C26ECE">
      <w:pPr>
        <w:rPr>
          <w:ins w:id="212" w:author="Kentgens, Maximilian" w:date="2024-03-08T12:38:00Z"/>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5</w:t>
      </w:r>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w:t>
      </w:r>
      <w:del w:id="213" w:author="Kentgens, Maximilian" w:date="2024-03-08T12:33:00Z">
        <w:r w:rsidRPr="00E136C5" w:rsidDel="00A66699">
          <w:rPr>
            <w:sz w:val="24"/>
            <w:szCs w:val="24"/>
          </w:rPr>
          <w:delText xml:space="preserve"> is not necessarily digital (Bluetooth, USB, or digital audio interfaces), it could also be an analogue jack plug</w:delText>
        </w:r>
      </w:del>
      <w:ins w:id="214" w:author="Kentgens, Maximilian" w:date="2024-03-08T12:34:00Z">
        <w:r w:rsidR="00A66699">
          <w:rPr>
            <w:sz w:val="24"/>
            <w:szCs w:val="24"/>
          </w:rPr>
          <w:t xml:space="preserve"> </w:t>
        </w:r>
      </w:ins>
      <w:ins w:id="215" w:author="Kentgens, Maximilian" w:date="2024-03-12T14:01:00Z">
        <w:r w:rsidR="00D54A8D">
          <w:rPr>
            <w:sz w:val="24"/>
            <w:szCs w:val="24"/>
          </w:rPr>
          <w:t xml:space="preserve">may be </w:t>
        </w:r>
      </w:ins>
      <w:commentRangeStart w:id="216"/>
      <w:ins w:id="217" w:author="Kentgens, Maximilian" w:date="2024-03-08T12:34:00Z">
        <w:r w:rsidR="00A66699" w:rsidRPr="00A66699">
          <w:rPr>
            <w:sz w:val="24"/>
            <w:szCs w:val="24"/>
          </w:rPr>
          <w:t>an analogue jack plug</w:t>
        </w:r>
      </w:ins>
      <w:commentRangeEnd w:id="216"/>
      <w:ins w:id="218" w:author="Kentgens, Maximilian" w:date="2024-03-08T12:35:00Z">
        <w:r w:rsidR="00A66699">
          <w:rPr>
            <w:rStyle w:val="Kommentarzeichen"/>
          </w:rPr>
          <w:commentReference w:id="216"/>
        </w:r>
      </w:ins>
      <w:r w:rsidRPr="00E136C5">
        <w:rPr>
          <w:sz w:val="24"/>
          <w:szCs w:val="24"/>
        </w:rPr>
        <w:t>, which provides up to two channels in receive and also send direction (see Recommendation ITU-T P.382 </w:t>
      </w:r>
      <w:sdt>
        <w:sdtPr>
          <w:rPr>
            <w:sz w:val="24"/>
            <w:szCs w:val="24"/>
          </w:rPr>
          <w:id w:val="-81609621"/>
          <w:citation/>
        </w:sdtPr>
        <w:sdtContent>
          <w:r w:rsidRPr="00E136C5">
            <w:rPr>
              <w:sz w:val="24"/>
              <w:szCs w:val="24"/>
            </w:rPr>
            <w:fldChar w:fldCharType="begin"/>
          </w:r>
          <w:r w:rsidRPr="00E136C5">
            <w:rPr>
              <w:sz w:val="24"/>
              <w:szCs w:val="24"/>
            </w:rPr>
            <w:instrText xml:space="preserve"> CITATION ITUTP382_03_2023 \l 1031 </w:instrText>
          </w:r>
          <w:r w:rsidRPr="00E136C5">
            <w:rPr>
              <w:sz w:val="24"/>
              <w:szCs w:val="24"/>
            </w:rPr>
            <w:fldChar w:fldCharType="separate"/>
          </w:r>
          <w:r w:rsidRPr="00E136C5">
            <w:rPr>
              <w:sz w:val="24"/>
              <w:szCs w:val="24"/>
            </w:rPr>
            <w:t>[7]</w:t>
          </w:r>
          <w:r w:rsidRPr="00E136C5">
            <w:rPr>
              <w:sz w:val="24"/>
              <w:szCs w:val="24"/>
            </w:rPr>
            <w:fldChar w:fldCharType="end"/>
          </w:r>
        </w:sdtContent>
      </w:sdt>
      <w:r w:rsidRPr="00E136C5">
        <w:rPr>
          <w:sz w:val="24"/>
          <w:szCs w:val="24"/>
        </w:rPr>
        <w:t>)</w:t>
      </w:r>
      <w:ins w:id="219" w:author="Kentgens, Maximilian" w:date="2024-03-12T14:00:00Z">
        <w:r w:rsidR="00D54A8D">
          <w:rPr>
            <w:sz w:val="24"/>
            <w:szCs w:val="24"/>
          </w:rPr>
          <w:t>, or</w:t>
        </w:r>
        <w:r w:rsidR="00D54A8D" w:rsidRPr="00A66699">
          <w:rPr>
            <w:sz w:val="24"/>
            <w:szCs w:val="24"/>
          </w:rPr>
          <w:t xml:space="preserve"> digital (Bluetooth, USB, or digital audio interfaces)</w:t>
        </w:r>
      </w:ins>
      <w:r w:rsidRPr="00E136C5">
        <w:rPr>
          <w:sz w:val="24"/>
          <w:szCs w:val="24"/>
        </w:rPr>
        <w:t xml:space="preserve">. Optionally, the device might provide an additional input for head tracking data that can be used for rendering the receive direction </w:t>
      </w:r>
      <w:commentRangeStart w:id="220"/>
      <w:ins w:id="221" w:author="Kentgens, Maximilian" w:date="2024-03-08T12:35:00Z">
        <w:r w:rsidR="00A66699" w:rsidRPr="00A66699">
          <w:rPr>
            <w:sz w:val="24"/>
            <w:szCs w:val="24"/>
          </w:rPr>
          <w:t>(Bluetooth or USB with HID profile</w:t>
        </w:r>
      </w:ins>
      <w:ins w:id="222" w:author="Kentgens, Maximilian" w:date="2024-03-11T16:34:00Z">
        <w:r w:rsidR="00624010">
          <w:rPr>
            <w:sz w:val="24"/>
            <w:szCs w:val="24"/>
          </w:rPr>
          <w:t xml:space="preserve"> [XX]</w:t>
        </w:r>
      </w:ins>
      <w:ins w:id="223" w:author="Kentgens, Maximilian" w:date="2024-03-08T12:36:00Z">
        <w:r w:rsidR="00A66699">
          <w:rPr>
            <w:rStyle w:val="Funotenzeichen"/>
            <w:sz w:val="24"/>
            <w:szCs w:val="24"/>
          </w:rPr>
          <w:footnoteReference w:id="2"/>
        </w:r>
      </w:ins>
      <w:ins w:id="227" w:author="Kentgens, Maximilian" w:date="2024-03-08T12:35:00Z">
        <w:r w:rsidR="00A66699" w:rsidRPr="00A66699">
          <w:rPr>
            <w:sz w:val="24"/>
            <w:szCs w:val="24"/>
          </w:rPr>
          <w:t>)</w:t>
        </w:r>
      </w:ins>
      <w:del w:id="228" w:author="Kentgens, Maximilian" w:date="2024-03-08T12:35:00Z">
        <w:r w:rsidRPr="00E136C5" w:rsidDel="00A66699">
          <w:rPr>
            <w:sz w:val="24"/>
            <w:szCs w:val="24"/>
          </w:rPr>
          <w:delText>(</w:delText>
        </w:r>
      </w:del>
      <w:commentRangeEnd w:id="220"/>
      <w:r w:rsidR="00A66699">
        <w:rPr>
          <w:rStyle w:val="Kommentarzeichen"/>
        </w:rPr>
        <w:commentReference w:id="220"/>
      </w:r>
      <w:del w:id="229" w:author="Kentgens, Maximilian" w:date="2024-03-08T12:35:00Z">
        <w:r w:rsidRPr="00E136C5" w:rsidDel="00A66699">
          <w:rPr>
            <w:sz w:val="24"/>
            <w:szCs w:val="24"/>
          </w:rPr>
          <w:delText>format/hardware interface for further study…?)</w:delText>
        </w:r>
      </w:del>
      <w:r w:rsidRPr="00E136C5">
        <w:rPr>
          <w:sz w:val="24"/>
          <w:szCs w:val="24"/>
        </w:rPr>
        <w:t>.</w:t>
      </w:r>
    </w:p>
    <w:p w14:paraId="73A58ABD" w14:textId="355A1B48" w:rsidR="00A66699" w:rsidRPr="00E136C5" w:rsidRDefault="00A66699" w:rsidP="00C26ECE">
      <w:pPr>
        <w:rPr>
          <w:sz w:val="24"/>
          <w:szCs w:val="24"/>
        </w:rPr>
      </w:pPr>
      <w:commentRangeStart w:id="230"/>
      <w:ins w:id="231" w:author="Kentgens, Maximilian" w:date="2024-03-08T12:38:00Z">
        <w:r w:rsidRPr="00A66699">
          <w:rPr>
            <w:sz w:val="24"/>
            <w:szCs w:val="24"/>
          </w:rPr>
          <w:lastRenderedPageBreak/>
          <w:t>Different equipment may be connected to the electrical interface UE such that the combination of UE and additional equipment will behave like one of previous UE types (e.g., headset or loudspeaker). Test methods apply according to the envi</w:t>
        </w:r>
      </w:ins>
      <w:ins w:id="232" w:author="Kentgens, Maximilian" w:date="2024-03-15T09:33:00Z">
        <w:r w:rsidR="00576629">
          <w:rPr>
            <w:sz w:val="24"/>
            <w:szCs w:val="24"/>
          </w:rPr>
          <w:t>si</w:t>
        </w:r>
      </w:ins>
      <w:ins w:id="233" w:author="Kentgens, Maximilian" w:date="2024-03-08T12:38:00Z">
        <w:r w:rsidRPr="00A66699">
          <w:rPr>
            <w:sz w:val="24"/>
            <w:szCs w:val="24"/>
          </w:rPr>
          <w:t>oned use-case.</w:t>
        </w:r>
      </w:ins>
      <w:commentRangeEnd w:id="230"/>
      <w:ins w:id="234" w:author="Kentgens, Maximilian" w:date="2024-03-08T12:39:00Z">
        <w:r>
          <w:rPr>
            <w:rStyle w:val="Kommentarzeichen"/>
          </w:rPr>
          <w:commentReference w:id="230"/>
        </w:r>
      </w:ins>
    </w:p>
    <w:p w14:paraId="119EA2A0" w14:textId="77777777" w:rsidR="00C26ECE" w:rsidRDefault="00C26ECE" w:rsidP="00C26ECE">
      <w:pPr>
        <w:pStyle w:val="TH"/>
        <w:rPr>
          <w:lang w:val="en-US"/>
        </w:rPr>
      </w:pPr>
      <w:r>
        <w:rPr>
          <w:noProof/>
          <w:lang w:val="en-US"/>
        </w:rPr>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000" cy="3788326"/>
                    </a:xfrm>
                    <a:prstGeom prst="rect">
                      <a:avLst/>
                    </a:prstGeom>
                  </pic:spPr>
                </pic:pic>
              </a:graphicData>
            </a:graphic>
          </wp:inline>
        </w:drawing>
      </w:r>
    </w:p>
    <w:p w14:paraId="0DD19B9C" w14:textId="77777777" w:rsidR="00C26ECE" w:rsidRDefault="00C26ECE" w:rsidP="00C26ECE">
      <w:pPr>
        <w:pStyle w:val="TF"/>
        <w:rPr>
          <w:lang w:val="en-US"/>
        </w:rPr>
      </w:pPr>
      <w:bookmarkStart w:id="235" w:name="_Ref150178039"/>
      <w:r>
        <w:t xml:space="preserve">Figure </w:t>
      </w:r>
      <w:r>
        <w:fldChar w:fldCharType="begin"/>
      </w:r>
      <w:r>
        <w:instrText xml:space="preserve"> SEQ Figure \* ARABIC </w:instrText>
      </w:r>
      <w:r>
        <w:fldChar w:fldCharType="separate"/>
      </w:r>
      <w:r>
        <w:rPr>
          <w:noProof/>
        </w:rPr>
        <w:t>5</w:t>
      </w:r>
      <w:r>
        <w:rPr>
          <w:noProof/>
        </w:rPr>
        <w:fldChar w:fldCharType="end"/>
      </w:r>
      <w:bookmarkEnd w:id="235"/>
      <w:r>
        <w:t>: Electrical interface UE</w:t>
      </w:r>
      <w:r>
        <w:rPr>
          <w:noProof/>
        </w:rPr>
        <w:t xml:space="preserve"> and test equipment</w:t>
      </w:r>
    </w:p>
    <w:p w14:paraId="3D4B6E16" w14:textId="7E0A820B" w:rsidR="00C26ECE" w:rsidRDefault="00A1159A" w:rsidP="00C26ECE">
      <w:r>
        <w:t>]</w:t>
      </w:r>
    </w:p>
    <w:p w14:paraId="0093B227" w14:textId="77777777" w:rsidR="00C26ECE" w:rsidRDefault="00C26ECE" w:rsidP="00793465">
      <w:pPr>
        <w:jc w:val="both"/>
        <w:rPr>
          <w:sz w:val="24"/>
          <w:szCs w:val="24"/>
        </w:rPr>
      </w:pPr>
    </w:p>
    <w:p w14:paraId="2CA0CC96" w14:textId="77777777" w:rsidR="00793465" w:rsidRDefault="00793465" w:rsidP="00735117">
      <w:pPr>
        <w:pStyle w:val="berschrift1"/>
        <w:rPr>
          <w:lang w:val="en-US"/>
        </w:rPr>
      </w:pPr>
      <w:bookmarkStart w:id="236" w:name="_Toc151064798"/>
      <w:r>
        <w:t>Test Conditions</w:t>
      </w:r>
      <w:bookmarkEnd w:id="236"/>
    </w:p>
    <w:p w14:paraId="2055F14C" w14:textId="15E62D6E" w:rsidR="00750D8F" w:rsidRPr="00A26BB7" w:rsidRDefault="00793465" w:rsidP="00217202">
      <w:pPr>
        <w:jc w:val="both"/>
        <w:rPr>
          <w:sz w:val="24"/>
          <w:szCs w:val="24"/>
        </w:rPr>
      </w:pPr>
      <w:r>
        <w:rPr>
          <w:sz w:val="24"/>
          <w:szCs w:val="24"/>
        </w:rPr>
        <w:t>[Editor’s note: Collect general test conditions in this clause, similar to TS 26.132 clause 6]</w:t>
      </w:r>
    </w:p>
    <w:p w14:paraId="252FF902" w14:textId="77777777" w:rsidR="00793465" w:rsidRDefault="00793465" w:rsidP="00793465">
      <w:pPr>
        <w:jc w:val="both"/>
        <w:rPr>
          <w:sz w:val="24"/>
          <w:szCs w:val="24"/>
        </w:rPr>
      </w:pPr>
      <w:del w:id="237" w:author="Kentgens, Maximilian" w:date="2024-03-11T10:48:00Z">
        <w:r w:rsidDel="00217202">
          <w:rPr>
            <w:sz w:val="24"/>
            <w:szCs w:val="24"/>
          </w:rPr>
          <w:delText>[</w:delText>
        </w:r>
      </w:del>
    </w:p>
    <w:p w14:paraId="3C708A08" w14:textId="77777777" w:rsidR="00793465" w:rsidRDefault="00793465" w:rsidP="00735117">
      <w:pPr>
        <w:pStyle w:val="berschrift2"/>
      </w:pPr>
      <w:bookmarkStart w:id="238" w:name="_Toc151064799"/>
      <w:r>
        <w:t>UE configuration</w:t>
      </w:r>
      <w:bookmarkEnd w:id="238"/>
    </w:p>
    <w:p w14:paraId="446C399C" w14:textId="52B90BB2" w:rsidR="00793465" w:rsidRDefault="00793465" w:rsidP="00793465">
      <w:pPr>
        <w:jc w:val="both"/>
        <w:rPr>
          <w:sz w:val="24"/>
          <w:szCs w:val="24"/>
        </w:rPr>
      </w:pPr>
      <w:commentRangeStart w:id="239"/>
      <w:r>
        <w:rPr>
          <w:sz w:val="24"/>
          <w:szCs w:val="24"/>
        </w:rPr>
        <w:t>For testing</w:t>
      </w:r>
      <w:ins w:id="240" w:author="Kentgens, Maximilian" w:date="2024-03-11T10:39:00Z">
        <w:r w:rsidR="00217202">
          <w:rPr>
            <w:sz w:val="24"/>
            <w:szCs w:val="24"/>
          </w:rPr>
          <w:t>,</w:t>
        </w:r>
      </w:ins>
      <w:r>
        <w:rPr>
          <w:sz w:val="24"/>
          <w:szCs w:val="24"/>
        </w:rPr>
        <w:t xml:space="preserve"> the UE shall be configured for the relevant and/or envisioned use cases. During the tests potential internal development modes of the UE shall be disabled. </w:t>
      </w:r>
    </w:p>
    <w:p w14:paraId="06EAF44F" w14:textId="47D2D8B8" w:rsidR="00793465" w:rsidRDefault="00793465" w:rsidP="00793465">
      <w:pPr>
        <w:jc w:val="both"/>
        <w:rPr>
          <w:sz w:val="24"/>
          <w:szCs w:val="24"/>
        </w:rPr>
      </w:pPr>
      <w:r w:rsidRPr="00AB5B13">
        <w:rPr>
          <w:sz w:val="24"/>
          <w:szCs w:val="24"/>
        </w:rPr>
        <w:t xml:space="preserve">Ideally </w:t>
      </w:r>
      <w:del w:id="241" w:author="Kentgens, Maximilian" w:date="2024-03-11T09:22:00Z">
        <w:r w:rsidRPr="00AB5B13" w:rsidDel="00094662">
          <w:rPr>
            <w:sz w:val="24"/>
            <w:szCs w:val="24"/>
          </w:rPr>
          <w:delText>U</w:delText>
        </w:r>
        <w:r w:rsidR="00C81017" w:rsidRPr="00AB5B13" w:rsidDel="00094662">
          <w:rPr>
            <w:sz w:val="24"/>
            <w:szCs w:val="24"/>
          </w:rPr>
          <w:delText>e</w:delText>
        </w:r>
        <w:r w:rsidRPr="00AB5B13" w:rsidDel="00094662">
          <w:rPr>
            <w:sz w:val="24"/>
            <w:szCs w:val="24"/>
          </w:rPr>
          <w:delText xml:space="preserve">s </w:delText>
        </w:r>
      </w:del>
      <w:ins w:id="242" w:author="Kentgens, Maximilian" w:date="2024-03-11T09:22:00Z">
        <w:r w:rsidR="00094662" w:rsidRPr="00AB5B13">
          <w:rPr>
            <w:sz w:val="24"/>
            <w:szCs w:val="24"/>
          </w:rPr>
          <w:t>U</w:t>
        </w:r>
        <w:r w:rsidR="00094662">
          <w:rPr>
            <w:sz w:val="24"/>
            <w:szCs w:val="24"/>
          </w:rPr>
          <w:t>E</w:t>
        </w:r>
        <w:r w:rsidR="00094662" w:rsidRPr="00AB5B13">
          <w:rPr>
            <w:sz w:val="24"/>
            <w:szCs w:val="24"/>
          </w:rPr>
          <w:t xml:space="preserve">s </w:t>
        </w:r>
      </w:ins>
      <w:r w:rsidRPr="00AB5B13">
        <w:rPr>
          <w:sz w:val="24"/>
          <w:szCs w:val="24"/>
        </w:rPr>
        <w:t>should be test</w:t>
      </w:r>
      <w:ins w:id="243" w:author="Kentgens, Maximilian" w:date="2024-03-11T10:40:00Z">
        <w:r w:rsidR="00217202">
          <w:rPr>
            <w:sz w:val="24"/>
            <w:szCs w:val="24"/>
          </w:rPr>
          <w:t>ed</w:t>
        </w:r>
      </w:ins>
      <w:r w:rsidRPr="00AB5B13">
        <w:rPr>
          <w:sz w:val="24"/>
          <w:szCs w:val="24"/>
        </w:rPr>
        <w:t xml:space="preserve"> </w:t>
      </w:r>
      <w:ins w:id="244" w:author="Kentgens, Maximilian" w:date="2024-03-11T10:40:00Z">
        <w:r w:rsidR="00217202">
          <w:rPr>
            <w:sz w:val="24"/>
            <w:szCs w:val="24"/>
          </w:rPr>
          <w:t>“</w:t>
        </w:r>
      </w:ins>
      <w:r w:rsidRPr="00AB5B13">
        <w:rPr>
          <w:sz w:val="24"/>
          <w:szCs w:val="24"/>
        </w:rPr>
        <w:t>as is</w:t>
      </w:r>
      <w:ins w:id="245" w:author="Kentgens, Maximilian" w:date="2024-03-11T10:40:00Z">
        <w:r w:rsidR="00217202">
          <w:rPr>
            <w:sz w:val="24"/>
            <w:szCs w:val="24"/>
          </w:rPr>
          <w:t>”</w:t>
        </w:r>
      </w:ins>
      <w:r w:rsidRPr="00AB5B13">
        <w:rPr>
          <w:sz w:val="24"/>
          <w:szCs w:val="24"/>
        </w:rPr>
        <w:t xml:space="preserve"> even if they have signal enhancement features. However, if performance issues are encountered and the UE allows to disable certain of these features like noise suppression, the tests should be repeated with these features disabled to document the possible cause of the problem.</w:t>
      </w:r>
      <w:commentRangeEnd w:id="239"/>
      <w:r w:rsidR="00217202">
        <w:rPr>
          <w:rStyle w:val="Kommentarzeichen"/>
        </w:rPr>
        <w:commentReference w:id="239"/>
      </w:r>
      <w:r w:rsidRPr="00AB5B13">
        <w:rPr>
          <w:sz w:val="24"/>
          <w:szCs w:val="24"/>
        </w:rPr>
        <w:t xml:space="preserve"> </w:t>
      </w:r>
    </w:p>
    <w:p w14:paraId="7EAB3DFB" w14:textId="77777777" w:rsidR="00793465" w:rsidRDefault="00793465" w:rsidP="00793465">
      <w:pPr>
        <w:jc w:val="both"/>
        <w:rPr>
          <w:sz w:val="24"/>
          <w:szCs w:val="24"/>
        </w:rPr>
      </w:pPr>
      <w:r>
        <w:rPr>
          <w:sz w:val="24"/>
          <w:szCs w:val="24"/>
        </w:rPr>
        <w:lastRenderedPageBreak/>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berschrift2"/>
      </w:pPr>
      <w:bookmarkStart w:id="246" w:name="_Toc151064800"/>
      <w:r>
        <w:t>Test Equipment</w:t>
      </w:r>
      <w:bookmarkEnd w:id="246"/>
    </w:p>
    <w:p w14:paraId="0336D175" w14:textId="77777777" w:rsidR="00217202" w:rsidRDefault="00793465" w:rsidP="00793465">
      <w:pPr>
        <w:jc w:val="both"/>
        <w:rPr>
          <w:ins w:id="247" w:author="Kentgens, Maximilian" w:date="2024-03-11T10:50:00Z"/>
          <w:sz w:val="24"/>
          <w:szCs w:val="24"/>
        </w:rPr>
      </w:pPr>
      <w:r>
        <w:rPr>
          <w:sz w:val="24"/>
          <w:szCs w:val="24"/>
        </w:rPr>
        <w:t>[Editor’s note: Requirements on acoustic test equipment, system simulator, reference client, …]</w:t>
      </w:r>
    </w:p>
    <w:p w14:paraId="7368A121" w14:textId="19C60CE1" w:rsidR="005E04B8" w:rsidDel="00CA48E2" w:rsidRDefault="00CA48E2" w:rsidP="00C65DAD">
      <w:pPr>
        <w:jc w:val="both"/>
        <w:rPr>
          <w:del w:id="248" w:author="Kentgens, Maximilian" w:date="2024-03-11T11:12:00Z"/>
          <w:sz w:val="24"/>
          <w:szCs w:val="24"/>
        </w:rPr>
      </w:pPr>
      <w:commentRangeStart w:id="249"/>
      <w:ins w:id="250" w:author="Kentgens, Maximilian" w:date="2024-03-11T11:29:00Z">
        <w:r w:rsidRPr="005E04B8">
          <w:rPr>
            <w:sz w:val="24"/>
            <w:szCs w:val="24"/>
          </w:rPr>
          <w:t>Unless specified otherwise, the accuracy of measurements made by test equipment shall not exceed the requirements</w:t>
        </w:r>
        <w:r>
          <w:rPr>
            <w:sz w:val="24"/>
            <w:szCs w:val="24"/>
          </w:rPr>
          <w:t xml:space="preserve"> </w:t>
        </w:r>
        <w:r w:rsidRPr="005E04B8">
          <w:rPr>
            <w:sz w:val="24"/>
            <w:szCs w:val="24"/>
          </w:rPr>
          <w:t xml:space="preserve">defined in table </w:t>
        </w:r>
        <w:r>
          <w:rPr>
            <w:sz w:val="24"/>
            <w:szCs w:val="24"/>
          </w:rPr>
          <w:t xml:space="preserve">3GPP TS </w:t>
        </w:r>
        <w:r w:rsidRPr="00217202">
          <w:rPr>
            <w:sz w:val="24"/>
            <w:szCs w:val="24"/>
          </w:rPr>
          <w:t>26.132</w:t>
        </w:r>
        <w:r>
          <w:rPr>
            <w:sz w:val="24"/>
            <w:szCs w:val="24"/>
          </w:rPr>
          <w:t xml:space="preserve"> [XX].</w:t>
        </w:r>
        <w:commentRangeEnd w:id="249"/>
        <w:r>
          <w:rPr>
            <w:rStyle w:val="Kommentarzeichen"/>
          </w:rPr>
          <w:commentReference w:id="249"/>
        </w:r>
        <w:r>
          <w:rPr>
            <w:sz w:val="24"/>
            <w:szCs w:val="24"/>
          </w:rPr>
          <w:t xml:space="preserve"> Additional requirements are as follows:</w:t>
        </w:r>
      </w:ins>
      <w:ins w:id="251" w:author="Schäfer, Magnus" w:date="2024-03-12T11:48:00Z">
        <w:r w:rsidR="00CE6561">
          <w:rPr>
            <w:sz w:val="24"/>
            <w:szCs w:val="24"/>
          </w:rPr>
          <w:t xml:space="preserve"> </w:t>
        </w:r>
      </w:ins>
      <w:del w:id="252" w:author="Kentgens, Maximilian" w:date="2024-03-11T10:50:00Z">
        <w:r w:rsidR="00793465" w:rsidDel="00217202">
          <w:rPr>
            <w:sz w:val="24"/>
            <w:szCs w:val="24"/>
          </w:rPr>
          <w:delText xml:space="preserve"> </w:delText>
        </w:r>
      </w:del>
    </w:p>
    <w:p w14:paraId="7E73C40C" w14:textId="72300492" w:rsidR="00C65DAD" w:rsidRDefault="006429D0" w:rsidP="008D6BEF">
      <w:pPr>
        <w:pStyle w:val="Listenabsatz"/>
        <w:numPr>
          <w:ilvl w:val="0"/>
          <w:numId w:val="46"/>
        </w:numPr>
        <w:jc w:val="both"/>
        <w:rPr>
          <w:ins w:id="253" w:author="Kentgens, Maximilian" w:date="2024-03-18T11:45:00Z"/>
          <w:sz w:val="24"/>
          <w:szCs w:val="24"/>
        </w:rPr>
      </w:pPr>
      <w:ins w:id="254" w:author="Kentgens, Maximilian" w:date="2024-03-14T14:32:00Z">
        <w:r>
          <w:rPr>
            <w:sz w:val="24"/>
            <w:szCs w:val="24"/>
          </w:rPr>
          <w:t xml:space="preserve">HATS </w:t>
        </w:r>
      </w:ins>
      <w:ins w:id="255" w:author="Kentgens, Maximilian" w:date="2024-03-18T11:45:00Z">
        <w:r w:rsidR="00DB06F9">
          <w:rPr>
            <w:sz w:val="24"/>
            <w:szCs w:val="24"/>
          </w:rPr>
          <w:t xml:space="preserve">and UE </w:t>
        </w:r>
      </w:ins>
      <w:ins w:id="256" w:author="Kentgens, Maximilian" w:date="2024-03-11T11:56:00Z">
        <w:r w:rsidR="00397200">
          <w:rPr>
            <w:sz w:val="24"/>
            <w:szCs w:val="24"/>
          </w:rPr>
          <w:t>orientation</w:t>
        </w:r>
      </w:ins>
      <w:ins w:id="257" w:author="Kentgens, Maximilian" w:date="2024-03-11T12:02:00Z">
        <w:r w:rsidR="00605EBF">
          <w:rPr>
            <w:sz w:val="24"/>
            <w:szCs w:val="24"/>
          </w:rPr>
          <w:t xml:space="preserve"> error</w:t>
        </w:r>
      </w:ins>
      <w:ins w:id="258" w:author="Kentgens, Maximilian" w:date="2024-03-18T11:46:00Z">
        <w:r w:rsidR="00DB06F9">
          <w:rPr>
            <w:sz w:val="24"/>
            <w:szCs w:val="24"/>
          </w:rPr>
          <w:t>s</w:t>
        </w:r>
      </w:ins>
      <w:ins w:id="259" w:author="Kentgens, Maximilian" w:date="2024-03-11T11:24:00Z">
        <w:r w:rsidR="00C65DAD">
          <w:rPr>
            <w:sz w:val="24"/>
            <w:szCs w:val="24"/>
          </w:rPr>
          <w:t xml:space="preserve"> </w:t>
        </w:r>
      </w:ins>
      <w:ins w:id="260" w:author="Kentgens, Maximilian" w:date="2024-03-11T12:02:00Z">
        <w:r w:rsidR="00605EBF">
          <w:rPr>
            <w:sz w:val="24"/>
            <w:szCs w:val="24"/>
          </w:rPr>
          <w:t xml:space="preserve">shall not exceed </w:t>
        </w:r>
      </w:ins>
      <w:ins w:id="261" w:author="Kentgens, Maximilian" w:date="2024-03-11T11:24:00Z">
        <w:r w:rsidR="00C65DAD">
          <w:rPr>
            <w:sz w:val="24"/>
            <w:szCs w:val="24"/>
          </w:rPr>
          <w:t>[</w:t>
        </w:r>
        <w:r w:rsidR="00C65DAD" w:rsidRPr="00C65DAD">
          <w:rPr>
            <w:sz w:val="24"/>
            <w:szCs w:val="24"/>
          </w:rPr>
          <w:t>±</w:t>
        </w:r>
      </w:ins>
      <w:ins w:id="262" w:author="Kentgens, Maximilian" w:date="2024-03-11T11:27:00Z">
        <w:r w:rsidR="00B419F7">
          <w:rPr>
            <w:sz w:val="24"/>
            <w:szCs w:val="24"/>
          </w:rPr>
          <w:t>2</w:t>
        </w:r>
      </w:ins>
      <w:ins w:id="263" w:author="Kentgens, Maximilian" w:date="2024-03-11T11:24:00Z">
        <w:r w:rsidR="00C65DAD">
          <w:rPr>
            <w:sz w:val="24"/>
            <w:szCs w:val="24"/>
          </w:rPr>
          <w:t>°]</w:t>
        </w:r>
      </w:ins>
    </w:p>
    <w:p w14:paraId="6E984522" w14:textId="77777777" w:rsidR="00793465" w:rsidRDefault="00793465" w:rsidP="00793465">
      <w:pPr>
        <w:jc w:val="both"/>
        <w:rPr>
          <w:ins w:id="264" w:author="Kentgens, Maximilian" w:date="2024-03-11T10:48:00Z"/>
          <w:sz w:val="24"/>
          <w:szCs w:val="24"/>
        </w:rPr>
      </w:pPr>
      <w:del w:id="265" w:author="Kentgens, Maximilian" w:date="2024-03-11T10:48:00Z">
        <w:r w:rsidDel="00217202">
          <w:rPr>
            <w:sz w:val="24"/>
            <w:szCs w:val="24"/>
          </w:rPr>
          <w:delText>]</w:delText>
        </w:r>
      </w:del>
    </w:p>
    <w:p w14:paraId="21090816" w14:textId="413A23DC" w:rsidR="00217202" w:rsidRDefault="00217202" w:rsidP="00217202">
      <w:pPr>
        <w:pStyle w:val="berschrift2"/>
        <w:rPr>
          <w:ins w:id="266" w:author="Kentgens, Maximilian" w:date="2024-03-11T10:51:00Z"/>
        </w:rPr>
      </w:pPr>
      <w:ins w:id="267" w:author="Kentgens, Maximilian" w:date="2024-03-11T10:48:00Z">
        <w:r>
          <w:t>Test Signals</w:t>
        </w:r>
      </w:ins>
    </w:p>
    <w:p w14:paraId="5FDB71E6" w14:textId="1C8062FE" w:rsidR="005E04B8" w:rsidRDefault="005E04B8" w:rsidP="00217202">
      <w:pPr>
        <w:rPr>
          <w:ins w:id="268" w:author="Kentgens, Maximilian" w:date="2024-03-13T16:26:00Z"/>
          <w:sz w:val="24"/>
          <w:szCs w:val="24"/>
        </w:rPr>
      </w:pPr>
      <w:ins w:id="269" w:author="Kentgens, Maximilian" w:date="2024-03-11T11:08:00Z">
        <w:r>
          <w:rPr>
            <w:sz w:val="24"/>
            <w:szCs w:val="24"/>
          </w:rPr>
          <w:t>[</w:t>
        </w:r>
      </w:ins>
      <w:ins w:id="270" w:author="Kentgens, Maximilian" w:date="2024-04-03T15:10:00Z">
        <w:r w:rsidR="00BC7F46">
          <w:rPr>
            <w:sz w:val="24"/>
            <w:szCs w:val="24"/>
          </w:rPr>
          <w:t>Note</w:t>
        </w:r>
      </w:ins>
      <w:ins w:id="271" w:author="Kentgens, Maximilian" w:date="2024-03-11T11:08:00Z">
        <w:r>
          <w:rPr>
            <w:sz w:val="24"/>
            <w:szCs w:val="24"/>
          </w:rPr>
          <w:t xml:space="preserve">: </w:t>
        </w:r>
      </w:ins>
      <w:ins w:id="272" w:author="Kentgens, Maximilian" w:date="2024-03-11T11:09:00Z">
        <w:r>
          <w:rPr>
            <w:sz w:val="24"/>
            <w:szCs w:val="24"/>
          </w:rPr>
          <w:t xml:space="preserve">large parts of the </w:t>
        </w:r>
      </w:ins>
      <w:ins w:id="273" w:author="Kentgens, Maximilian" w:date="2024-03-11T11:08:00Z">
        <w:r>
          <w:rPr>
            <w:sz w:val="24"/>
            <w:szCs w:val="24"/>
          </w:rPr>
          <w:t xml:space="preserve">text adopted from </w:t>
        </w:r>
      </w:ins>
      <w:ins w:id="274" w:author="Kentgens, Maximilian" w:date="2024-03-11T11:09:00Z">
        <w:r>
          <w:rPr>
            <w:sz w:val="24"/>
            <w:szCs w:val="24"/>
          </w:rPr>
          <w:t>26.132</w:t>
        </w:r>
      </w:ins>
      <w:ins w:id="275" w:author="Kentgens, Maximilian" w:date="2024-03-11T11:08:00Z">
        <w:r>
          <w:rPr>
            <w:sz w:val="24"/>
            <w:szCs w:val="24"/>
          </w:rPr>
          <w:t>]</w:t>
        </w:r>
      </w:ins>
    </w:p>
    <w:p w14:paraId="35999D67" w14:textId="318A0E97" w:rsidR="00FC533D" w:rsidRPr="00FC533D" w:rsidRDefault="00FC533D" w:rsidP="00FC533D">
      <w:pPr>
        <w:rPr>
          <w:ins w:id="276" w:author="Kentgens, Maximilian" w:date="2024-03-11T11:04:00Z"/>
          <w:sz w:val="24"/>
          <w:szCs w:val="24"/>
        </w:rPr>
      </w:pPr>
      <w:ins w:id="277" w:author="Kentgens, Maximilian" w:date="2024-03-11T11:04:00Z">
        <w:r w:rsidRPr="00FC533D">
          <w:rPr>
            <w:sz w:val="24"/>
            <w:szCs w:val="24"/>
          </w:rPr>
          <w:t>Unless stated otherwise, appropriate test signals for LTE/NR/WLAN acoustic tests are generally described</w:t>
        </w:r>
        <w:r>
          <w:rPr>
            <w:sz w:val="24"/>
            <w:szCs w:val="24"/>
          </w:rPr>
          <w:t xml:space="preserve"> </w:t>
        </w:r>
        <w:r w:rsidRPr="00FC533D">
          <w:rPr>
            <w:sz w:val="24"/>
            <w:szCs w:val="24"/>
          </w:rPr>
          <w:t>and defined in ITU-T Recommendation P.501 [</w:t>
        </w:r>
        <w:r>
          <w:rPr>
            <w:sz w:val="24"/>
            <w:szCs w:val="24"/>
          </w:rPr>
          <w:t>XX</w:t>
        </w:r>
        <w:r w:rsidRPr="00FC533D">
          <w:rPr>
            <w:sz w:val="24"/>
            <w:szCs w:val="24"/>
          </w:rPr>
          <w:t>].</w:t>
        </w:r>
      </w:ins>
    </w:p>
    <w:p w14:paraId="3F9C1958" w14:textId="61385720" w:rsidR="00FC533D" w:rsidRDefault="00FC533D" w:rsidP="00FC533D">
      <w:pPr>
        <w:rPr>
          <w:ins w:id="278" w:author="Kentgens, Maximilian" w:date="2024-03-11T11:07:00Z"/>
          <w:sz w:val="24"/>
          <w:szCs w:val="24"/>
        </w:rPr>
      </w:pPr>
      <w:ins w:id="279" w:author="Kentgens, Maximilian" w:date="2024-03-11T11:04:00Z">
        <w:r w:rsidRPr="00FC533D">
          <w:rPr>
            <w:sz w:val="24"/>
            <w:szCs w:val="24"/>
          </w:rPr>
          <w:t>More information can be found in the test procedures described below.</w:t>
        </w:r>
      </w:ins>
    </w:p>
    <w:p w14:paraId="5761AD8F" w14:textId="027C0EC8" w:rsidR="005E04B8" w:rsidRPr="00B13D61" w:rsidRDefault="005E04B8">
      <w:pPr>
        <w:rPr>
          <w:ins w:id="280" w:author="Kentgens, Maximilian" w:date="2024-04-03T17:45:00Z"/>
          <w:strike/>
          <w:sz w:val="24"/>
          <w:szCs w:val="24"/>
          <w:rPrChange w:id="281" w:author="Kentgens, Maximilian" w:date="2024-04-03T17:47:00Z">
            <w:rPr>
              <w:ins w:id="282" w:author="Kentgens, Maximilian" w:date="2024-04-03T17:45:00Z"/>
              <w:sz w:val="24"/>
              <w:szCs w:val="24"/>
            </w:rPr>
          </w:rPrChange>
        </w:rPr>
      </w:pPr>
      <w:ins w:id="283" w:author="Kentgens, Maximilian" w:date="2024-03-11T11:08:00Z">
        <w:r w:rsidRPr="00B13D61">
          <w:rPr>
            <w:strike/>
            <w:sz w:val="24"/>
            <w:szCs w:val="24"/>
            <w:rPrChange w:id="284" w:author="Kentgens, Maximilian" w:date="2024-04-03T17:47:00Z">
              <w:rPr>
                <w:sz w:val="24"/>
                <w:szCs w:val="24"/>
              </w:rPr>
            </w:rPrChange>
          </w:rPr>
          <w:t>The test signal levels are referred to the average level of the test signal, averaged over the complete test sequence, unless specified otherwise. For real speech, the test signal levels are referred to the</w:t>
        </w:r>
      </w:ins>
      <w:ins w:id="285" w:author="Kentgens, Maximilian" w:date="2024-03-11T11:09:00Z">
        <w:r w:rsidRPr="00B13D61">
          <w:rPr>
            <w:strike/>
            <w:sz w:val="24"/>
            <w:szCs w:val="24"/>
            <w:rPrChange w:id="286" w:author="Kentgens, Maximilian" w:date="2024-04-03T17:47:00Z">
              <w:rPr>
                <w:sz w:val="24"/>
                <w:szCs w:val="24"/>
              </w:rPr>
            </w:rPrChange>
          </w:rPr>
          <w:t xml:space="preserve"> </w:t>
        </w:r>
        <w:commentRangeStart w:id="287"/>
        <w:commentRangeStart w:id="288"/>
        <w:commentRangeStart w:id="289"/>
        <w:r w:rsidRPr="00B13D61">
          <w:rPr>
            <w:strike/>
            <w:sz w:val="24"/>
            <w:szCs w:val="24"/>
            <w:rPrChange w:id="290" w:author="Kentgens, Maximilian" w:date="2024-04-03T17:47:00Z">
              <w:rPr>
                <w:sz w:val="24"/>
                <w:szCs w:val="24"/>
              </w:rPr>
            </w:rPrChange>
          </w:rPr>
          <w:t>ITU-T P.56</w:t>
        </w:r>
      </w:ins>
      <w:commentRangeEnd w:id="287"/>
      <w:ins w:id="291" w:author="Kentgens, Maximilian" w:date="2024-03-15T09:35:00Z">
        <w:r w:rsidR="00576629" w:rsidRPr="00B13D61">
          <w:rPr>
            <w:rStyle w:val="Kommentarzeichen"/>
            <w:strike/>
            <w:rPrChange w:id="292" w:author="Kentgens, Maximilian" w:date="2024-04-03T17:47:00Z">
              <w:rPr>
                <w:rStyle w:val="Kommentarzeichen"/>
              </w:rPr>
            </w:rPrChange>
          </w:rPr>
          <w:commentReference w:id="287"/>
        </w:r>
      </w:ins>
      <w:commentRangeEnd w:id="288"/>
      <w:r w:rsidR="00E93E19" w:rsidRPr="00B13D61">
        <w:rPr>
          <w:rStyle w:val="Kommentarzeichen"/>
          <w:strike/>
          <w:rPrChange w:id="293" w:author="Kentgens, Maximilian" w:date="2024-04-03T17:47:00Z">
            <w:rPr>
              <w:rStyle w:val="Kommentarzeichen"/>
            </w:rPr>
          </w:rPrChange>
        </w:rPr>
        <w:commentReference w:id="288"/>
      </w:r>
      <w:commentRangeEnd w:id="289"/>
      <w:r w:rsidR="00B13D61">
        <w:rPr>
          <w:rStyle w:val="Kommentarzeichen"/>
        </w:rPr>
        <w:commentReference w:id="289"/>
      </w:r>
      <w:ins w:id="294" w:author="Kentgens, Maximilian" w:date="2024-03-11T11:09:00Z">
        <w:r w:rsidRPr="00B13D61">
          <w:rPr>
            <w:strike/>
            <w:sz w:val="24"/>
            <w:szCs w:val="24"/>
            <w:rPrChange w:id="295" w:author="Kentgens, Maximilian" w:date="2024-04-03T17:47:00Z">
              <w:rPr>
                <w:sz w:val="24"/>
                <w:szCs w:val="24"/>
              </w:rPr>
            </w:rPrChange>
          </w:rPr>
          <w:t xml:space="preserve"> [XX] active speech level of the test signal, calculated over the complete test sequence.</w:t>
        </w:r>
      </w:ins>
      <w:ins w:id="296" w:author="Kentgens, Maximilian" w:date="2024-03-25T14:00:00Z">
        <w:r w:rsidR="00C47916" w:rsidRPr="00B13D61">
          <w:rPr>
            <w:strike/>
            <w:sz w:val="24"/>
            <w:szCs w:val="24"/>
            <w:rPrChange w:id="297" w:author="Kentgens, Maximilian" w:date="2024-04-03T17:47:00Z">
              <w:rPr>
                <w:sz w:val="24"/>
                <w:szCs w:val="24"/>
              </w:rPr>
            </w:rPrChange>
          </w:rPr>
          <w:t xml:space="preserve"> </w:t>
        </w:r>
      </w:ins>
      <w:ins w:id="298" w:author="Kentgens, Maximilian" w:date="2024-03-25T14:01:00Z">
        <w:r w:rsidR="00C47916" w:rsidRPr="00B13D61">
          <w:rPr>
            <w:strike/>
            <w:sz w:val="24"/>
            <w:szCs w:val="24"/>
            <w:rPrChange w:id="299" w:author="Kentgens, Maximilian" w:date="2024-04-03T17:47:00Z">
              <w:rPr>
                <w:sz w:val="24"/>
                <w:szCs w:val="24"/>
              </w:rPr>
            </w:rPrChange>
          </w:rPr>
          <w:t>[</w:t>
        </w:r>
      </w:ins>
      <w:ins w:id="300" w:author="Kentgens, Maximilian" w:date="2024-03-25T14:00:00Z">
        <w:r w:rsidR="00C47916" w:rsidRPr="00B13D61">
          <w:rPr>
            <w:strike/>
            <w:sz w:val="24"/>
            <w:szCs w:val="24"/>
            <w:rPrChange w:id="301" w:author="Kentgens, Maximilian" w:date="2024-04-03T17:47:00Z">
              <w:rPr>
                <w:sz w:val="24"/>
                <w:szCs w:val="24"/>
              </w:rPr>
            </w:rPrChange>
          </w:rPr>
          <w:t>Editor</w:t>
        </w:r>
      </w:ins>
      <w:ins w:id="302" w:author="Kentgens, Maximilian" w:date="2024-03-25T14:01:00Z">
        <w:r w:rsidR="00C47916" w:rsidRPr="00B13D61">
          <w:rPr>
            <w:strike/>
            <w:sz w:val="24"/>
            <w:szCs w:val="24"/>
            <w:rPrChange w:id="303" w:author="Kentgens, Maximilian" w:date="2024-04-03T17:47:00Z">
              <w:rPr>
                <w:sz w:val="24"/>
                <w:szCs w:val="24"/>
              </w:rPr>
            </w:rPrChange>
          </w:rPr>
          <w:t xml:space="preserve">’s note: </w:t>
        </w:r>
      </w:ins>
      <w:ins w:id="304" w:author="Kentgens, Maximilian" w:date="2024-03-25T14:02:00Z">
        <w:r w:rsidR="00C47916" w:rsidRPr="00B13D61">
          <w:rPr>
            <w:strike/>
            <w:sz w:val="24"/>
            <w:szCs w:val="24"/>
            <w:rPrChange w:id="305" w:author="Kentgens, Maximilian" w:date="2024-04-03T17:47:00Z">
              <w:rPr>
                <w:sz w:val="24"/>
                <w:szCs w:val="24"/>
              </w:rPr>
            </w:rPrChange>
          </w:rPr>
          <w:t>may not be sufficient; may consider ITU-R BS.1770?</w:t>
        </w:r>
      </w:ins>
      <w:ins w:id="306" w:author="Kentgens, Maximilian" w:date="2024-03-25T14:01:00Z">
        <w:r w:rsidR="00C47916" w:rsidRPr="00B13D61">
          <w:rPr>
            <w:strike/>
            <w:sz w:val="24"/>
            <w:szCs w:val="24"/>
            <w:rPrChange w:id="307" w:author="Kentgens, Maximilian" w:date="2024-04-03T17:47:00Z">
              <w:rPr>
                <w:sz w:val="24"/>
                <w:szCs w:val="24"/>
              </w:rPr>
            </w:rPrChange>
          </w:rPr>
          <w:t>]</w:t>
        </w:r>
      </w:ins>
    </w:p>
    <w:p w14:paraId="31FA327A" w14:textId="10322A1A" w:rsidR="00B13D61" w:rsidRDefault="00B13D61">
      <w:pPr>
        <w:rPr>
          <w:ins w:id="308" w:author="Kentgens, Maximilian" w:date="2024-03-13T09:44:00Z"/>
          <w:sz w:val="24"/>
          <w:szCs w:val="24"/>
        </w:rPr>
      </w:pPr>
      <w:ins w:id="309" w:author="Kentgens, Maximilian" w:date="2024-04-03T17:45:00Z">
        <w:r w:rsidRPr="00B13D61">
          <w:rPr>
            <w:sz w:val="24"/>
            <w:szCs w:val="24"/>
            <w:highlight w:val="yellow"/>
            <w:rPrChange w:id="310" w:author="Kentgens, Maximilian" w:date="2024-04-03T17:47:00Z">
              <w:rPr>
                <w:sz w:val="24"/>
                <w:szCs w:val="24"/>
              </w:rPr>
            </w:rPrChange>
          </w:rPr>
          <w:t>The</w:t>
        </w:r>
      </w:ins>
      <w:ins w:id="311" w:author="Kentgens, Maximilian" w:date="2024-04-03T17:47:00Z">
        <w:r w:rsidRPr="00B13D61">
          <w:rPr>
            <w:sz w:val="24"/>
            <w:szCs w:val="24"/>
            <w:highlight w:val="yellow"/>
            <w:rPrChange w:id="312" w:author="Kentgens, Maximilian" w:date="2024-04-03T17:47:00Z">
              <w:rPr>
                <w:sz w:val="24"/>
                <w:szCs w:val="24"/>
              </w:rPr>
            </w:rPrChange>
          </w:rPr>
          <w:t xml:space="preserve"> receiving side</w:t>
        </w:r>
      </w:ins>
      <w:ins w:id="313" w:author="Kentgens, Maximilian" w:date="2024-04-03T17:45:00Z">
        <w:r w:rsidRPr="00B13D61">
          <w:rPr>
            <w:sz w:val="24"/>
            <w:szCs w:val="24"/>
            <w:highlight w:val="yellow"/>
            <w:rPrChange w:id="314" w:author="Kentgens, Maximilian" w:date="2024-04-03T17:47:00Z">
              <w:rPr>
                <w:sz w:val="24"/>
                <w:szCs w:val="24"/>
              </w:rPr>
            </w:rPrChange>
          </w:rPr>
          <w:t xml:space="preserve"> test signal levels are </w:t>
        </w:r>
      </w:ins>
      <w:ins w:id="315" w:author="Kentgens, Maximilian" w:date="2024-04-03T17:46:00Z">
        <w:r w:rsidRPr="00B13D61">
          <w:rPr>
            <w:sz w:val="24"/>
            <w:szCs w:val="24"/>
            <w:highlight w:val="yellow"/>
            <w:rPrChange w:id="316" w:author="Kentgens, Maximilian" w:date="2024-04-03T17:47:00Z">
              <w:rPr>
                <w:sz w:val="24"/>
                <w:szCs w:val="24"/>
              </w:rPr>
            </w:rPrChange>
          </w:rPr>
          <w:t xml:space="preserve">calibrated to [insert proposal from </w:t>
        </w:r>
        <w:proofErr w:type="spellStart"/>
        <w:r w:rsidRPr="00B13D61">
          <w:rPr>
            <w:sz w:val="24"/>
            <w:szCs w:val="24"/>
            <w:highlight w:val="yellow"/>
            <w:rPrChange w:id="317" w:author="Kentgens, Maximilian" w:date="2024-04-03T17:47:00Z">
              <w:rPr>
                <w:sz w:val="24"/>
                <w:szCs w:val="24"/>
              </w:rPr>
            </w:rPrChange>
          </w:rPr>
          <w:t>Tdoc</w:t>
        </w:r>
        <w:proofErr w:type="spellEnd"/>
        <w:r w:rsidRPr="00B13D61">
          <w:rPr>
            <w:sz w:val="24"/>
            <w:szCs w:val="24"/>
            <w:highlight w:val="yellow"/>
            <w:rPrChange w:id="318" w:author="Kentgens, Maximilian" w:date="2024-04-03T17:47:00Z">
              <w:rPr>
                <w:sz w:val="24"/>
                <w:szCs w:val="24"/>
              </w:rPr>
            </w:rPrChange>
          </w:rPr>
          <w:t xml:space="preserve"> S4-240679</w:t>
        </w:r>
        <w:r w:rsidRPr="00B13D61">
          <w:rPr>
            <w:sz w:val="24"/>
            <w:szCs w:val="24"/>
            <w:highlight w:val="yellow"/>
            <w:rPrChange w:id="319" w:author="Kentgens, Maximilian" w:date="2024-04-03T17:47:00Z">
              <w:rPr>
                <w:sz w:val="24"/>
                <w:szCs w:val="24"/>
              </w:rPr>
            </w:rPrChange>
          </w:rPr>
          <w:t xml:space="preserve"> here].</w:t>
        </w:r>
      </w:ins>
    </w:p>
    <w:p w14:paraId="4702DCF9" w14:textId="77777777" w:rsidR="00563BCA" w:rsidRDefault="00563BCA">
      <w:pPr>
        <w:rPr>
          <w:ins w:id="320" w:author="Kentgens, Maximilian" w:date="2024-03-13T09:44:00Z"/>
          <w:sz w:val="24"/>
          <w:szCs w:val="24"/>
        </w:rPr>
      </w:pPr>
    </w:p>
    <w:p w14:paraId="218CB40F" w14:textId="720A2214" w:rsidR="00563BCA" w:rsidRDefault="00563BCA" w:rsidP="00563BCA">
      <w:pPr>
        <w:pStyle w:val="berschrift2"/>
        <w:rPr>
          <w:ins w:id="321" w:author="Kentgens, Maximilian" w:date="2024-03-13T09:44:00Z"/>
        </w:rPr>
      </w:pPr>
      <w:ins w:id="322" w:author="Kentgens, Maximilian" w:date="2024-03-13T09:44:00Z">
        <w:r>
          <w:t>Environmental Conditions</w:t>
        </w:r>
      </w:ins>
    </w:p>
    <w:p w14:paraId="4CFBE592" w14:textId="21784C9F" w:rsidR="00A75060" w:rsidRDefault="00563BCA" w:rsidP="00563BCA">
      <w:pPr>
        <w:rPr>
          <w:ins w:id="323" w:author="Kentgens, Maximilian" w:date="2024-03-13T10:28:00Z"/>
          <w:sz w:val="24"/>
          <w:szCs w:val="24"/>
        </w:rPr>
      </w:pPr>
      <w:ins w:id="324" w:author="Kentgens, Maximilian" w:date="2024-03-13T09:45:00Z">
        <w:r>
          <w:rPr>
            <w:sz w:val="24"/>
            <w:szCs w:val="24"/>
          </w:rPr>
          <w:t xml:space="preserve">Different </w:t>
        </w:r>
      </w:ins>
      <w:ins w:id="325" w:author="Kentgens, Maximilian" w:date="2024-03-13T10:14:00Z">
        <w:r w:rsidR="00A75060">
          <w:rPr>
            <w:sz w:val="24"/>
            <w:szCs w:val="24"/>
          </w:rPr>
          <w:t xml:space="preserve">requirements on environmental </w:t>
        </w:r>
      </w:ins>
      <w:ins w:id="326" w:author="Kentgens, Maximilian" w:date="2024-03-13T09:45:00Z">
        <w:r>
          <w:rPr>
            <w:sz w:val="24"/>
            <w:szCs w:val="24"/>
          </w:rPr>
          <w:t>conditions ap</w:t>
        </w:r>
      </w:ins>
      <w:ins w:id="327" w:author="Kentgens, Maximilian" w:date="2024-03-13T09:46:00Z">
        <w:r>
          <w:rPr>
            <w:sz w:val="24"/>
            <w:szCs w:val="24"/>
          </w:rPr>
          <w:t>ply for send and receive</w:t>
        </w:r>
      </w:ins>
      <w:ins w:id="328" w:author="Kentgens, Maximilian" w:date="2024-03-13T10:14:00Z">
        <w:r w:rsidR="00A75060">
          <w:rPr>
            <w:sz w:val="24"/>
            <w:szCs w:val="24"/>
          </w:rPr>
          <w:t xml:space="preserve"> and dependent on UE Mode</w:t>
        </w:r>
      </w:ins>
      <w:ins w:id="329" w:author="Kentgens, Maximilian" w:date="2024-03-13T10:01:00Z">
        <w:r w:rsidR="006E7A95">
          <w:rPr>
            <w:sz w:val="24"/>
            <w:szCs w:val="24"/>
          </w:rPr>
          <w:t>.</w:t>
        </w:r>
      </w:ins>
    </w:p>
    <w:p w14:paraId="0845ABDC" w14:textId="7D7F4BB8" w:rsidR="00D272A2" w:rsidRDefault="00D272A2" w:rsidP="00563BCA">
      <w:pPr>
        <w:rPr>
          <w:ins w:id="330" w:author="Kentgens, Maximilian" w:date="2024-03-13T10:14:00Z"/>
          <w:sz w:val="24"/>
          <w:szCs w:val="24"/>
        </w:rPr>
      </w:pPr>
      <w:ins w:id="331" w:author="Kentgens, Maximilian" w:date="2024-03-13T10:28:00Z">
        <w:r>
          <w:rPr>
            <w:sz w:val="24"/>
            <w:szCs w:val="24"/>
          </w:rPr>
          <w:t>[</w:t>
        </w:r>
      </w:ins>
      <w:ins w:id="332" w:author="Kentgens, Maximilian" w:date="2024-04-03T15:10:00Z">
        <w:r w:rsidR="00BC7F46">
          <w:rPr>
            <w:sz w:val="24"/>
            <w:szCs w:val="24"/>
          </w:rPr>
          <w:t>N</w:t>
        </w:r>
      </w:ins>
      <w:ins w:id="333" w:author="Kentgens, Maximilian" w:date="2024-03-13T10:28:00Z">
        <w:r>
          <w:rPr>
            <w:sz w:val="24"/>
            <w:szCs w:val="24"/>
          </w:rPr>
          <w:t xml:space="preserve">ote: </w:t>
        </w:r>
      </w:ins>
      <w:ins w:id="334" w:author="Kentgens, Maximilian" w:date="2024-03-13T16:12:00Z">
        <w:r w:rsidR="004461D4">
          <w:rPr>
            <w:sz w:val="24"/>
            <w:szCs w:val="24"/>
          </w:rPr>
          <w:t>Different requirements may apply for future tests such as idle noise measurement</w:t>
        </w:r>
      </w:ins>
      <w:ins w:id="335" w:author="Kentgens, Maximilian" w:date="2024-03-13T16:13:00Z">
        <w:r w:rsidR="004461D4">
          <w:rPr>
            <w:sz w:val="24"/>
            <w:szCs w:val="24"/>
          </w:rPr>
          <w:t>, echo measurements, …</w:t>
        </w:r>
      </w:ins>
      <w:ins w:id="336" w:author="Kentgens, Maximilian" w:date="2024-03-13T10:28:00Z">
        <w:r>
          <w:rPr>
            <w:sz w:val="24"/>
            <w:szCs w:val="24"/>
          </w:rPr>
          <w:t>]</w:t>
        </w:r>
      </w:ins>
    </w:p>
    <w:p w14:paraId="2A7F502B" w14:textId="77777777" w:rsidR="00A75060" w:rsidRDefault="00A75060" w:rsidP="00563BCA">
      <w:pPr>
        <w:rPr>
          <w:ins w:id="337" w:author="Kentgens, Maximilian" w:date="2024-03-13T09:44:00Z"/>
          <w:sz w:val="24"/>
          <w:szCs w:val="24"/>
        </w:rPr>
      </w:pPr>
    </w:p>
    <w:p w14:paraId="3685EC8F" w14:textId="19098826" w:rsidR="006E7A95" w:rsidRPr="006E7A95" w:rsidRDefault="00563BCA" w:rsidP="006E7A95">
      <w:pPr>
        <w:pStyle w:val="berschrift3"/>
        <w:rPr>
          <w:ins w:id="338" w:author="Kentgens, Maximilian" w:date="2024-03-13T09:49:00Z"/>
        </w:rPr>
      </w:pPr>
      <w:ins w:id="339" w:author="Kentgens, Maximilian" w:date="2024-03-13T09:45:00Z">
        <w:r>
          <w:t xml:space="preserve">Headset Mode </w:t>
        </w:r>
      </w:ins>
      <w:ins w:id="340" w:author="Kentgens, Maximilian" w:date="2024-03-13T10:04:00Z">
        <w:r w:rsidR="006E7A95">
          <w:t xml:space="preserve">in </w:t>
        </w:r>
      </w:ins>
      <w:ins w:id="341" w:author="Kentgens, Maximilian" w:date="2024-03-13T09:45:00Z">
        <w:r>
          <w:t>Receive</w:t>
        </w:r>
      </w:ins>
    </w:p>
    <w:p w14:paraId="67B94E5F" w14:textId="3F87820A" w:rsidR="006E7A95" w:rsidRDefault="006E7A95" w:rsidP="0053152D">
      <w:pPr>
        <w:rPr>
          <w:ins w:id="342" w:author="Kentgens, Maximilian" w:date="2024-03-13T10:13:00Z"/>
          <w:sz w:val="24"/>
          <w:szCs w:val="24"/>
        </w:rPr>
      </w:pPr>
      <w:ins w:id="343" w:author="Kentgens, Maximilian" w:date="2024-03-13T10:01:00Z">
        <w:r>
          <w:rPr>
            <w:sz w:val="24"/>
            <w:szCs w:val="24"/>
          </w:rPr>
          <w:t>No</w:t>
        </w:r>
      </w:ins>
      <w:ins w:id="344" w:author="Kentgens, Maximilian" w:date="2024-03-13T10:03:00Z">
        <w:r>
          <w:rPr>
            <w:sz w:val="24"/>
            <w:szCs w:val="24"/>
          </w:rPr>
          <w:t xml:space="preserve"> </w:t>
        </w:r>
        <w:r w:rsidRPr="006E7A95">
          <w:rPr>
            <w:sz w:val="24"/>
            <w:szCs w:val="24"/>
          </w:rPr>
          <w:t xml:space="preserve">special requirements are imposed on the reflection properties of the measuring </w:t>
        </w:r>
        <w:r>
          <w:rPr>
            <w:sz w:val="24"/>
            <w:szCs w:val="24"/>
          </w:rPr>
          <w:t>chamber</w:t>
        </w:r>
        <w:r w:rsidRPr="006E7A95">
          <w:rPr>
            <w:sz w:val="24"/>
            <w:szCs w:val="24"/>
          </w:rPr>
          <w:t>.</w:t>
        </w:r>
        <w:r>
          <w:rPr>
            <w:sz w:val="24"/>
            <w:szCs w:val="24"/>
          </w:rPr>
          <w:t xml:space="preserve"> </w:t>
        </w:r>
      </w:ins>
      <w:ins w:id="345" w:author="Kentgens, Maximilian" w:date="2024-03-13T09:55:00Z">
        <w:r w:rsidR="0053152D" w:rsidRPr="0053152D">
          <w:rPr>
            <w:sz w:val="24"/>
            <w:szCs w:val="24"/>
          </w:rPr>
          <w:t xml:space="preserve">The ambient noise level shall be less than </w:t>
        </w:r>
      </w:ins>
      <w:ins w:id="346" w:author="Kentgens, Maximilian" w:date="2024-03-13T09:57:00Z">
        <w:r w:rsidR="0053152D">
          <w:rPr>
            <w:sz w:val="24"/>
            <w:szCs w:val="24"/>
          </w:rPr>
          <w:t>[</w:t>
        </w:r>
      </w:ins>
      <w:ins w:id="347" w:author="Kentgens, Maximilian" w:date="2024-03-13T09:55:00Z">
        <w:r w:rsidR="0053152D" w:rsidRPr="0053152D">
          <w:rPr>
            <w:sz w:val="24"/>
            <w:szCs w:val="24"/>
          </w:rPr>
          <w:t>-</w:t>
        </w:r>
      </w:ins>
      <w:ins w:id="348" w:author="Kentgens, Maximilian" w:date="2024-03-13T10:10:00Z">
        <w:r w:rsidR="00A75060">
          <w:rPr>
            <w:sz w:val="24"/>
            <w:szCs w:val="24"/>
          </w:rPr>
          <w:t>5</w:t>
        </w:r>
      </w:ins>
      <w:ins w:id="349" w:author="Kentgens, Maximilian" w:date="2024-03-13T09:57:00Z">
        <w:r w:rsidR="0053152D">
          <w:rPr>
            <w:sz w:val="24"/>
            <w:szCs w:val="24"/>
          </w:rPr>
          <w:t>4</w:t>
        </w:r>
      </w:ins>
      <w:ins w:id="350" w:author="Kentgens, Maximilian" w:date="2024-03-13T09:59:00Z">
        <w:r>
          <w:rPr>
            <w:sz w:val="24"/>
            <w:szCs w:val="24"/>
          </w:rPr>
          <w:t>]</w:t>
        </w:r>
      </w:ins>
      <w:ins w:id="351" w:author="Kentgens, Maximilian" w:date="2024-03-13T09:55:00Z">
        <w:r w:rsidR="0053152D" w:rsidRPr="0053152D">
          <w:rPr>
            <w:sz w:val="24"/>
            <w:szCs w:val="24"/>
          </w:rPr>
          <w:t xml:space="preserve"> dBPa(A)</w:t>
        </w:r>
      </w:ins>
      <w:ins w:id="352" w:author="Kentgens, Maximilian" w:date="2024-03-13T09:57:00Z">
        <w:r w:rsidR="0053152D">
          <w:rPr>
            <w:sz w:val="24"/>
            <w:szCs w:val="24"/>
          </w:rPr>
          <w:t>.</w:t>
        </w:r>
      </w:ins>
    </w:p>
    <w:p w14:paraId="78210C3B" w14:textId="77777777" w:rsidR="00A75060" w:rsidRDefault="00A75060" w:rsidP="0053152D">
      <w:pPr>
        <w:rPr>
          <w:ins w:id="353" w:author="Kentgens, Maximilian" w:date="2024-03-13T10:07:00Z"/>
          <w:sz w:val="24"/>
          <w:szCs w:val="24"/>
        </w:rPr>
      </w:pPr>
    </w:p>
    <w:p w14:paraId="45DBDC67" w14:textId="408BFDDF" w:rsidR="006E7A95" w:rsidRPr="006E7A95" w:rsidRDefault="006E7A95" w:rsidP="006E7A95">
      <w:pPr>
        <w:pStyle w:val="berschrift3"/>
        <w:rPr>
          <w:ins w:id="354" w:author="Kentgens, Maximilian" w:date="2024-03-13T10:07:00Z"/>
        </w:rPr>
      </w:pPr>
      <w:ins w:id="355" w:author="Kentgens, Maximilian" w:date="2024-03-13T10:07:00Z">
        <w:r>
          <w:lastRenderedPageBreak/>
          <w:t xml:space="preserve">Other </w:t>
        </w:r>
      </w:ins>
      <w:ins w:id="356" w:author="Kentgens, Maximilian" w:date="2024-03-13T10:13:00Z">
        <w:r w:rsidR="00A75060">
          <w:t xml:space="preserve">UE </w:t>
        </w:r>
      </w:ins>
      <w:ins w:id="357" w:author="Kentgens, Maximilian" w:date="2024-03-13T10:07:00Z">
        <w:r>
          <w:t>Modes in Receive</w:t>
        </w:r>
      </w:ins>
    </w:p>
    <w:p w14:paraId="0282EA59" w14:textId="7A0EB333" w:rsidR="006E7A95" w:rsidRPr="006E7A95" w:rsidRDefault="006E7A95">
      <w:pPr>
        <w:rPr>
          <w:ins w:id="358" w:author="Kentgens, Maximilian" w:date="2024-03-13T09:46:00Z"/>
          <w:sz w:val="24"/>
          <w:szCs w:val="24"/>
          <w:rPrChange w:id="359" w:author="Kentgens, Maximilian" w:date="2024-03-13T10:03:00Z">
            <w:rPr>
              <w:ins w:id="360" w:author="Kentgens, Maximilian" w:date="2024-03-13T09:46:00Z"/>
            </w:rPr>
          </w:rPrChange>
        </w:rPr>
        <w:pPrChange w:id="361" w:author="Kentgens, Maximilian" w:date="2024-03-13T09:49:00Z">
          <w:pPr>
            <w:pStyle w:val="berschrift3"/>
          </w:pPr>
        </w:pPrChange>
      </w:pPr>
      <w:ins w:id="362" w:author="Kentgens, Maximilian" w:date="2024-03-13T10:08:00Z">
        <w:r>
          <w:rPr>
            <w:sz w:val="24"/>
            <w:szCs w:val="24"/>
          </w:rPr>
          <w:t>T</w:t>
        </w:r>
        <w:r w:rsidRPr="006E7A95">
          <w:rPr>
            <w:sz w:val="24"/>
            <w:szCs w:val="24"/>
          </w:rPr>
          <w:t>erminals should generally be tested in their typical environment of application.</w:t>
        </w:r>
      </w:ins>
      <w:ins w:id="363" w:author="Kentgens, Maximilian" w:date="2024-03-13T10:09:00Z">
        <w:r>
          <w:rPr>
            <w:sz w:val="24"/>
            <w:szCs w:val="24"/>
          </w:rPr>
          <w:t xml:space="preserve"> </w:t>
        </w:r>
        <w:r w:rsidRPr="006E7A95">
          <w:rPr>
            <w:sz w:val="24"/>
            <w:szCs w:val="24"/>
          </w:rPr>
          <w:t>Care must be taken tha</w:t>
        </w:r>
        <w:r>
          <w:rPr>
            <w:sz w:val="24"/>
            <w:szCs w:val="24"/>
          </w:rPr>
          <w:t>t</w:t>
        </w:r>
        <w:r w:rsidRPr="006E7A95">
          <w:rPr>
            <w:sz w:val="24"/>
            <w:szCs w:val="24"/>
          </w:rPr>
          <w:t xml:space="preserve"> noise levels are sufficiently low in order not to interfere with the measurements</w:t>
        </w:r>
      </w:ins>
    </w:p>
    <w:p w14:paraId="7D76CFB8" w14:textId="77777777" w:rsidR="00563BCA" w:rsidRDefault="00563BCA" w:rsidP="00563BCA">
      <w:pPr>
        <w:rPr>
          <w:ins w:id="364" w:author="Kentgens, Maximilian" w:date="2024-03-13T09:46:00Z"/>
        </w:rPr>
      </w:pPr>
    </w:p>
    <w:p w14:paraId="2A2B84EB" w14:textId="65CB005C" w:rsidR="00563BCA" w:rsidRDefault="006E7A95" w:rsidP="00563BCA">
      <w:pPr>
        <w:pStyle w:val="berschrift3"/>
        <w:rPr>
          <w:ins w:id="365" w:author="Kentgens, Maximilian" w:date="2024-03-13T10:06:00Z"/>
          <w:lang w:val="de-DE"/>
        </w:rPr>
      </w:pPr>
      <w:ins w:id="366" w:author="Kentgens, Maximilian" w:date="2024-03-13T10:06:00Z">
        <w:r w:rsidRPr="006E7A95">
          <w:rPr>
            <w:lang w:val="de-DE"/>
            <w:rPrChange w:id="367" w:author="Kentgens, Maximilian" w:date="2024-03-13T10:06:00Z">
              <w:rPr/>
            </w:rPrChange>
          </w:rPr>
          <w:t>All UE Modes</w:t>
        </w:r>
      </w:ins>
      <w:ins w:id="368" w:author="Kentgens, Maximilian" w:date="2024-03-13T09:47:00Z">
        <w:r w:rsidR="00563BCA" w:rsidRPr="006E7A95">
          <w:rPr>
            <w:lang w:val="de-DE"/>
            <w:rPrChange w:id="369" w:author="Kentgens, Maximilian" w:date="2024-03-13T10:06:00Z">
              <w:rPr/>
            </w:rPrChange>
          </w:rPr>
          <w:t xml:space="preserve"> </w:t>
        </w:r>
      </w:ins>
      <w:ins w:id="370" w:author="Kentgens, Maximilian" w:date="2024-03-13T10:06:00Z">
        <w:r w:rsidRPr="006E7A95">
          <w:rPr>
            <w:lang w:val="de-DE"/>
            <w:rPrChange w:id="371" w:author="Kentgens, Maximilian" w:date="2024-03-13T10:06:00Z">
              <w:rPr/>
            </w:rPrChange>
          </w:rPr>
          <w:t>in Send</w:t>
        </w:r>
      </w:ins>
    </w:p>
    <w:p w14:paraId="37BCC20B" w14:textId="3BAA5207" w:rsidR="00A75060" w:rsidRPr="00A75060" w:rsidRDefault="00A75060" w:rsidP="00A75060">
      <w:pPr>
        <w:rPr>
          <w:ins w:id="372" w:author="Kentgens, Maximilian" w:date="2024-03-13T10:16:00Z"/>
          <w:sz w:val="24"/>
          <w:szCs w:val="24"/>
        </w:rPr>
      </w:pPr>
      <w:ins w:id="373" w:author="Kentgens, Maximilian" w:date="2024-03-13T10:12:00Z">
        <w:r w:rsidRPr="00750D8F">
          <w:rPr>
            <w:sz w:val="24"/>
            <w:szCs w:val="24"/>
          </w:rPr>
          <w:t>The test environment shall contain a free-field volume, wherein free-field sound propagation conditions shall be observed.</w:t>
        </w:r>
      </w:ins>
      <w:ins w:id="374" w:author="Kentgens, Maximilian" w:date="2024-03-13T10:13:00Z">
        <w:r>
          <w:rPr>
            <w:sz w:val="24"/>
            <w:szCs w:val="24"/>
          </w:rPr>
          <w:t xml:space="preserve"> </w:t>
        </w:r>
        <w:r w:rsidRPr="00750D8F">
          <w:rPr>
            <w:sz w:val="24"/>
            <w:szCs w:val="24"/>
          </w:rPr>
          <w:t>The free-field sound propagation conditions shall be observed down to a frequency of 200</w:t>
        </w:r>
      </w:ins>
      <w:ins w:id="375" w:author="Kentgens, Maximilian" w:date="2024-03-13T10:20:00Z">
        <w:r>
          <w:rPr>
            <w:sz w:val="24"/>
            <w:szCs w:val="24"/>
          </w:rPr>
          <w:t xml:space="preserve"> </w:t>
        </w:r>
      </w:ins>
      <w:ins w:id="376" w:author="Kentgens, Maximilian" w:date="2024-03-13T10:13:00Z">
        <w:r w:rsidRPr="00750D8F">
          <w:rPr>
            <w:sz w:val="24"/>
            <w:szCs w:val="24"/>
          </w:rPr>
          <w:t>Hz.</w:t>
        </w:r>
      </w:ins>
    </w:p>
    <w:p w14:paraId="6965B2CB" w14:textId="25AEA6A9" w:rsidR="006E7A95" w:rsidRPr="0053152D" w:rsidRDefault="006E7A95" w:rsidP="006E7A95">
      <w:pPr>
        <w:rPr>
          <w:ins w:id="377" w:author="Kentgens, Maximilian" w:date="2024-03-13T10:00:00Z"/>
          <w:sz w:val="24"/>
          <w:szCs w:val="24"/>
        </w:rPr>
      </w:pPr>
      <w:ins w:id="378" w:author="Kentgens, Maximilian" w:date="2024-03-13T10:00:00Z">
        <w:r w:rsidRPr="0053152D">
          <w:rPr>
            <w:sz w:val="24"/>
            <w:szCs w:val="24"/>
          </w:rPr>
          <w:t xml:space="preserve">The ambient noise level shall be less than </w:t>
        </w:r>
        <w:r>
          <w:rPr>
            <w:sz w:val="24"/>
            <w:szCs w:val="24"/>
          </w:rPr>
          <w:t>[</w:t>
        </w:r>
        <w:r w:rsidRPr="0053152D">
          <w:rPr>
            <w:sz w:val="24"/>
            <w:szCs w:val="24"/>
          </w:rPr>
          <w:t>-</w:t>
        </w:r>
        <w:r>
          <w:rPr>
            <w:sz w:val="24"/>
            <w:szCs w:val="24"/>
          </w:rPr>
          <w:t>64]</w:t>
        </w:r>
        <w:r w:rsidRPr="0053152D">
          <w:rPr>
            <w:sz w:val="24"/>
            <w:szCs w:val="24"/>
          </w:rPr>
          <w:t xml:space="preserve"> dBPa(A)</w:t>
        </w:r>
        <w:r>
          <w:rPr>
            <w:sz w:val="24"/>
            <w:szCs w:val="24"/>
          </w:rPr>
          <w:t>.</w:t>
        </w:r>
      </w:ins>
    </w:p>
    <w:p w14:paraId="71A012C4" w14:textId="77777777" w:rsidR="00563BCA" w:rsidRPr="00563BCA" w:rsidRDefault="00563BCA">
      <w:pPr>
        <w:rPr>
          <w:ins w:id="379" w:author="Kentgens, Maximilian" w:date="2024-03-11T10:48:00Z"/>
        </w:rPr>
        <w:pPrChange w:id="380" w:author="Kentgens, Maximilian" w:date="2024-03-13T09:47:00Z">
          <w:pPr>
            <w:pStyle w:val="berschrift2"/>
          </w:pPr>
        </w:pPrChange>
      </w:pPr>
    </w:p>
    <w:p w14:paraId="66B48731" w14:textId="77777777" w:rsidR="00217202" w:rsidRPr="00217202" w:rsidRDefault="00217202">
      <w:pPr>
        <w:rPr>
          <w:ins w:id="381" w:author="Kentgens, Maximilian" w:date="2024-03-11T10:48:00Z"/>
        </w:rPr>
        <w:pPrChange w:id="382" w:author="Kentgens, Maximilian" w:date="2024-03-11T10:48:00Z">
          <w:pPr>
            <w:pStyle w:val="berschrift2"/>
          </w:pPr>
        </w:pPrChange>
      </w:pPr>
    </w:p>
    <w:p w14:paraId="39BFBD16" w14:textId="77777777" w:rsidR="00217202" w:rsidRPr="00AE6371" w:rsidRDefault="00217202" w:rsidP="00793465">
      <w:pPr>
        <w:jc w:val="both"/>
        <w:rPr>
          <w:sz w:val="24"/>
          <w:szCs w:val="24"/>
        </w:rPr>
      </w:pPr>
    </w:p>
    <w:p w14:paraId="62A1092F" w14:textId="77777777" w:rsidR="00793465" w:rsidRDefault="00793465" w:rsidP="00735117">
      <w:pPr>
        <w:pStyle w:val="berschrift1"/>
      </w:pPr>
      <w:bookmarkStart w:id="383" w:name="_Toc130152501"/>
      <w:bookmarkStart w:id="384" w:name="_Toc130155966"/>
      <w:bookmarkStart w:id="385" w:name="_Toc151064801"/>
      <w:bookmarkStart w:id="386" w:name="_Hlk161321203"/>
      <w:r>
        <w:t>Candidate sending side test methods and requirements</w:t>
      </w:r>
      <w:bookmarkEnd w:id="383"/>
      <w:bookmarkEnd w:id="384"/>
      <w:bookmarkEnd w:id="385"/>
    </w:p>
    <w:bookmarkEnd w:id="386"/>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149B7D8D" w14:textId="69615403" w:rsidR="00A50C88" w:rsidRDefault="00A50C88" w:rsidP="00735117">
      <w:pPr>
        <w:pStyle w:val="berschrift2"/>
      </w:pPr>
      <w:bookmarkStart w:id="387" w:name="_Hlk161146855"/>
      <w:bookmarkStart w:id="388" w:name="_Hlk161240294"/>
      <w:bookmarkStart w:id="389" w:name="_Toc130155968"/>
      <w:bookmarkStart w:id="390" w:name="_Toc151064802"/>
      <w:bookmarkStart w:id="391" w:name="_Hlk116656272"/>
      <w:r>
        <w:t>Sending frequency response</w:t>
      </w:r>
      <w:bookmarkEnd w:id="387"/>
    </w:p>
    <w:p w14:paraId="62D27D21" w14:textId="4971A191" w:rsidR="000D5C76" w:rsidRPr="000D5C76" w:rsidRDefault="000D5C76" w:rsidP="000D5C76">
      <w:ins w:id="392" w:author="Reimes, Jan" w:date="2024-04-03T11:33:00Z">
        <w:r>
          <w:t>[TO DO</w:t>
        </w:r>
      </w:ins>
      <w:ins w:id="393" w:author="Reimes, Jan" w:date="2024-04-03T11:34:00Z">
        <w:r>
          <w:t>: Is there really a need to have separate test setups for SBA (diffuse</w:t>
        </w:r>
      </w:ins>
      <w:ins w:id="394" w:author="Reimes, Jan" w:date="2024-04-03T11:36:00Z">
        <w:r>
          <w:t xml:space="preserve"> pink noise</w:t>
        </w:r>
      </w:ins>
      <w:ins w:id="395" w:author="Reimes, Jan" w:date="2024-04-03T11:34:00Z">
        <w:r>
          <w:t>) and MASA (</w:t>
        </w:r>
      </w:ins>
      <w:ins w:id="396" w:author="Reimes, Jan" w:date="2024-04-03T11:36:00Z">
        <w:r>
          <w:t>per loudspeaker pink noise</w:t>
        </w:r>
      </w:ins>
      <w:ins w:id="397" w:author="Reimes, Jan" w:date="2024-04-03T11:34:00Z">
        <w:r>
          <w:t>)?</w:t>
        </w:r>
      </w:ins>
      <w:ins w:id="398" w:author="Reimes, Jan" w:date="2024-04-03T11:36:00Z">
        <w:r>
          <w:t xml:space="preserve"> Since both address similar use cases, also the test</w:t>
        </w:r>
      </w:ins>
      <w:ins w:id="399" w:author="Reimes, Jan" w:date="2024-04-03T11:37:00Z">
        <w:r>
          <w:t xml:space="preserve"> methods should be aligned?</w:t>
        </w:r>
      </w:ins>
      <w:ins w:id="400" w:author="Reimes, Jan" w:date="2024-04-03T11:34:00Z">
        <w:r>
          <w:t>]</w:t>
        </w:r>
      </w:ins>
    </w:p>
    <w:p w14:paraId="71530DAB" w14:textId="1D710A0E" w:rsidR="00793465" w:rsidRPr="00B42FF1" w:rsidRDefault="00793465" w:rsidP="001259DD">
      <w:pPr>
        <w:pStyle w:val="berschrift3"/>
      </w:pPr>
      <w:bookmarkStart w:id="401" w:name="_Hlk161320641"/>
      <w:bookmarkEnd w:id="388"/>
      <w:r>
        <w:t xml:space="preserve">Sending </w:t>
      </w:r>
      <w:r w:rsidRPr="00B42FF1">
        <w:t>frequency response of captured Ambisonics components</w:t>
      </w:r>
      <w:bookmarkEnd w:id="389"/>
      <w:bookmarkEnd w:id="390"/>
    </w:p>
    <w:bookmarkEnd w:id="391"/>
    <w:bookmarkEnd w:id="401"/>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53AE8D0A" w:rsidR="00793465" w:rsidRDefault="00793465" w:rsidP="00793465">
      <w:r>
        <w:t xml:space="preserve">One conceivable way to measure against requirements can be taken from TS 26.260. A decorrelated </w:t>
      </w:r>
      <w:commentRangeStart w:id="402"/>
      <w:r>
        <w:t>pink noise test stimulus</w:t>
      </w:r>
      <w:commentRangeEnd w:id="402"/>
      <w:r w:rsidR="00AE4D3D">
        <w:rPr>
          <w:rStyle w:val="Kommentarzeichen"/>
        </w:rPr>
        <w:commentReference w:id="402"/>
      </w:r>
      <w:r>
        <w:t xml:space="preserve"> is simultaneously played over all speakers of </w:t>
      </w:r>
      <w:commentRangeStart w:id="403"/>
      <w:commentRangeStart w:id="404"/>
      <w:r>
        <w:t xml:space="preserve">a </w:t>
      </w:r>
      <w:proofErr w:type="spellStart"/>
      <w:r>
        <w:t>periphonic</w:t>
      </w:r>
      <w:proofErr w:type="spellEnd"/>
      <w:r>
        <w:t xml:space="preserve"> array</w:t>
      </w:r>
      <w:commentRangeEnd w:id="403"/>
      <w:r w:rsidR="003615D3">
        <w:rPr>
          <w:rStyle w:val="Kommentarzeichen"/>
        </w:rPr>
        <w:commentReference w:id="403"/>
      </w:r>
      <w:commentRangeEnd w:id="404"/>
      <w:r w:rsidR="00D44DA3">
        <w:rPr>
          <w:rStyle w:val="Kommentarzeichen"/>
        </w:rPr>
        <w:commentReference w:id="404"/>
      </w:r>
      <w:del w:id="405" w:author="Kentgens, Maximilian" w:date="2024-03-25T14:11:00Z">
        <w:r w:rsidDel="00E2233D">
          <w:delText>.</w:delText>
        </w:r>
      </w:del>
      <w:ins w:id="406" w:author="Kentgens, Maximilian" w:date="2024-03-25T14:11:00Z">
        <w:r w:rsidR="00E2233D" w:rsidRPr="00E2233D">
          <w:t xml:space="preserve"> </w:t>
        </w:r>
        <w:r w:rsidR="00E2233D">
          <w:t>[</w:t>
        </w:r>
      </w:ins>
      <w:ins w:id="407" w:author="Kentgens, Maximilian" w:date="2024-04-03T15:10:00Z">
        <w:r w:rsidR="00BC7F46">
          <w:t>N</w:t>
        </w:r>
      </w:ins>
      <w:ins w:id="408" w:author="Kentgens, Maximilian" w:date="2024-03-25T14:11:00Z">
        <w:r w:rsidR="00E2233D">
          <w:t xml:space="preserve">ote: pink noise may not be suited for </w:t>
        </w:r>
        <w:r w:rsidR="00E2233D">
          <w:lastRenderedPageBreak/>
          <w:t>devices with heavy signal processing/signal enhancement].</w:t>
        </w:r>
      </w:ins>
      <w:r>
        <w:t xml:space="preserve">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58FAE019" w14:textId="77777777" w:rsidR="00A50C88" w:rsidRDefault="00A50C88" w:rsidP="00793465"/>
    <w:p w14:paraId="22AE2721" w14:textId="77777777" w:rsidR="00A50C88" w:rsidRPr="009E37F9" w:rsidRDefault="00A50C88" w:rsidP="00A50C88">
      <w:pPr>
        <w:pStyle w:val="berschrift3"/>
      </w:pPr>
      <w:bookmarkStart w:id="409" w:name="_Hlk161320529"/>
      <w:bookmarkStart w:id="410" w:name="_Hlk156212890"/>
      <w:r>
        <w:t>Sending frequency response of captured Metadata-assisted Spatial Audio</w:t>
      </w:r>
    </w:p>
    <w:bookmarkEnd w:id="409"/>
    <w:p w14:paraId="0E1FF28F" w14:textId="77777777" w:rsidR="00A50C88" w:rsidRDefault="00A50C88" w:rsidP="00A50C88">
      <w:pPr>
        <w:pStyle w:val="berschrift4"/>
      </w:pPr>
      <w:r>
        <w:t>Definition</w:t>
      </w:r>
    </w:p>
    <w:p w14:paraId="7AA91C0E" w14:textId="77777777" w:rsidR="00A50C88" w:rsidRDefault="00A50C88" w:rsidP="00A50C88">
      <w:pPr>
        <w:rPr>
          <w:rFonts w:eastAsiaTheme="minorHAnsi"/>
          <w:sz w:val="22"/>
          <w:szCs w:val="22"/>
          <w:lang w:val="en-US"/>
        </w:rPr>
      </w:pPr>
      <w:r>
        <w:rPr>
          <w:rFonts w:eastAsia="MS Gothic"/>
        </w:rPr>
        <w:t xml:space="preserve">Sending frequency response of MASA capture is defined as a ratio of the </w:t>
      </w:r>
      <w:r>
        <w:t>sound pressure magnitude spectrum of the DUT’s transport channels (</w:t>
      </w:r>
      <m:oMath>
        <m:r>
          <w:rPr>
            <w:rFonts w:ascii="Cambria Math" w:hAnsi="Cambria Math"/>
          </w:rPr>
          <m:t>k</m:t>
        </m:r>
      </m:oMath>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t xml:space="preserve"> and a reference diffuse field sound pressure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Letter </w:t>
      </w:r>
      <m:oMath>
        <m:r>
          <w:rPr>
            <w:rFonts w:ascii="Cambria Math" w:hAnsi="Cambria Math"/>
          </w:rPr>
          <m:t>k</m:t>
        </m:r>
      </m:oMath>
      <w:r>
        <w:t xml:space="preserve"> denotes transport channel number. This means, for each MASA transport channel a sending frequency response is measured:</w:t>
      </w:r>
    </w:p>
    <w:p w14:paraId="44A6498F" w14:textId="77777777" w:rsidR="00A50C88" w:rsidRDefault="00000000" w:rsidP="00A50C88">
      <w:pPr>
        <w:ind w:left="720"/>
      </w:pP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rsidR="00A50C88">
        <w:t xml:space="preserve"> .</w:t>
      </w:r>
    </w:p>
    <w:p w14:paraId="3A60D22F" w14:textId="77777777" w:rsidR="00A50C88" w:rsidRDefault="00A50C88" w:rsidP="00A50C88"/>
    <w:p w14:paraId="2F6C29BF" w14:textId="77777777" w:rsidR="00A50C88" w:rsidRDefault="00A50C88" w:rsidP="00A50C88">
      <w:pPr>
        <w:pStyle w:val="berschrift4"/>
        <w:rPr>
          <w:sz w:val="28"/>
        </w:rPr>
      </w:pPr>
      <w:r>
        <w:t>Test conditions</w:t>
      </w:r>
    </w:p>
    <w:p w14:paraId="638A419A" w14:textId="77777777" w:rsidR="00A50C88" w:rsidRDefault="00A50C88" w:rsidP="00A50C88">
      <w:pPr>
        <w:rPr>
          <w:b/>
          <w:bCs/>
        </w:rPr>
      </w:pPr>
      <w:bookmarkStart w:id="411" w:name="_Hlk161145027"/>
      <w:r>
        <w:rPr>
          <w:b/>
          <w:bCs/>
        </w:rPr>
        <w:t>Free-field propagation conditions</w:t>
      </w:r>
    </w:p>
    <w:p w14:paraId="4A039A25" w14:textId="77777777" w:rsidR="00A50C88" w:rsidRDefault="00A50C88" w:rsidP="00A50C88">
      <w:pPr>
        <w:overflowPunct w:val="0"/>
        <w:autoSpaceDE w:val="0"/>
        <w:autoSpaceDN w:val="0"/>
        <w:adjustRightInd w:val="0"/>
        <w:ind w:left="568" w:hanging="284"/>
        <w:textAlignment w:val="baseline"/>
      </w:pPr>
      <w:bookmarkStart w:id="412" w:name="_Hlk161048489"/>
      <w:r>
        <w:t>-</w:t>
      </w:r>
      <w:r>
        <w:tab/>
        <w:t xml:space="preserve">The test environment shall contain a free-field volume, wherein free-field sound propagation conditions shall be observed. </w:t>
      </w:r>
    </w:p>
    <w:bookmarkEnd w:id="412"/>
    <w:p w14:paraId="073D582F" w14:textId="77777777" w:rsidR="00A50C88" w:rsidRDefault="00A50C88" w:rsidP="00A50C88">
      <w:pPr>
        <w:overflowPunct w:val="0"/>
        <w:autoSpaceDE w:val="0"/>
        <w:autoSpaceDN w:val="0"/>
        <w:adjustRightInd w:val="0"/>
        <w:ind w:left="568" w:hanging="284"/>
        <w:textAlignment w:val="baseline"/>
      </w:pPr>
      <w:r>
        <w:t>-</w:t>
      </w:r>
      <w:r>
        <w:tab/>
        <w:t>The free-field sound propagation conditions shall be observed down to a frequency of 200Hz.</w:t>
      </w:r>
    </w:p>
    <w:p w14:paraId="576CB546" w14:textId="77777777" w:rsidR="00A50C88" w:rsidRDefault="00A50C88" w:rsidP="00A50C88">
      <w:pPr>
        <w:overflowPunct w:val="0"/>
        <w:autoSpaceDE w:val="0"/>
        <w:autoSpaceDN w:val="0"/>
        <w:adjustRightInd w:val="0"/>
        <w:ind w:left="284" w:hanging="284"/>
        <w:textAlignment w:val="baseline"/>
        <w:rPr>
          <w:b/>
          <w:bCs/>
        </w:rPr>
      </w:pPr>
      <w:r>
        <w:rPr>
          <w:b/>
          <w:bCs/>
        </w:rPr>
        <w:t>[Test environment noise floor]</w:t>
      </w:r>
    </w:p>
    <w:p w14:paraId="00733319" w14:textId="77777777" w:rsidR="00A50C88" w:rsidRDefault="00A50C88" w:rsidP="00A50C88">
      <w:r>
        <w:t>[Editor’s note: The test environment noise floor may not have to specified in this clause. Likely, a general clause for the whole specification is sufficient.]</w:t>
      </w:r>
    </w:p>
    <w:bookmarkEnd w:id="411"/>
    <w:p w14:paraId="5E7BF270" w14:textId="77777777" w:rsidR="00A50C88" w:rsidRDefault="00A50C88" w:rsidP="00A50C88">
      <w:pPr>
        <w:rPr>
          <w:b/>
          <w:bCs/>
        </w:rPr>
      </w:pPr>
    </w:p>
    <w:p w14:paraId="5410A0E8" w14:textId="77777777" w:rsidR="00A50C88" w:rsidRDefault="00A50C88" w:rsidP="00A50C88">
      <w:pPr>
        <w:rPr>
          <w:b/>
          <w:bCs/>
        </w:rPr>
      </w:pPr>
      <w:r>
        <w:rPr>
          <w:b/>
          <w:bCs/>
        </w:rPr>
        <w:t xml:space="preserve">Loudspeaker array </w:t>
      </w:r>
    </w:p>
    <w:p w14:paraId="1CF9D101" w14:textId="77777777" w:rsidR="00A50C88" w:rsidRDefault="00A50C88" w:rsidP="00A50C88">
      <w:commentRangeStart w:id="413"/>
      <w:commentRangeStart w:id="414"/>
      <w:r>
        <w:t xml:space="preserve">A loudspeaker array comprising L loudspeakers located at a set of predefined directions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rPr>
          <w:rFonts w:ascii="Symbol" w:hAnsi="Symbol"/>
        </w:rPr>
        <w:t>,</w:t>
      </w:r>
      <w:r>
        <w:t xml:space="preserve"> </w:t>
      </w:r>
      <w:proofErr w:type="spellStart"/>
      <w:r>
        <w:rPr>
          <w:i/>
        </w:rPr>
        <w:t>i</w:t>
      </w:r>
      <w:proofErr w:type="spellEnd"/>
      <w:r>
        <w:t xml:space="preserve">=1,...,L , from the geometric </w:t>
      </w:r>
      <w:proofErr w:type="spellStart"/>
      <w:r>
        <w:t>center</w:t>
      </w:r>
      <w:proofErr w:type="spellEnd"/>
      <w:r>
        <w:t xml:space="preserve"> of the </w:t>
      </w:r>
      <w:r>
        <w:rPr>
          <w:i/>
        </w:rPr>
        <w:t>loudspeaker array</w:t>
      </w:r>
      <w:r>
        <w:t xml:space="preserve"> shall be used. The loudspeaker array can be realized with an arc loudspeaker array comprising the elevated positions and turntable.</w:t>
      </w:r>
      <w:commentRangeEnd w:id="413"/>
      <w:r w:rsidR="003615D3">
        <w:rPr>
          <w:rStyle w:val="Kommentarzeichen"/>
        </w:rPr>
        <w:commentReference w:id="413"/>
      </w:r>
      <w:commentRangeEnd w:id="414"/>
      <w:r w:rsidR="00550E60">
        <w:rPr>
          <w:rStyle w:val="Kommentarzeichen"/>
        </w:rPr>
        <w:commentReference w:id="414"/>
      </w:r>
    </w:p>
    <w:tbl>
      <w:tblPr>
        <w:tblStyle w:val="Tabellenraster"/>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550E60" w14:paraId="6EF49DF6" w14:textId="77777777" w:rsidTr="00EA208F">
        <w:trPr>
          <w:trHeight w:val="366"/>
          <w:ins w:id="415" w:author="Arvi Lintervo (Nokia)" w:date="2024-03-21T09:11:00Z"/>
        </w:trPr>
        <w:tc>
          <w:tcPr>
            <w:tcW w:w="988" w:type="dxa"/>
            <w:tcBorders>
              <w:tl2br w:val="single" w:sz="4" w:space="0" w:color="auto"/>
            </w:tcBorders>
            <w:shd w:val="clear" w:color="auto" w:fill="D0CECE" w:themeFill="background2" w:themeFillShade="E6"/>
          </w:tcPr>
          <w:p w14:paraId="65E2B5FF" w14:textId="77777777" w:rsidR="00550E60" w:rsidRPr="001D1955" w:rsidRDefault="00550E60" w:rsidP="00EA208F">
            <w:pPr>
              <w:rPr>
                <w:ins w:id="416" w:author="Arvi Lintervo (Nokia)" w:date="2024-03-21T09:11:00Z"/>
              </w:rPr>
            </w:pPr>
            <w:ins w:id="417" w:author="Arvi Lintervo (Nokia)" w:date="2024-03-21T09:11:00Z">
              <w:r w:rsidRPr="006B3BE0">
                <w:rPr>
                  <w:rFonts w:ascii="Symbol" w:hAnsi="Symbol"/>
                  <w:i/>
                  <w:sz w:val="40"/>
                  <w:szCs w:val="40"/>
                  <w:vertAlign w:val="subscript"/>
                </w:rPr>
                <w:t></w:t>
              </w:r>
              <w:r w:rsidRPr="00C7378A">
                <w:rPr>
                  <w:rFonts w:ascii="Symbol" w:hAnsi="Symbol"/>
                  <w:i/>
                  <w:sz w:val="24"/>
                  <w:szCs w:val="24"/>
                  <w:vertAlign w:val="subscript"/>
                </w:rPr>
                <w:t>i</w:t>
              </w:r>
              <w:r w:rsidRPr="006B3BE0">
                <w:rPr>
                  <w:i/>
                  <w:sz w:val="40"/>
                  <w:szCs w:val="40"/>
                  <w:vertAlign w:val="subscript"/>
                </w:rPr>
                <w:t xml:space="preserve">     </w:t>
              </w:r>
              <w:r w:rsidRPr="006B3BE0">
                <w:rPr>
                  <w:rFonts w:ascii="Symbol" w:hAnsi="Symbol"/>
                  <w:i/>
                  <w:sz w:val="40"/>
                  <w:szCs w:val="40"/>
                  <w:vertAlign w:val="superscript"/>
                </w:rPr>
                <w:t></w:t>
              </w:r>
              <w:r w:rsidRPr="00C7378A">
                <w:rPr>
                  <w:rFonts w:ascii="Symbol" w:hAnsi="Symbol"/>
                  <w:i/>
                  <w:sz w:val="24"/>
                  <w:szCs w:val="24"/>
                  <w:vertAlign w:val="superscript"/>
                </w:rPr>
                <w:t>i</w:t>
              </w:r>
            </w:ins>
          </w:p>
        </w:tc>
        <w:tc>
          <w:tcPr>
            <w:tcW w:w="1080" w:type="dxa"/>
            <w:shd w:val="clear" w:color="auto" w:fill="D0CECE" w:themeFill="background2" w:themeFillShade="E6"/>
          </w:tcPr>
          <w:p w14:paraId="456CE63B" w14:textId="77777777" w:rsidR="00550E60" w:rsidRDefault="00550E60" w:rsidP="00EA208F">
            <w:pPr>
              <w:rPr>
                <w:ins w:id="418" w:author="Arvi Lintervo (Nokia)" w:date="2024-03-21T09:11:00Z"/>
              </w:rPr>
            </w:pPr>
            <w:ins w:id="419" w:author="Arvi Lintervo (Nokia)" w:date="2024-03-21T09:11:00Z">
              <w:r>
                <w:t>0°</w:t>
              </w:r>
            </w:ins>
          </w:p>
        </w:tc>
        <w:tc>
          <w:tcPr>
            <w:tcW w:w="1081" w:type="dxa"/>
            <w:shd w:val="clear" w:color="auto" w:fill="D0CECE" w:themeFill="background2" w:themeFillShade="E6"/>
          </w:tcPr>
          <w:p w14:paraId="7DC9432A" w14:textId="77777777" w:rsidR="00550E60" w:rsidRDefault="00550E60" w:rsidP="00EA208F">
            <w:pPr>
              <w:rPr>
                <w:ins w:id="420" w:author="Arvi Lintervo (Nokia)" w:date="2024-03-21T09:11:00Z"/>
              </w:rPr>
            </w:pPr>
            <w:ins w:id="421" w:author="Arvi Lintervo (Nokia)" w:date="2024-03-21T09:11:00Z">
              <w:r>
                <w:t>45°</w:t>
              </w:r>
            </w:ins>
          </w:p>
        </w:tc>
        <w:tc>
          <w:tcPr>
            <w:tcW w:w="1081" w:type="dxa"/>
            <w:shd w:val="clear" w:color="auto" w:fill="D0CECE" w:themeFill="background2" w:themeFillShade="E6"/>
          </w:tcPr>
          <w:p w14:paraId="2D22AB61" w14:textId="77777777" w:rsidR="00550E60" w:rsidRDefault="00550E60" w:rsidP="00EA208F">
            <w:pPr>
              <w:rPr>
                <w:ins w:id="422" w:author="Arvi Lintervo (Nokia)" w:date="2024-03-21T09:11:00Z"/>
              </w:rPr>
            </w:pPr>
            <w:ins w:id="423" w:author="Arvi Lintervo (Nokia)" w:date="2024-03-21T09:11:00Z">
              <w:r>
                <w:t>90°</w:t>
              </w:r>
            </w:ins>
          </w:p>
        </w:tc>
        <w:tc>
          <w:tcPr>
            <w:tcW w:w="1081" w:type="dxa"/>
            <w:shd w:val="clear" w:color="auto" w:fill="D0CECE" w:themeFill="background2" w:themeFillShade="E6"/>
          </w:tcPr>
          <w:p w14:paraId="26156B4D" w14:textId="77777777" w:rsidR="00550E60" w:rsidRDefault="00550E60" w:rsidP="00EA208F">
            <w:pPr>
              <w:rPr>
                <w:ins w:id="424" w:author="Arvi Lintervo (Nokia)" w:date="2024-03-21T09:11:00Z"/>
              </w:rPr>
            </w:pPr>
            <w:ins w:id="425" w:author="Arvi Lintervo (Nokia)" w:date="2024-03-21T09:11:00Z">
              <w:r>
                <w:t>135°</w:t>
              </w:r>
            </w:ins>
          </w:p>
        </w:tc>
        <w:tc>
          <w:tcPr>
            <w:tcW w:w="1080" w:type="dxa"/>
            <w:shd w:val="clear" w:color="auto" w:fill="D0CECE" w:themeFill="background2" w:themeFillShade="E6"/>
          </w:tcPr>
          <w:p w14:paraId="1EC23241" w14:textId="77777777" w:rsidR="00550E60" w:rsidRDefault="00550E60" w:rsidP="00EA208F">
            <w:pPr>
              <w:rPr>
                <w:ins w:id="426" w:author="Arvi Lintervo (Nokia)" w:date="2024-03-21T09:11:00Z"/>
              </w:rPr>
            </w:pPr>
            <w:ins w:id="427" w:author="Arvi Lintervo (Nokia)" w:date="2024-03-21T09:11:00Z">
              <w:r>
                <w:t>180°</w:t>
              </w:r>
            </w:ins>
          </w:p>
        </w:tc>
        <w:tc>
          <w:tcPr>
            <w:tcW w:w="1081" w:type="dxa"/>
            <w:shd w:val="clear" w:color="auto" w:fill="D0CECE" w:themeFill="background2" w:themeFillShade="E6"/>
          </w:tcPr>
          <w:p w14:paraId="1B0EB3D1" w14:textId="77777777" w:rsidR="00550E60" w:rsidRDefault="00550E60" w:rsidP="00EA208F">
            <w:pPr>
              <w:rPr>
                <w:ins w:id="428" w:author="Arvi Lintervo (Nokia)" w:date="2024-03-21T09:11:00Z"/>
              </w:rPr>
            </w:pPr>
            <w:ins w:id="429" w:author="Arvi Lintervo (Nokia)" w:date="2024-03-21T09:11:00Z">
              <w:r>
                <w:t>225°</w:t>
              </w:r>
            </w:ins>
          </w:p>
        </w:tc>
        <w:tc>
          <w:tcPr>
            <w:tcW w:w="1081" w:type="dxa"/>
            <w:shd w:val="clear" w:color="auto" w:fill="D0CECE" w:themeFill="background2" w:themeFillShade="E6"/>
          </w:tcPr>
          <w:p w14:paraId="1E15285A" w14:textId="77777777" w:rsidR="00550E60" w:rsidRDefault="00550E60" w:rsidP="00EA208F">
            <w:pPr>
              <w:rPr>
                <w:ins w:id="430" w:author="Arvi Lintervo (Nokia)" w:date="2024-03-21T09:11:00Z"/>
              </w:rPr>
            </w:pPr>
            <w:ins w:id="431" w:author="Arvi Lintervo (Nokia)" w:date="2024-03-21T09:11:00Z">
              <w:r>
                <w:t>270°</w:t>
              </w:r>
            </w:ins>
          </w:p>
        </w:tc>
        <w:tc>
          <w:tcPr>
            <w:tcW w:w="1081" w:type="dxa"/>
            <w:shd w:val="clear" w:color="auto" w:fill="D0CECE" w:themeFill="background2" w:themeFillShade="E6"/>
          </w:tcPr>
          <w:p w14:paraId="2CB9CCDA" w14:textId="77777777" w:rsidR="00550E60" w:rsidRDefault="00550E60" w:rsidP="00EA208F">
            <w:pPr>
              <w:rPr>
                <w:ins w:id="432" w:author="Arvi Lintervo (Nokia)" w:date="2024-03-21T09:11:00Z"/>
              </w:rPr>
            </w:pPr>
            <w:ins w:id="433" w:author="Arvi Lintervo (Nokia)" w:date="2024-03-21T09:11:00Z">
              <w:r>
                <w:t>335°</w:t>
              </w:r>
            </w:ins>
          </w:p>
        </w:tc>
      </w:tr>
      <w:tr w:rsidR="00550E60" w14:paraId="7E9235CF" w14:textId="77777777" w:rsidTr="00EA208F">
        <w:trPr>
          <w:ins w:id="434" w:author="Arvi Lintervo (Nokia)" w:date="2024-03-21T09:11:00Z"/>
        </w:trPr>
        <w:tc>
          <w:tcPr>
            <w:tcW w:w="988" w:type="dxa"/>
            <w:shd w:val="clear" w:color="auto" w:fill="D0CECE" w:themeFill="background2" w:themeFillShade="E6"/>
          </w:tcPr>
          <w:p w14:paraId="395CCD3F" w14:textId="77777777" w:rsidR="00550E60" w:rsidRDefault="00550E60" w:rsidP="00EA208F">
            <w:pPr>
              <w:rPr>
                <w:ins w:id="435" w:author="Arvi Lintervo (Nokia)" w:date="2024-03-21T09:11:00Z"/>
              </w:rPr>
            </w:pPr>
            <w:ins w:id="436" w:author="Arvi Lintervo (Nokia)" w:date="2024-03-21T09:11:00Z">
              <w:r>
                <w:t>0°</w:t>
              </w:r>
            </w:ins>
          </w:p>
        </w:tc>
        <w:tc>
          <w:tcPr>
            <w:tcW w:w="1080" w:type="dxa"/>
          </w:tcPr>
          <w:p w14:paraId="383AAC80" w14:textId="77777777" w:rsidR="00550E60" w:rsidRDefault="00550E60" w:rsidP="00EA208F">
            <w:pPr>
              <w:rPr>
                <w:ins w:id="437" w:author="Arvi Lintervo (Nokia)" w:date="2024-03-21T09:11:00Z"/>
              </w:rPr>
            </w:pPr>
            <w:ins w:id="438" w:author="Arvi Lintervo (Nokia)" w:date="2024-03-21T09:11:00Z">
              <w:r>
                <w:t>x</w:t>
              </w:r>
            </w:ins>
          </w:p>
        </w:tc>
        <w:tc>
          <w:tcPr>
            <w:tcW w:w="1081" w:type="dxa"/>
          </w:tcPr>
          <w:p w14:paraId="3DF87055" w14:textId="77777777" w:rsidR="00550E60" w:rsidRDefault="00550E60" w:rsidP="00EA208F">
            <w:pPr>
              <w:rPr>
                <w:ins w:id="439" w:author="Arvi Lintervo (Nokia)" w:date="2024-03-21T09:11:00Z"/>
              </w:rPr>
            </w:pPr>
            <w:ins w:id="440" w:author="Arvi Lintervo (Nokia)" w:date="2024-03-21T09:11:00Z">
              <w:r>
                <w:t>x</w:t>
              </w:r>
            </w:ins>
          </w:p>
        </w:tc>
        <w:tc>
          <w:tcPr>
            <w:tcW w:w="1081" w:type="dxa"/>
          </w:tcPr>
          <w:p w14:paraId="7EFA51CE" w14:textId="77777777" w:rsidR="00550E60" w:rsidRDefault="00550E60" w:rsidP="00EA208F">
            <w:pPr>
              <w:rPr>
                <w:ins w:id="441" w:author="Arvi Lintervo (Nokia)" w:date="2024-03-21T09:11:00Z"/>
              </w:rPr>
            </w:pPr>
            <w:ins w:id="442" w:author="Arvi Lintervo (Nokia)" w:date="2024-03-21T09:11:00Z">
              <w:r>
                <w:t>x</w:t>
              </w:r>
            </w:ins>
          </w:p>
        </w:tc>
        <w:tc>
          <w:tcPr>
            <w:tcW w:w="1081" w:type="dxa"/>
          </w:tcPr>
          <w:p w14:paraId="64213F60" w14:textId="77777777" w:rsidR="00550E60" w:rsidRDefault="00550E60" w:rsidP="00EA208F">
            <w:pPr>
              <w:rPr>
                <w:ins w:id="443" w:author="Arvi Lintervo (Nokia)" w:date="2024-03-21T09:11:00Z"/>
              </w:rPr>
            </w:pPr>
            <w:ins w:id="444" w:author="Arvi Lintervo (Nokia)" w:date="2024-03-21T09:11:00Z">
              <w:r>
                <w:t>x</w:t>
              </w:r>
            </w:ins>
          </w:p>
        </w:tc>
        <w:tc>
          <w:tcPr>
            <w:tcW w:w="1080" w:type="dxa"/>
          </w:tcPr>
          <w:p w14:paraId="6A89234F" w14:textId="77777777" w:rsidR="00550E60" w:rsidRDefault="00550E60" w:rsidP="00EA208F">
            <w:pPr>
              <w:rPr>
                <w:ins w:id="445" w:author="Arvi Lintervo (Nokia)" w:date="2024-03-21T09:11:00Z"/>
              </w:rPr>
            </w:pPr>
            <w:ins w:id="446" w:author="Arvi Lintervo (Nokia)" w:date="2024-03-21T09:11:00Z">
              <w:r>
                <w:t>x</w:t>
              </w:r>
            </w:ins>
          </w:p>
        </w:tc>
        <w:tc>
          <w:tcPr>
            <w:tcW w:w="1081" w:type="dxa"/>
          </w:tcPr>
          <w:p w14:paraId="2A1C7AF2" w14:textId="77777777" w:rsidR="00550E60" w:rsidRDefault="00550E60" w:rsidP="00EA208F">
            <w:pPr>
              <w:rPr>
                <w:ins w:id="447" w:author="Arvi Lintervo (Nokia)" w:date="2024-03-21T09:11:00Z"/>
              </w:rPr>
            </w:pPr>
            <w:ins w:id="448" w:author="Arvi Lintervo (Nokia)" w:date="2024-03-21T09:11:00Z">
              <w:r>
                <w:t>x</w:t>
              </w:r>
            </w:ins>
          </w:p>
        </w:tc>
        <w:tc>
          <w:tcPr>
            <w:tcW w:w="1081" w:type="dxa"/>
          </w:tcPr>
          <w:p w14:paraId="21A56950" w14:textId="77777777" w:rsidR="00550E60" w:rsidRDefault="00550E60" w:rsidP="00EA208F">
            <w:pPr>
              <w:rPr>
                <w:ins w:id="449" w:author="Arvi Lintervo (Nokia)" w:date="2024-03-21T09:11:00Z"/>
              </w:rPr>
            </w:pPr>
            <w:ins w:id="450" w:author="Arvi Lintervo (Nokia)" w:date="2024-03-21T09:11:00Z">
              <w:r>
                <w:t>x</w:t>
              </w:r>
            </w:ins>
          </w:p>
        </w:tc>
        <w:tc>
          <w:tcPr>
            <w:tcW w:w="1081" w:type="dxa"/>
          </w:tcPr>
          <w:p w14:paraId="61C5DBE8" w14:textId="77777777" w:rsidR="00550E60" w:rsidRDefault="00550E60" w:rsidP="00EA208F">
            <w:pPr>
              <w:rPr>
                <w:ins w:id="451" w:author="Arvi Lintervo (Nokia)" w:date="2024-03-21T09:11:00Z"/>
              </w:rPr>
            </w:pPr>
            <w:ins w:id="452" w:author="Arvi Lintervo (Nokia)" w:date="2024-03-21T09:11:00Z">
              <w:r>
                <w:t>x</w:t>
              </w:r>
            </w:ins>
          </w:p>
        </w:tc>
      </w:tr>
      <w:tr w:rsidR="00550E60" w14:paraId="6ED539BA" w14:textId="77777777" w:rsidTr="00EA208F">
        <w:trPr>
          <w:ins w:id="453" w:author="Arvi Lintervo (Nokia)" w:date="2024-03-21T09:11:00Z"/>
        </w:trPr>
        <w:tc>
          <w:tcPr>
            <w:tcW w:w="988" w:type="dxa"/>
            <w:shd w:val="clear" w:color="auto" w:fill="D0CECE" w:themeFill="background2" w:themeFillShade="E6"/>
          </w:tcPr>
          <w:p w14:paraId="4A2740EE" w14:textId="77777777" w:rsidR="00550E60" w:rsidRDefault="00550E60" w:rsidP="00EA208F">
            <w:pPr>
              <w:rPr>
                <w:ins w:id="454" w:author="Arvi Lintervo (Nokia)" w:date="2024-03-21T09:11:00Z"/>
              </w:rPr>
            </w:pPr>
            <w:ins w:id="455" w:author="Arvi Lintervo (Nokia)" w:date="2024-03-21T09:11:00Z">
              <w:r>
                <w:t>+/- 30°</w:t>
              </w:r>
            </w:ins>
          </w:p>
        </w:tc>
        <w:tc>
          <w:tcPr>
            <w:tcW w:w="1080" w:type="dxa"/>
          </w:tcPr>
          <w:p w14:paraId="5EF2D8AE" w14:textId="77777777" w:rsidR="00550E60" w:rsidRDefault="00550E60" w:rsidP="00EA208F">
            <w:pPr>
              <w:rPr>
                <w:ins w:id="456" w:author="Arvi Lintervo (Nokia)" w:date="2024-03-21T09:11:00Z"/>
              </w:rPr>
            </w:pPr>
            <w:ins w:id="457" w:author="Arvi Lintervo (Nokia)" w:date="2024-03-21T09:11:00Z">
              <w:r>
                <w:t>x</w:t>
              </w:r>
            </w:ins>
          </w:p>
        </w:tc>
        <w:tc>
          <w:tcPr>
            <w:tcW w:w="1081" w:type="dxa"/>
          </w:tcPr>
          <w:p w14:paraId="256F6C78" w14:textId="77777777" w:rsidR="00550E60" w:rsidRDefault="00550E60" w:rsidP="00EA208F">
            <w:pPr>
              <w:rPr>
                <w:ins w:id="458" w:author="Arvi Lintervo (Nokia)" w:date="2024-03-21T09:11:00Z"/>
              </w:rPr>
            </w:pPr>
          </w:p>
        </w:tc>
        <w:tc>
          <w:tcPr>
            <w:tcW w:w="1081" w:type="dxa"/>
          </w:tcPr>
          <w:p w14:paraId="3EA10897" w14:textId="77777777" w:rsidR="00550E60" w:rsidRDefault="00550E60" w:rsidP="00EA208F">
            <w:pPr>
              <w:rPr>
                <w:ins w:id="459" w:author="Arvi Lintervo (Nokia)" w:date="2024-03-21T09:11:00Z"/>
              </w:rPr>
            </w:pPr>
            <w:ins w:id="460" w:author="Arvi Lintervo (Nokia)" w:date="2024-03-21T09:11:00Z">
              <w:r>
                <w:t>x</w:t>
              </w:r>
            </w:ins>
          </w:p>
        </w:tc>
        <w:tc>
          <w:tcPr>
            <w:tcW w:w="1081" w:type="dxa"/>
          </w:tcPr>
          <w:p w14:paraId="42D37042" w14:textId="77777777" w:rsidR="00550E60" w:rsidRDefault="00550E60" w:rsidP="00EA208F">
            <w:pPr>
              <w:rPr>
                <w:ins w:id="461" w:author="Arvi Lintervo (Nokia)" w:date="2024-03-21T09:11:00Z"/>
              </w:rPr>
            </w:pPr>
          </w:p>
        </w:tc>
        <w:tc>
          <w:tcPr>
            <w:tcW w:w="1080" w:type="dxa"/>
          </w:tcPr>
          <w:p w14:paraId="448660EE" w14:textId="77777777" w:rsidR="00550E60" w:rsidRDefault="00550E60" w:rsidP="00EA208F">
            <w:pPr>
              <w:rPr>
                <w:ins w:id="462" w:author="Arvi Lintervo (Nokia)" w:date="2024-03-21T09:11:00Z"/>
              </w:rPr>
            </w:pPr>
            <w:ins w:id="463" w:author="Arvi Lintervo (Nokia)" w:date="2024-03-21T09:11:00Z">
              <w:r>
                <w:t>x</w:t>
              </w:r>
            </w:ins>
          </w:p>
        </w:tc>
        <w:tc>
          <w:tcPr>
            <w:tcW w:w="1081" w:type="dxa"/>
          </w:tcPr>
          <w:p w14:paraId="724152D7" w14:textId="77777777" w:rsidR="00550E60" w:rsidRDefault="00550E60" w:rsidP="00EA208F">
            <w:pPr>
              <w:rPr>
                <w:ins w:id="464" w:author="Arvi Lintervo (Nokia)" w:date="2024-03-21T09:11:00Z"/>
              </w:rPr>
            </w:pPr>
          </w:p>
        </w:tc>
        <w:tc>
          <w:tcPr>
            <w:tcW w:w="1081" w:type="dxa"/>
          </w:tcPr>
          <w:p w14:paraId="4F13EDC7" w14:textId="77777777" w:rsidR="00550E60" w:rsidRDefault="00550E60" w:rsidP="00EA208F">
            <w:pPr>
              <w:rPr>
                <w:ins w:id="465" w:author="Arvi Lintervo (Nokia)" w:date="2024-03-21T09:11:00Z"/>
              </w:rPr>
            </w:pPr>
            <w:ins w:id="466" w:author="Arvi Lintervo (Nokia)" w:date="2024-03-21T09:11:00Z">
              <w:r>
                <w:t>x</w:t>
              </w:r>
            </w:ins>
          </w:p>
        </w:tc>
        <w:tc>
          <w:tcPr>
            <w:tcW w:w="1081" w:type="dxa"/>
          </w:tcPr>
          <w:p w14:paraId="4A95C5E2" w14:textId="77777777" w:rsidR="00550E60" w:rsidRDefault="00550E60" w:rsidP="00EA208F">
            <w:pPr>
              <w:rPr>
                <w:ins w:id="467" w:author="Arvi Lintervo (Nokia)" w:date="2024-03-21T09:11:00Z"/>
              </w:rPr>
            </w:pPr>
          </w:p>
        </w:tc>
      </w:tr>
      <w:tr w:rsidR="00550E60" w14:paraId="3B9B6D24" w14:textId="77777777" w:rsidTr="00EA208F">
        <w:trPr>
          <w:ins w:id="468" w:author="Arvi Lintervo (Nokia)" w:date="2024-03-21T09:11:00Z"/>
        </w:trPr>
        <w:tc>
          <w:tcPr>
            <w:tcW w:w="988" w:type="dxa"/>
            <w:shd w:val="clear" w:color="auto" w:fill="D0CECE" w:themeFill="background2" w:themeFillShade="E6"/>
          </w:tcPr>
          <w:p w14:paraId="0514917B" w14:textId="77777777" w:rsidR="00550E60" w:rsidRDefault="00550E60" w:rsidP="00EA208F">
            <w:pPr>
              <w:rPr>
                <w:ins w:id="469" w:author="Arvi Lintervo (Nokia)" w:date="2024-03-21T09:11:00Z"/>
              </w:rPr>
            </w:pPr>
            <w:ins w:id="470" w:author="Arvi Lintervo (Nokia)" w:date="2024-03-21T09:11:00Z">
              <w:r>
                <w:t>+/- 60°</w:t>
              </w:r>
            </w:ins>
          </w:p>
        </w:tc>
        <w:tc>
          <w:tcPr>
            <w:tcW w:w="1080" w:type="dxa"/>
          </w:tcPr>
          <w:p w14:paraId="011DC75F" w14:textId="77777777" w:rsidR="00550E60" w:rsidRDefault="00550E60" w:rsidP="00EA208F">
            <w:pPr>
              <w:rPr>
                <w:ins w:id="471" w:author="Arvi Lintervo (Nokia)" w:date="2024-03-21T09:11:00Z"/>
              </w:rPr>
            </w:pPr>
          </w:p>
        </w:tc>
        <w:tc>
          <w:tcPr>
            <w:tcW w:w="1081" w:type="dxa"/>
          </w:tcPr>
          <w:p w14:paraId="6E763704" w14:textId="77777777" w:rsidR="00550E60" w:rsidRDefault="00550E60" w:rsidP="00EA208F">
            <w:pPr>
              <w:rPr>
                <w:ins w:id="472" w:author="Arvi Lintervo (Nokia)" w:date="2024-03-21T09:11:00Z"/>
              </w:rPr>
            </w:pPr>
            <w:ins w:id="473" w:author="Arvi Lintervo (Nokia)" w:date="2024-03-21T09:11:00Z">
              <w:r>
                <w:t>x</w:t>
              </w:r>
            </w:ins>
          </w:p>
        </w:tc>
        <w:tc>
          <w:tcPr>
            <w:tcW w:w="1081" w:type="dxa"/>
          </w:tcPr>
          <w:p w14:paraId="48297470" w14:textId="77777777" w:rsidR="00550E60" w:rsidRDefault="00550E60" w:rsidP="00EA208F">
            <w:pPr>
              <w:rPr>
                <w:ins w:id="474" w:author="Arvi Lintervo (Nokia)" w:date="2024-03-21T09:11:00Z"/>
              </w:rPr>
            </w:pPr>
          </w:p>
        </w:tc>
        <w:tc>
          <w:tcPr>
            <w:tcW w:w="1081" w:type="dxa"/>
          </w:tcPr>
          <w:p w14:paraId="7964C5ED" w14:textId="77777777" w:rsidR="00550E60" w:rsidRDefault="00550E60" w:rsidP="00EA208F">
            <w:pPr>
              <w:rPr>
                <w:ins w:id="475" w:author="Arvi Lintervo (Nokia)" w:date="2024-03-21T09:11:00Z"/>
              </w:rPr>
            </w:pPr>
            <w:ins w:id="476" w:author="Arvi Lintervo (Nokia)" w:date="2024-03-21T09:11:00Z">
              <w:r>
                <w:t>x</w:t>
              </w:r>
            </w:ins>
          </w:p>
        </w:tc>
        <w:tc>
          <w:tcPr>
            <w:tcW w:w="1080" w:type="dxa"/>
          </w:tcPr>
          <w:p w14:paraId="2A09FBC0" w14:textId="77777777" w:rsidR="00550E60" w:rsidRDefault="00550E60" w:rsidP="00EA208F">
            <w:pPr>
              <w:rPr>
                <w:ins w:id="477" w:author="Arvi Lintervo (Nokia)" w:date="2024-03-21T09:11:00Z"/>
              </w:rPr>
            </w:pPr>
          </w:p>
        </w:tc>
        <w:tc>
          <w:tcPr>
            <w:tcW w:w="1081" w:type="dxa"/>
          </w:tcPr>
          <w:p w14:paraId="5C0BC8E5" w14:textId="77777777" w:rsidR="00550E60" w:rsidRDefault="00550E60" w:rsidP="00EA208F">
            <w:pPr>
              <w:rPr>
                <w:ins w:id="478" w:author="Arvi Lintervo (Nokia)" w:date="2024-03-21T09:11:00Z"/>
              </w:rPr>
            </w:pPr>
            <w:ins w:id="479" w:author="Arvi Lintervo (Nokia)" w:date="2024-03-21T09:11:00Z">
              <w:r>
                <w:t>x</w:t>
              </w:r>
            </w:ins>
          </w:p>
        </w:tc>
        <w:tc>
          <w:tcPr>
            <w:tcW w:w="1081" w:type="dxa"/>
          </w:tcPr>
          <w:p w14:paraId="4B26D25B" w14:textId="77777777" w:rsidR="00550E60" w:rsidRDefault="00550E60" w:rsidP="00EA208F">
            <w:pPr>
              <w:rPr>
                <w:ins w:id="480" w:author="Arvi Lintervo (Nokia)" w:date="2024-03-21T09:11:00Z"/>
              </w:rPr>
            </w:pPr>
          </w:p>
        </w:tc>
        <w:tc>
          <w:tcPr>
            <w:tcW w:w="1081" w:type="dxa"/>
          </w:tcPr>
          <w:p w14:paraId="2B60CCBE" w14:textId="77777777" w:rsidR="00550E60" w:rsidRDefault="00550E60" w:rsidP="00EA208F">
            <w:pPr>
              <w:rPr>
                <w:ins w:id="481" w:author="Arvi Lintervo (Nokia)" w:date="2024-03-21T09:11:00Z"/>
              </w:rPr>
            </w:pPr>
            <w:ins w:id="482" w:author="Arvi Lintervo (Nokia)" w:date="2024-03-21T09:11:00Z">
              <w:r>
                <w:t>x</w:t>
              </w:r>
            </w:ins>
          </w:p>
        </w:tc>
      </w:tr>
    </w:tbl>
    <w:p w14:paraId="36D3DC58" w14:textId="3A1F829E" w:rsidR="00A50C88" w:rsidDel="00550E60" w:rsidRDefault="00A50C88" w:rsidP="00A50C88">
      <w:pPr>
        <w:rPr>
          <w:del w:id="483" w:author="Arvi Lintervo (Nokia)" w:date="2024-03-21T09:11:00Z"/>
        </w:rPr>
      </w:pPr>
      <w:del w:id="484" w:author="Arvi Lintervo (Nokia)" w:date="2024-03-21T09:11:00Z">
        <w:r w:rsidDel="00550E60">
          <w:delText>[tbd]</w:delText>
        </w:r>
      </w:del>
    </w:p>
    <w:p w14:paraId="78B8F2A8" w14:textId="77777777" w:rsidR="00A50C88" w:rsidRDefault="00A50C88" w:rsidP="00A50C88">
      <w:pPr>
        <w:keepNext/>
        <w:keepLines/>
        <w:spacing w:before="120"/>
        <w:ind w:left="1418" w:hanging="1418"/>
        <w:outlineLvl w:val="3"/>
        <w:rPr>
          <w:rFonts w:ascii="Arial" w:hAnsi="Arial"/>
          <w:sz w:val="28"/>
          <w:szCs w:val="22"/>
        </w:rPr>
      </w:pPr>
    </w:p>
    <w:p w14:paraId="6A421D4D" w14:textId="77777777" w:rsidR="00A50C88" w:rsidRDefault="00A50C88" w:rsidP="00A50C88">
      <w:pPr>
        <w:pStyle w:val="berschrift4"/>
        <w:rPr>
          <w:rFonts w:asciiTheme="minorHAnsi" w:eastAsiaTheme="minorHAnsi" w:hAnsiTheme="minorHAnsi" w:cstheme="minorBidi"/>
          <w:sz w:val="22"/>
        </w:rPr>
      </w:pPr>
      <w:r>
        <w:t xml:space="preserve">Measurement for </w:t>
      </w:r>
      <w:bookmarkEnd w:id="410"/>
      <w:r>
        <w:t>metadata-assisted spatial audio</w:t>
      </w:r>
    </w:p>
    <w:p w14:paraId="056AFFFF" w14:textId="77777777" w:rsidR="00A50C88" w:rsidRDefault="00A50C88" w:rsidP="00A50C88">
      <w:pPr>
        <w:overflowPunct w:val="0"/>
        <w:autoSpaceDE w:val="0"/>
        <w:autoSpaceDN w:val="0"/>
        <w:adjustRightInd w:val="0"/>
        <w:textAlignment w:val="baseline"/>
        <w:rPr>
          <w:b/>
        </w:rPr>
      </w:pPr>
      <w:r>
        <w:rPr>
          <w:b/>
        </w:rPr>
        <w:t>Reference Spectrum measurement</w:t>
      </w:r>
    </w:p>
    <w:p w14:paraId="74EB9820" w14:textId="4706D51B" w:rsidR="00A50C88" w:rsidRDefault="00A50C88" w:rsidP="00A50C88">
      <w:pPr>
        <w:rPr>
          <w:rFonts w:eastAsiaTheme="minorHAnsi"/>
          <w:bCs/>
          <w:lang w:val="en-US"/>
        </w:rPr>
      </w:pPr>
      <w:r>
        <w:rPr>
          <w:bCs/>
        </w:rPr>
        <w:t>Measurement is done as in TS 26.260 sub-clause 4.1.1.2.4.2 with the predefined loudspeaker positions and [pink noise] stimulus.</w:t>
      </w:r>
      <w:ins w:id="485" w:author="Kentgens, Maximilian" w:date="2024-03-25T14:12:00Z">
        <w:r w:rsidR="00E2233D">
          <w:rPr>
            <w:bCs/>
          </w:rPr>
          <w:t xml:space="preserve"> </w:t>
        </w:r>
        <w:r w:rsidR="00E2233D">
          <w:t>[</w:t>
        </w:r>
      </w:ins>
      <w:ins w:id="486" w:author="Kentgens, Maximilian" w:date="2024-04-03T15:10:00Z">
        <w:r w:rsidR="00BC7F46">
          <w:t>N</w:t>
        </w:r>
      </w:ins>
      <w:ins w:id="487" w:author="Kentgens, Maximilian" w:date="2024-03-25T14:12:00Z">
        <w:r w:rsidR="00E2233D">
          <w:t>ote: pink noise may not be suited for devices with heavy signal processing/signal enhancement]</w:t>
        </w:r>
      </w:ins>
    </w:p>
    <w:p w14:paraId="0D37F033" w14:textId="77777777" w:rsidR="00A50C88" w:rsidRDefault="00A50C88" w:rsidP="00A50C88">
      <w:pPr>
        <w:rPr>
          <w:bCs/>
          <w:sz w:val="22"/>
          <w:szCs w:val="22"/>
        </w:rPr>
      </w:pPr>
    </w:p>
    <w:p w14:paraId="36068FA6" w14:textId="77777777" w:rsidR="00A50C88" w:rsidRDefault="00A50C88" w:rsidP="00A50C88">
      <w:pPr>
        <w:rPr>
          <w:b/>
        </w:rPr>
      </w:pPr>
      <w:r>
        <w:rPr>
          <w:b/>
        </w:rPr>
        <w:t xml:space="preserve">Estimated Spectrum  </w:t>
      </w:r>
    </w:p>
    <w:p w14:paraId="34C192D8" w14:textId="77777777" w:rsidR="00A50C88" w:rsidRDefault="00A50C88" w:rsidP="00A50C88">
      <w:pPr>
        <w:pStyle w:val="B1"/>
        <w:numPr>
          <w:ilvl w:val="0"/>
          <w:numId w:val="38"/>
        </w:numPr>
        <w:overflowPunct w:val="0"/>
        <w:autoSpaceDE w:val="0"/>
        <w:autoSpaceDN w:val="0"/>
        <w:adjustRightInd w:val="0"/>
      </w:pPr>
      <w:commentRangeStart w:id="488"/>
      <w:r>
        <w:t xml:space="preserve">The UE under test is connected to a test system composed of a 3GPP wireless system simulator and reference client with an IVAS session established with MASA EXT output. </w:t>
      </w:r>
      <w:commentRangeEnd w:id="488"/>
      <w:r w:rsidR="003615D3">
        <w:rPr>
          <w:rStyle w:val="Kommentarzeichen"/>
        </w:rPr>
        <w:commentReference w:id="488"/>
      </w:r>
      <w:r>
        <w:t>The codec shall be operated with metadata-assisted spatial audio input format at [512] kbit/s. The audio input format and bitrate shall be reported. The decoder/renderer option shall be MASA EXT.</w:t>
      </w:r>
    </w:p>
    <w:p w14:paraId="012B4383" w14:textId="77777777" w:rsidR="00A50C88" w:rsidRDefault="00A50C88" w:rsidP="00A50C88">
      <w:pPr>
        <w:pStyle w:val="B1"/>
      </w:pPr>
      <w:r>
        <w:t>b)</w:t>
      </w:r>
      <w:r>
        <w:tab/>
      </w:r>
      <w:commentRangeStart w:id="489"/>
      <w:commentRangeStart w:id="490"/>
      <w:r>
        <w:t xml:space="preserve">The capture device under test is mounted in the </w:t>
      </w:r>
      <w:r>
        <w:rPr>
          <w:i/>
        </w:rPr>
        <w:t>free-field volume</w:t>
      </w:r>
      <w:r>
        <w:t xml:space="preserve"> such that its geometric </w:t>
      </w:r>
      <w:proofErr w:type="spellStart"/>
      <w:r>
        <w:t>center</w:t>
      </w:r>
      <w:proofErr w:type="spellEnd"/>
      <w:r>
        <w:t xml:space="preserve"> coincides with the geometric </w:t>
      </w:r>
      <w:proofErr w:type="spellStart"/>
      <w:r>
        <w:t>center</w:t>
      </w:r>
      <w:proofErr w:type="spellEnd"/>
      <w:r>
        <w:t xml:space="preserve"> of </w:t>
      </w:r>
      <w:r>
        <w:rPr>
          <w:i/>
        </w:rPr>
        <w:t>free-field volume</w:t>
      </w:r>
      <w:r>
        <w:t xml:space="preserve"> and the geometric </w:t>
      </w:r>
      <w:proofErr w:type="spellStart"/>
      <w:r>
        <w:t>center</w:t>
      </w:r>
      <w:proofErr w:type="spellEnd"/>
      <w:r>
        <w:t xml:space="preserve"> of the </w:t>
      </w:r>
      <w:r>
        <w:rPr>
          <w:i/>
        </w:rPr>
        <w:t>loudspeaker array</w:t>
      </w:r>
      <w:r>
        <w:t>.</w:t>
      </w:r>
      <w:commentRangeEnd w:id="489"/>
      <w:r w:rsidR="00EC56B0">
        <w:rPr>
          <w:rStyle w:val="Kommentarzeichen"/>
        </w:rPr>
        <w:commentReference w:id="489"/>
      </w:r>
      <w:commentRangeEnd w:id="490"/>
      <w:r w:rsidR="00550E60">
        <w:rPr>
          <w:rStyle w:val="Kommentarzeichen"/>
        </w:rPr>
        <w:commentReference w:id="490"/>
      </w:r>
    </w:p>
    <w:p w14:paraId="73C9A04D" w14:textId="77777777" w:rsidR="00A50C88" w:rsidRDefault="00A50C88" w:rsidP="00A50C88">
      <w:pPr>
        <w:pStyle w:val="B1"/>
        <w:ind w:firstLine="0"/>
      </w:pPr>
      <w:r>
        <w:t xml:space="preserve">Repeat steps c-d) for each loudspeaker position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rPr>
          <w:rFonts w:ascii="Symbol" w:hAnsi="Symbol"/>
        </w:rPr>
        <w:t>,</w:t>
      </w:r>
      <w:r>
        <w:t xml:space="preserve"> </w:t>
      </w:r>
      <w:proofErr w:type="spellStart"/>
      <w:r>
        <w:rPr>
          <w:i/>
        </w:rPr>
        <w:t>i</w:t>
      </w:r>
      <w:proofErr w:type="spellEnd"/>
      <w:r>
        <w:t>=1,...,L:</w:t>
      </w:r>
    </w:p>
    <w:p w14:paraId="19178E28" w14:textId="2FD2933C" w:rsidR="00A50C88" w:rsidRDefault="00A50C88" w:rsidP="00A50C88">
      <w:pPr>
        <w:pStyle w:val="B1"/>
      </w:pPr>
      <w:r>
        <w:t>c)</w:t>
      </w:r>
      <w:r>
        <w:tab/>
        <w:t xml:space="preserve">A </w:t>
      </w:r>
      <w:commentRangeStart w:id="491"/>
      <w:r>
        <w:t xml:space="preserve">pink noise signal </w:t>
      </w:r>
      <w:commentRangeEnd w:id="491"/>
      <w:r w:rsidR="003615D3">
        <w:rPr>
          <w:rStyle w:val="Kommentarzeichen"/>
        </w:rPr>
        <w:commentReference w:id="491"/>
      </w:r>
      <w:r>
        <w:t>is played over the loudspeaker. The noise signals shall be identical to the signals used for the reference spectrum measurement.</w:t>
      </w:r>
      <w:ins w:id="492" w:author="Kentgens, Maximilian" w:date="2024-03-25T14:12:00Z">
        <w:r w:rsidR="00E2233D">
          <w:t xml:space="preserve"> [</w:t>
        </w:r>
      </w:ins>
      <w:ins w:id="493" w:author="Kentgens, Maximilian" w:date="2024-04-03T15:10:00Z">
        <w:r w:rsidR="00BC7F46">
          <w:t>N</w:t>
        </w:r>
      </w:ins>
      <w:ins w:id="494" w:author="Kentgens, Maximilian" w:date="2024-03-25T14:12:00Z">
        <w:r w:rsidR="00E2233D">
          <w:t>ote: pink noise may not be suited for devices with heavy signal processing/signal enhancement]</w:t>
        </w:r>
      </w:ins>
    </w:p>
    <w:p w14:paraId="37B54E01" w14:textId="77777777" w:rsidR="00A50C88" w:rsidRDefault="00A50C88" w:rsidP="00A50C88">
      <w:pPr>
        <w:pStyle w:val="B1"/>
      </w:pPr>
      <w:r>
        <w:t>d)</w:t>
      </w:r>
      <w:r>
        <w:tab/>
      </w:r>
      <w:commentRangeStart w:id="495"/>
      <w:commentRangeStart w:id="496"/>
      <w:r>
        <w:t xml:space="preserve">The response at the geometric </w:t>
      </w:r>
      <w:proofErr w:type="spellStart"/>
      <w:r>
        <w:t>center</w:t>
      </w:r>
      <w:proofErr w:type="spellEnd"/>
      <w:r>
        <w:t xml:space="preserve"> of the </w:t>
      </w:r>
      <w:r>
        <w:rPr>
          <w:i/>
        </w:rPr>
        <w:t>loudspeaker array</w:t>
      </w:r>
      <w:r>
        <w:t xml:space="preserve"> </w:t>
      </w:r>
      <w:r>
        <w:fldChar w:fldCharType="begin"/>
      </w:r>
      <w:r>
        <w:instrText xml:space="preserve"> QUOTE </w:instrText>
      </w:r>
      <m:oMath>
        <m:r>
          <m:rPr>
            <m:sty m:val="p"/>
          </m:rPr>
          <w:rPr>
            <w:rFonts w:ascii="Cambria Math" w:eastAsia="Calibri" w:hAnsi="Cambria Math"/>
            <w:sz w:val="22"/>
            <w:szCs w:val="22"/>
          </w:rPr>
          <m:t>p</m:t>
        </m:r>
        <m:d>
          <m:dPr>
            <m:ctrlPr>
              <w:rPr>
                <w:rFonts w:ascii="Cambria Math" w:eastAsia="Calibri" w:hAnsi="Cambria Math"/>
                <w:i/>
                <w:sz w:val="22"/>
                <w:szCs w:val="22"/>
              </w:rPr>
            </m:ctrlPr>
          </m:dPr>
          <m:e>
            <m:r>
              <m:rPr>
                <m:sty m:val="p"/>
              </m:rPr>
              <w:rPr>
                <w:rFonts w:ascii="Cambria Math" w:eastAsia="Calibri" w:hAnsi="Cambria Math"/>
                <w:sz w:val="22"/>
                <w:szCs w:val="22"/>
              </w:rPr>
              <m:t>t</m:t>
            </m:r>
          </m:e>
        </m:d>
      </m:oMath>
      <w:r>
        <w:instrText xml:space="preserve"> </w:instrText>
      </w:r>
      <w:r w:rsidR="00000000">
        <w:fldChar w:fldCharType="separate"/>
      </w:r>
      <w:r>
        <w:fldChar w:fldCharType="end"/>
      </w:r>
      <w:r>
        <w:t xml:space="preserve"> is measured for each loudspeaker position. </w:t>
      </w:r>
      <w:commentRangeEnd w:id="495"/>
      <w:r w:rsidR="00EC56B0">
        <w:rPr>
          <w:rStyle w:val="Kommentarzeichen"/>
        </w:rPr>
        <w:commentReference w:id="495"/>
      </w:r>
      <w:commentRangeEnd w:id="496"/>
      <w:r w:rsidR="00550E60">
        <w:rPr>
          <w:rStyle w:val="Kommentarzeichen"/>
        </w:rPr>
        <w:commentReference w:id="496"/>
      </w:r>
    </w:p>
    <w:p w14:paraId="417E3C0D" w14:textId="77777777" w:rsidR="00A50C88" w:rsidRDefault="00A50C88" w:rsidP="00A50C88">
      <w:pPr>
        <w:pStyle w:val="B1"/>
      </w:pPr>
      <w:r>
        <w:t>e)</w:t>
      </w:r>
      <w:r>
        <w:tab/>
        <w:t xml:space="preserve">The magnitude spectrum of the estimated sound pressure for each decoded MASA EXT transport channel </w:t>
      </w:r>
      <m:oMath>
        <m:r>
          <w:rPr>
            <w:rFonts w:ascii="Cambria Math" w:hAnsi="Cambria Math"/>
          </w:rPr>
          <m:t>k</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f</m:t>
            </m:r>
          </m:e>
        </m:d>
      </m:oMath>
      <w:r>
        <w:t>, is calculated for the 1/12</w:t>
      </w:r>
      <w:r>
        <w:rPr>
          <w:vertAlign w:val="superscript"/>
        </w:rPr>
        <w:t>th</w:t>
      </w:r>
      <w:r>
        <w:t xml:space="preserve"> octave intervals as given by the R40 series of preferred numbers in [6].</w:t>
      </w:r>
    </w:p>
    <w:p w14:paraId="22D2A7B3" w14:textId="77777777" w:rsidR="00A50C88" w:rsidRDefault="00A50C88" w:rsidP="00A50C88">
      <w:pPr>
        <w:pStyle w:val="B1"/>
      </w:pPr>
    </w:p>
    <w:p w14:paraId="067843DD" w14:textId="38B3DF5B" w:rsidR="00A50C88" w:rsidRDefault="00A50C88" w:rsidP="00A50C88">
      <w:pPr>
        <w:overflowPunct w:val="0"/>
        <w:autoSpaceDE w:val="0"/>
        <w:autoSpaceDN w:val="0"/>
        <w:adjustRightInd w:val="0"/>
        <w:textAlignment w:val="baseline"/>
        <w:rPr>
          <w:b/>
        </w:rPr>
      </w:pPr>
      <w:r>
        <w:rPr>
          <w:b/>
        </w:rPr>
        <w:t xml:space="preserve">Calculation of send frequency response for </w:t>
      </w:r>
      <w:r w:rsidR="00667BFB">
        <w:rPr>
          <w:b/>
        </w:rPr>
        <w:t xml:space="preserve">metadata-assisted spatial </w:t>
      </w:r>
      <w:r>
        <w:rPr>
          <w:b/>
        </w:rPr>
        <w:t>audio</w:t>
      </w:r>
    </w:p>
    <w:p w14:paraId="4ED033DA" w14:textId="77777777" w:rsidR="00A50C88" w:rsidRDefault="00A50C88" w:rsidP="00A50C88">
      <w:pPr>
        <w:rPr>
          <w:rFonts w:eastAsiaTheme="minorHAnsi"/>
          <w:sz w:val="22"/>
          <w:szCs w:val="22"/>
          <w:lang w:val="en-US"/>
        </w:rPr>
      </w:pPr>
      <w:r>
        <w:t xml:space="preserve">The send frequency response for metadata-assisted spatial audio, </w:t>
      </w:r>
      <w:proofErr w:type="spellStart"/>
      <w:r>
        <w:rPr>
          <w:i/>
        </w:rPr>
        <w:t>G</w:t>
      </w:r>
      <w:r>
        <w:rPr>
          <w:i/>
          <w:vertAlign w:val="subscript"/>
        </w:rPr>
        <w:t>k</w:t>
      </w:r>
      <w:proofErr w:type="spellEnd"/>
      <w:r>
        <w:rPr>
          <w:i/>
        </w:rPr>
        <w:t>(f)</w:t>
      </w:r>
      <w:r>
        <w:t xml:space="preserve">, is calculated as </w:t>
      </w: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t xml:space="preserve"> .</w:t>
      </w:r>
    </w:p>
    <w:p w14:paraId="07B2C961" w14:textId="77777777" w:rsidR="00793465" w:rsidRDefault="00793465" w:rsidP="00793465"/>
    <w:p w14:paraId="70E44B74" w14:textId="779F0618" w:rsidR="00793465" w:rsidRPr="00082F3F" w:rsidRDefault="00793465" w:rsidP="00735117">
      <w:pPr>
        <w:pStyle w:val="berschrift2"/>
      </w:pPr>
      <w:bookmarkStart w:id="497" w:name="_Toc130155969"/>
      <w:bookmarkStart w:id="498" w:name="_Toc151064803"/>
      <w:bookmarkStart w:id="499" w:name="_Hlk161320689"/>
      <w:r>
        <w:t>Sending directional r</w:t>
      </w:r>
      <w:r w:rsidRPr="004D2E59">
        <w:t>esponse</w:t>
      </w:r>
      <w:r>
        <w:t xml:space="preserve"> of captured Ambisonics components</w:t>
      </w:r>
      <w:bookmarkEnd w:id="497"/>
      <w:del w:id="500" w:author="Schäfer, Magnus" w:date="2024-03-12T12:21:00Z">
        <w:r w:rsidRPr="00B07E3C" w:rsidDel="00EC56B0">
          <w:rPr>
            <w:lang w:val="en-US"/>
          </w:rPr>
          <w:delText>s</w:delText>
        </w:r>
      </w:del>
      <w:bookmarkEnd w:id="498"/>
    </w:p>
    <w:p w14:paraId="012F95D8" w14:textId="0094E7C5" w:rsidR="00793465" w:rsidRPr="00B42FF1" w:rsidRDefault="00793465" w:rsidP="00C81017">
      <w:pPr>
        <w:pStyle w:val="berschrift3"/>
      </w:pPr>
      <w:bookmarkStart w:id="501" w:name="_Toc130155970"/>
      <w:bookmarkStart w:id="502" w:name="_Toc151064804"/>
      <w:bookmarkEnd w:id="499"/>
      <w:r w:rsidRPr="00B42FF1">
        <w:t>Angular-dependent sensitivity</w:t>
      </w:r>
      <w:bookmarkEnd w:id="501"/>
      <w:bookmarkEnd w:id="502"/>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w:t>
      </w:r>
      <w:commentRangeStart w:id="503"/>
      <w:r>
        <w:t xml:space="preserve">an incident plane wave </w:t>
      </w:r>
      <w:commentRangeEnd w:id="503"/>
      <w:r w:rsidR="00EC56B0">
        <w:rPr>
          <w:rStyle w:val="Kommentarzeichen"/>
        </w:rPr>
        <w:commentReference w:id="503"/>
      </w:r>
      <w:r>
        <w:t xml:space="preserve">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lastRenderedPageBreak/>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w:t>
      </w:r>
      <w:commentRangeStart w:id="504"/>
      <w:r>
        <w:t xml:space="preserve">a reasonable setup could be where the directions would correspond to the Fliege positions of the considered Ambisonics order </w:t>
      </w:r>
      <m:oMath>
        <m:r>
          <w:rPr>
            <w:rFonts w:ascii="Cambria Math" w:hAnsi="Cambria Math"/>
          </w:rPr>
          <m:t>N</m:t>
        </m:r>
        <w:commentRangeEnd w:id="504"/>
        <m:r>
          <m:rPr>
            <m:sty m:val="p"/>
          </m:rPr>
          <w:rPr>
            <w:rStyle w:val="Kommentarzeichen"/>
          </w:rPr>
          <w:commentReference w:id="504"/>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w:t>
      </w:r>
      <w:commentRangeStart w:id="505"/>
      <w:r>
        <w:t>it is assumed that the spherical coordinate systems of the measurement room and the captured Ambisonics signals are aligned</w:t>
      </w:r>
      <w:commentRangeEnd w:id="505"/>
      <w:r w:rsidR="00F271C6">
        <w:rPr>
          <w:rStyle w:val="Kommentarzeichen"/>
        </w:rPr>
        <w:commentReference w:id="505"/>
      </w:r>
      <w:r>
        <w:t xml:space="preserve">.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0D6F3704"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ins w:id="506" w:author="Kentgens, Maximilian" w:date="2024-03-25T14:12:00Z">
        <w:r w:rsidR="00E2233D">
          <w:t xml:space="preserve"> [</w:t>
        </w:r>
      </w:ins>
      <w:ins w:id="507" w:author="Kentgens, Maximilian" w:date="2024-04-03T15:11:00Z">
        <w:r w:rsidR="00BC7F46">
          <w:t>N</w:t>
        </w:r>
      </w:ins>
      <w:ins w:id="508" w:author="Kentgens, Maximilian" w:date="2024-03-25T14:12:00Z">
        <w:r w:rsidR="00E2233D">
          <w:t>ote: pink noise may not be suited for devices with heavy signal processing/signal enhancement]</w:t>
        </w:r>
      </w:ins>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Hervorhebung"/>
          <w:b/>
          <w:bCs/>
          <w:i w:val="0"/>
          <w:iCs w:val="0"/>
          <w:sz w:val="28"/>
          <w:szCs w:val="28"/>
        </w:rPr>
      </w:pPr>
      <w:r w:rsidRPr="00A252D8">
        <w:rPr>
          <w:rStyle w:val="Hervorhebung"/>
          <w:b/>
          <w:bCs/>
          <w:sz w:val="28"/>
          <w:szCs w:val="28"/>
        </w:rPr>
        <w:t>[</w:t>
      </w:r>
    </w:p>
    <w:p w14:paraId="3F8CE2C6" w14:textId="77777777" w:rsidR="00793465" w:rsidRPr="00A252D8" w:rsidRDefault="00793465" w:rsidP="00735117">
      <w:pPr>
        <w:pStyle w:val="berschrift2"/>
      </w:pPr>
      <w:bookmarkStart w:id="509" w:name="_Toc532295027"/>
      <w:bookmarkStart w:id="510" w:name="_Toc151064805"/>
      <w:bookmarkStart w:id="511" w:name="_Hlk161320716"/>
      <w:r w:rsidRPr="00A252D8">
        <w:t xml:space="preserve">Direction of arrival </w:t>
      </w:r>
      <w:bookmarkEnd w:id="509"/>
      <w:r>
        <w:t xml:space="preserve">estimation </w:t>
      </w:r>
      <w:r>
        <w:rPr>
          <w:lang w:val="en-US"/>
        </w:rPr>
        <w:t>under</w:t>
      </w:r>
      <w:r>
        <w:t xml:space="preserve"> free-field propagation conditions</w:t>
      </w:r>
      <w:bookmarkEnd w:id="510"/>
    </w:p>
    <w:p w14:paraId="1AE4985A" w14:textId="27B881A2" w:rsidR="00793465" w:rsidRPr="00A252D8" w:rsidRDefault="00793465" w:rsidP="00E136C5">
      <w:pPr>
        <w:pStyle w:val="berschrift3"/>
      </w:pPr>
      <w:bookmarkStart w:id="512" w:name="_Toc532295028"/>
      <w:bookmarkStart w:id="513" w:name="_Toc151064806"/>
      <w:bookmarkEnd w:id="511"/>
      <w:r w:rsidRPr="00A252D8">
        <w:t>Definition</w:t>
      </w:r>
      <w:bookmarkEnd w:id="512"/>
      <w:bookmarkEnd w:id="513"/>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lastRenderedPageBreak/>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berschrift3"/>
      </w:pPr>
      <w:bookmarkStart w:id="514" w:name="_Toc532295029"/>
      <w:bookmarkStart w:id="515" w:name="_Toc151064807"/>
      <w:r w:rsidRPr="00A252D8">
        <w:t>Test conditions</w:t>
      </w:r>
      <w:bookmarkEnd w:id="514"/>
      <w:bookmarkEnd w:id="515"/>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 xml:space="preserve">=1,...,L , from the geometric </w:t>
      </w:r>
      <w:proofErr w:type="spellStart"/>
      <w:r w:rsidRPr="00677034">
        <w:t>center</w:t>
      </w:r>
      <w:proofErr w:type="spellEnd"/>
      <w:r w:rsidRPr="00677034">
        <w:t xml:space="preserve">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berschrift4"/>
      </w:pPr>
      <w:bookmarkStart w:id="516" w:name="_Toc532295030"/>
      <w:r w:rsidRPr="00A252D8">
        <w:t>Measurement</w:t>
      </w:r>
      <w:bookmarkEnd w:id="516"/>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=1,...,L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bookmarkStart w:id="517"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517"/>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t>w.r.t.</w:t>
      </w:r>
      <w:proofErr w:type="spellEnd"/>
      <w:r w:rsidRPr="00677034">
        <w:t xml:space="preserve">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berschrift4"/>
      </w:pPr>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=1,...,L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518" w:name="_Hlk135131707"/>
                              <m:r>
                                <w:rPr>
                                  <w:rFonts w:ascii="Cambria Math" w:hAnsi="Cambria Math" w:cs="Arial"/>
                                  <w:sz w:val="18"/>
                                  <w:szCs w:val="18"/>
                                </w:rPr>
                                <m:t>φ</m:t>
                              </m:r>
                              <w:bookmarkEnd w:id="518"/>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1,2,…</w:t>
      </w:r>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lastRenderedPageBreak/>
        <w:t>e)</w:t>
      </w:r>
      <w:r w:rsidRPr="00677034">
        <w:tab/>
        <w:t xml:space="preserve">The direction of arrival estimation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t>w.r.t.</w:t>
      </w:r>
      <w:proofErr w:type="spellEnd"/>
      <w:r w:rsidRPr="00677034">
        <w:t xml:space="preserve"> the ground truth angle to the incident sound.</w:t>
      </w:r>
    </w:p>
    <w:p w14:paraId="3E315551" w14:textId="43860D0B" w:rsidR="00793465" w:rsidRPr="00A252D8" w:rsidRDefault="00793465" w:rsidP="00E136C5">
      <w:pPr>
        <w:pStyle w:val="berschrift3"/>
      </w:pPr>
      <w:bookmarkStart w:id="519" w:name="_Toc151064808"/>
      <w:r>
        <w:t>Comments for DOA test method design</w:t>
      </w:r>
      <w:bookmarkEnd w:id="519"/>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(Mean) absolute angle error metric may not be the most applicable error calculation method. It should be examined whether e.g., spherical distance would be more suitable error metric</w:t>
      </w:r>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Default="00793465" w:rsidP="00735117">
      <w:pPr>
        <w:pStyle w:val="berschrift2"/>
      </w:pPr>
      <w:bookmarkStart w:id="520" w:name="_Toc130155974"/>
      <w:bookmarkStart w:id="521" w:name="_Toc151064809"/>
      <w:bookmarkStart w:id="522" w:name="_Hlk161320756"/>
      <w:r>
        <w:rPr>
          <w:lang w:val="en-US"/>
        </w:rPr>
        <w:t>Directivity test</w:t>
      </w:r>
      <w:r>
        <w:t xml:space="preserve"> of FOA </w:t>
      </w:r>
      <w:r>
        <w:rPr>
          <w:lang w:val="en-US"/>
        </w:rPr>
        <w:t>using v</w:t>
      </w:r>
      <w:proofErr w:type="spellStart"/>
      <w:r>
        <w:t>irtual</w:t>
      </w:r>
      <w:proofErr w:type="spellEnd"/>
      <w:r>
        <w:t xml:space="preserve"> microphones</w:t>
      </w:r>
      <w:bookmarkEnd w:id="520"/>
      <w:bookmarkEnd w:id="521"/>
    </w:p>
    <w:bookmarkEnd w:id="522"/>
    <w:p w14:paraId="134667A4" w14:textId="10F4CEDC" w:rsidR="00E314D5" w:rsidRPr="00E314D5" w:rsidRDefault="00E314D5" w:rsidP="001259DD">
      <w:pPr>
        <w:pStyle w:val="berschrift3"/>
      </w:pPr>
      <w:r>
        <w:t>General</w:t>
      </w:r>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lastRenderedPageBreak/>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24011631" w:rsidR="00793465" w:rsidRDefault="00793465" w:rsidP="00793465">
      <w:pPr>
        <w:pStyle w:val="Beschriftung"/>
      </w:pPr>
      <w:r>
        <w:t xml:space="preserve">Figure </w:t>
      </w:r>
      <w:r>
        <w:rPr>
          <w:i w:val="0"/>
          <w:iCs w:val="0"/>
        </w:rPr>
        <w:fldChar w:fldCharType="begin"/>
      </w:r>
      <w:r>
        <w:instrText xml:space="preserve"> SEQ Figure \* ARABIC </w:instrText>
      </w:r>
      <w:r>
        <w:rPr>
          <w:i w:val="0"/>
          <w:iCs w:val="0"/>
        </w:rPr>
        <w:fldChar w:fldCharType="separate"/>
      </w:r>
      <w:r w:rsidR="00C81017">
        <w:rPr>
          <w:noProof/>
        </w:rPr>
        <w:t>6</w:t>
      </w:r>
      <w:r>
        <w:rPr>
          <w:i w:val="0"/>
          <w:iCs w:val="0"/>
          <w:noProof/>
        </w:rPr>
        <w:fldChar w:fldCharType="end"/>
      </w:r>
      <w:r>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enabsatz"/>
        <w:numPr>
          <w:ilvl w:val="0"/>
          <w:numId w:val="1"/>
        </w:numPr>
        <w:spacing w:after="0"/>
        <w:contextualSpacing w:val="0"/>
        <w:rPr>
          <w:i/>
          <w:iCs/>
        </w:rPr>
      </w:pPr>
      <w:r>
        <w:t>Virtual mic A = W+Y</w:t>
      </w:r>
    </w:p>
    <w:p w14:paraId="41673A3B" w14:textId="5254A67E" w:rsidR="00793465" w:rsidRPr="00C009F1" w:rsidRDefault="00793465">
      <w:pPr>
        <w:pStyle w:val="Listenabsatz"/>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unotenzeichen"/>
        </w:rPr>
        <w:footnoteReference w:id="3"/>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2AEDD8F5" w14:textId="77777777" w:rsidR="00E314D5" w:rsidRDefault="00E314D5" w:rsidP="00793465"/>
    <w:p w14:paraId="781A8915" w14:textId="77777777" w:rsidR="00E314D5" w:rsidRPr="000F605D" w:rsidRDefault="00E314D5" w:rsidP="00E314D5">
      <w:pPr>
        <w:pStyle w:val="berschrift3"/>
      </w:pPr>
      <w:r w:rsidRPr="000F605D">
        <w:t>Test conditions</w:t>
      </w:r>
    </w:p>
    <w:p w14:paraId="2D09E42A" w14:textId="77777777" w:rsidR="00E314D5" w:rsidRPr="000F605D" w:rsidRDefault="00E314D5" w:rsidP="00E314D5">
      <w:pPr>
        <w:rPr>
          <w:b/>
        </w:rPr>
      </w:pPr>
      <w:r w:rsidRPr="000F605D">
        <w:rPr>
          <w:b/>
        </w:rPr>
        <w:t>Free-field propagation conditions</w:t>
      </w:r>
    </w:p>
    <w:p w14:paraId="6F82EAB5"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p>
    <w:p w14:paraId="0C731E97"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The free-field sound propagation conditions shall be observed down to a frequency of [200Hz].</w:t>
      </w:r>
    </w:p>
    <w:p w14:paraId="37692BA5" w14:textId="77777777" w:rsidR="00E314D5" w:rsidRPr="000F605D" w:rsidRDefault="00E314D5" w:rsidP="00E314D5">
      <w:pPr>
        <w:ind w:left="568" w:hanging="284"/>
        <w:rPr>
          <w:rFonts w:eastAsia="DengXian"/>
          <w:lang w:eastAsia="ko-KR"/>
        </w:rPr>
      </w:pPr>
    </w:p>
    <w:p w14:paraId="58BC39E6" w14:textId="77777777" w:rsidR="00E314D5" w:rsidRPr="000F605D" w:rsidRDefault="00E314D5" w:rsidP="00E314D5">
      <w:pPr>
        <w:rPr>
          <w:b/>
        </w:rPr>
      </w:pPr>
      <w:r w:rsidRPr="000F605D">
        <w:rPr>
          <w:b/>
        </w:rPr>
        <w:t>[Test environment noise floor]</w:t>
      </w:r>
    </w:p>
    <w:p w14:paraId="4806080B" w14:textId="77777777" w:rsidR="00E314D5" w:rsidRPr="000F605D" w:rsidRDefault="00E314D5" w:rsidP="00E314D5">
      <w:r w:rsidRPr="000F605D">
        <w:t>[Editor’s note: The test environment noise floor may not have to specified in this clause. Likely, a general clause for the whole specification is sufficient.]</w:t>
      </w:r>
    </w:p>
    <w:p w14:paraId="2A6F5F85" w14:textId="77777777" w:rsidR="00E314D5" w:rsidRPr="000F605D" w:rsidRDefault="00E314D5" w:rsidP="00E314D5"/>
    <w:p w14:paraId="0DB03CC6" w14:textId="77777777" w:rsidR="00E314D5" w:rsidRPr="000F605D" w:rsidRDefault="00E314D5" w:rsidP="00E314D5">
      <w:r w:rsidRPr="000F605D">
        <w:rPr>
          <w:b/>
        </w:rPr>
        <w:t xml:space="preserve">Loudspeaker array </w:t>
      </w:r>
    </w:p>
    <w:p w14:paraId="3D182809" w14:textId="77777777" w:rsidR="00E314D5" w:rsidRPr="000F605D" w:rsidRDefault="00E314D5" w:rsidP="00E314D5">
      <w:r w:rsidRPr="000F605D">
        <w:t xml:space="preserve">An array of coaxial loudspeakers is located at a set of predefined directions </w:t>
      </w:r>
      <w:r w:rsidRPr="000F605D">
        <w:rPr>
          <w:i/>
        </w:rPr>
        <w:t>(</w:t>
      </w:r>
      <w:r w:rsidRPr="000F605D">
        <w:rPr>
          <w:rFonts w:ascii="Symbol" w:hAnsi="Symbol"/>
          <w:i/>
        </w:rPr>
        <w:t>q</w:t>
      </w:r>
      <w:proofErr w:type="spellStart"/>
      <w:r w:rsidRPr="000F605D">
        <w:rPr>
          <w:i/>
          <w:vertAlign w:val="subscript"/>
        </w:rPr>
        <w:t>i</w:t>
      </w:r>
      <w:proofErr w:type="spellEnd"/>
      <w:r w:rsidRPr="000F605D">
        <w:rPr>
          <w:rFonts w:ascii="Symbol" w:hAnsi="Symbol"/>
          <w:i/>
        </w:rPr>
        <w:t>, f</w:t>
      </w:r>
      <w:r w:rsidRPr="000F605D">
        <w:rPr>
          <w:i/>
          <w:vertAlign w:val="subscript"/>
        </w:rPr>
        <w:t>I</w:t>
      </w:r>
      <w:r w:rsidRPr="000F605D">
        <w:rPr>
          <w:rFonts w:ascii="Symbol" w:hAnsi="Symbol"/>
          <w:i/>
        </w:rPr>
        <w:t>)</w:t>
      </w:r>
      <w:r w:rsidRPr="000F605D">
        <w:t xml:space="preserve">, </w:t>
      </w:r>
      <w:proofErr w:type="spellStart"/>
      <w:r w:rsidRPr="000F605D">
        <w:rPr>
          <w:i/>
        </w:rPr>
        <w:t>i</w:t>
      </w:r>
      <w:proofErr w:type="spellEnd"/>
      <w:r w:rsidRPr="000F605D">
        <w:rPr>
          <w:i/>
        </w:rPr>
        <w:t xml:space="preserve"> = 1,…,</w:t>
      </w:r>
      <w:r>
        <w:rPr>
          <w:i/>
        </w:rPr>
        <w:t>7</w:t>
      </w:r>
      <w:r w:rsidRPr="000F605D">
        <w:t xml:space="preserve">, from the geometric </w:t>
      </w:r>
      <w:proofErr w:type="spellStart"/>
      <w:r w:rsidRPr="000F605D">
        <w:t>center</w:t>
      </w:r>
      <w:proofErr w:type="spellEnd"/>
      <w:r w:rsidRPr="000F605D">
        <w:t xml:space="preserve"> of the UE. </w:t>
      </w:r>
    </w:p>
    <w:p w14:paraId="62C4AC45" w14:textId="77777777" w:rsidR="00E314D5" w:rsidRPr="000F605D" w:rsidRDefault="00E314D5" w:rsidP="00E314D5"/>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b/>
          <w:lang w:eastAsia="x-none"/>
        </w:rPr>
      </w:pPr>
      <w:r w:rsidRPr="000F605D">
        <w:rPr>
          <w:b/>
          <w:lang w:eastAsia="x-none"/>
        </w:rPr>
        <w:lastRenderedPageBreak/>
        <w:t>Table X: Location of loudspeakers generating stimuli in the acoustic chamber</w:t>
      </w:r>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941C57">
            <w:pPr>
              <w:keepNext/>
              <w:keepLines/>
              <w:overflowPunct w:val="0"/>
              <w:autoSpaceDE w:val="0"/>
              <w:autoSpaceDN w:val="0"/>
              <w:adjustRightInd w:val="0"/>
              <w:spacing w:after="0"/>
              <w:jc w:val="center"/>
              <w:textAlignment w:val="baseline"/>
              <w:rPr>
                <w:rFonts w:ascii="Symbol" w:hAnsi="Symbol"/>
                <w:b/>
                <w:iCs/>
                <w:sz w:val="18"/>
              </w:rPr>
            </w:pPr>
            <w:r w:rsidRPr="000F605D">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q</w:t>
            </w:r>
            <w:proofErr w:type="spellStart"/>
            <w:r w:rsidRPr="000F605D">
              <w:rPr>
                <w:b/>
                <w:iCs/>
                <w:sz w:val="18"/>
                <w:vertAlign w:val="subscript"/>
              </w:rPr>
              <w:t>i</w:t>
            </w:r>
            <w:proofErr w:type="spellEnd"/>
            <w:r w:rsidRPr="000F605D">
              <w:rPr>
                <w:b/>
                <w:iCs/>
                <w:sz w:val="18"/>
              </w:rPr>
              <w:t xml:space="preserve"> </w:t>
            </w:r>
            <w:r w:rsidRPr="000F605D">
              <w:rPr>
                <w:bCs/>
                <w:iCs/>
                <w:sz w:val="18"/>
              </w:rPr>
              <w:t>[</w:t>
            </w:r>
            <w:proofErr w:type="spellStart"/>
            <w:r w:rsidRPr="000F605D">
              <w:rPr>
                <w:bCs/>
                <w:iCs/>
                <w:sz w:val="18"/>
              </w:rPr>
              <w:t>Ieg</w:t>
            </w:r>
            <w:proofErr w:type="spellEnd"/>
            <w:r w:rsidRPr="000F605D">
              <w:rPr>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f</w:t>
            </w:r>
            <w:proofErr w:type="spellStart"/>
            <w:r w:rsidRPr="000F605D">
              <w:rPr>
                <w:b/>
                <w:iCs/>
                <w:sz w:val="18"/>
                <w:vertAlign w:val="subscript"/>
              </w:rPr>
              <w:t>i</w:t>
            </w:r>
            <w:proofErr w:type="spellEnd"/>
            <w:r w:rsidRPr="000F605D">
              <w:rPr>
                <w:b/>
                <w:iCs/>
                <w:sz w:val="18"/>
                <w:vertAlign w:val="subscript"/>
              </w:rPr>
              <w:t xml:space="preserve"> </w:t>
            </w:r>
            <w:r w:rsidRPr="000F605D">
              <w:rPr>
                <w:bCs/>
                <w:iCs/>
                <w:sz w:val="18"/>
              </w:rPr>
              <w:t>[</w:t>
            </w:r>
            <w:proofErr w:type="spellStart"/>
            <w:r w:rsidRPr="000F605D">
              <w:rPr>
                <w:bCs/>
                <w:iCs/>
                <w:sz w:val="18"/>
              </w:rPr>
              <w:t>deg</w:t>
            </w:r>
            <w:proofErr w:type="spellEnd"/>
            <w:r w:rsidRPr="000F605D">
              <w:rPr>
                <w:bCs/>
                <w:iCs/>
                <w:sz w:val="18"/>
              </w:rPr>
              <w:t>]</w:t>
            </w:r>
          </w:p>
        </w:tc>
      </w:tr>
      <w:tr w:rsidR="00E314D5" w:rsidRPr="000F605D" w14:paraId="2DE78866"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w:t>
            </w:r>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43745D1"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2</w:t>
            </w:r>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A970DCE"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w:t>
            </w:r>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r>
      <w:tr w:rsidR="00E314D5" w:rsidRPr="000F605D" w14:paraId="7944A9C8"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4</w:t>
            </w:r>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65880313"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5</w:t>
            </w:r>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3C8B3A4D"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6</w:t>
            </w:r>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r w:rsidR="00E314D5" w:rsidRPr="000F605D" w14:paraId="1AADF7B0"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7</w:t>
            </w:r>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bl>
    <w:p w14:paraId="1F03E4F8" w14:textId="77777777" w:rsidR="00E314D5" w:rsidRDefault="00E314D5" w:rsidP="00E314D5"/>
    <w:p w14:paraId="7373C340" w14:textId="77777777" w:rsidR="00E314D5" w:rsidRPr="000F605D" w:rsidRDefault="00E314D5" w:rsidP="00E314D5"/>
    <w:p w14:paraId="3B166131" w14:textId="77777777" w:rsidR="00E314D5" w:rsidRPr="003837F0" w:rsidRDefault="00E314D5" w:rsidP="00E314D5">
      <w:pPr>
        <w:pStyle w:val="berschrift3"/>
      </w:pPr>
      <w:r w:rsidRPr="000F605D">
        <w:t>Measurement</w:t>
      </w:r>
      <w:r>
        <w:t xml:space="preserve"> based on decoded FOA signal</w:t>
      </w:r>
    </w:p>
    <w:p w14:paraId="649B60DA" w14:textId="77777777" w:rsidR="00E314D5" w:rsidRPr="000F605D" w:rsidRDefault="00E314D5" w:rsidP="00E314D5">
      <w:r w:rsidRPr="000F605D">
        <w:t>The following procedure shall be used:</w:t>
      </w:r>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p>
    <w:p w14:paraId="124D63C3" w14:textId="77777777" w:rsidR="00E314D5" w:rsidRPr="00D77C8D" w:rsidRDefault="00E314D5" w:rsidP="00E314D5">
      <w:pPr>
        <w:pStyle w:val="Listenabsatz"/>
        <w:numPr>
          <w:ilvl w:val="0"/>
          <w:numId w:val="39"/>
        </w:numPr>
        <w:rPr>
          <w:rFonts w:eastAsia="DengXian"/>
          <w:lang w:eastAsia="ko-KR"/>
        </w:rPr>
      </w:pPr>
      <w:r w:rsidRPr="00D77C8D">
        <w:rPr>
          <w:rFonts w:eastAsia="DengXian"/>
          <w:lang w:eastAsia="ko-KR"/>
        </w:rPr>
        <w:t xml:space="preserve">A </w:t>
      </w:r>
      <w:r>
        <w:rPr>
          <w:rFonts w:eastAsia="DengXian"/>
          <w:lang w:eastAsia="ko-KR"/>
        </w:rPr>
        <w:t>[</w:t>
      </w:r>
      <w:proofErr w:type="spellStart"/>
      <w:r>
        <w:rPr>
          <w:rFonts w:eastAsia="DengXian"/>
          <w:lang w:eastAsia="ko-KR"/>
        </w:rPr>
        <w:t>tbd</w:t>
      </w:r>
      <w:proofErr w:type="spellEnd"/>
      <w:r>
        <w:rPr>
          <w:rFonts w:eastAsia="DengXian"/>
          <w:lang w:eastAsia="ko-KR"/>
        </w:rPr>
        <w:t>]</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m:oMath>
        <m:r>
          <w:rPr>
            <w:rFonts w:ascii="Cambria Math" w:eastAsia="DengXian" w:hAnsi="Cambria Math"/>
            <w:lang w:eastAsia="ko-KR"/>
          </w:rPr>
          <m:t>i</m:t>
        </m:r>
      </m:oMath>
      <w:r w:rsidRPr="00D77C8D">
        <w:rPr>
          <w:rFonts w:eastAsia="DengXian"/>
          <w:lang w:eastAsia="ko-KR"/>
        </w:rPr>
        <w:t xml:space="preserve">. </w:t>
      </w:r>
    </w:p>
    <w:p w14:paraId="3DF8DF7F"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0FA2D2B2"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p>
    <w:p w14:paraId="7479BC0B" w14:textId="02FBD614"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r>
      <w:r>
        <w:rPr>
          <w:rFonts w:eastAsia="DengXian"/>
          <w:lang w:eastAsia="ko-KR"/>
        </w:rPr>
        <w:t>Virtual microphone signals are derive</w:t>
      </w:r>
      <w:ins w:id="523" w:author="Kentgens, Maximilian" w:date="2024-04-02T13:37:00Z">
        <w:r w:rsidR="00841FE3">
          <w:rPr>
            <w:rFonts w:eastAsia="DengXian"/>
            <w:lang w:eastAsia="ko-KR"/>
          </w:rPr>
          <w:t>d</w:t>
        </w:r>
      </w:ins>
      <w:del w:id="524" w:author="Kentgens, Maximilian" w:date="2024-04-02T13:37:00Z">
        <w:r w:rsidDel="00841FE3">
          <w:rPr>
            <w:rFonts w:eastAsia="DengXian"/>
            <w:lang w:eastAsia="ko-KR"/>
          </w:rPr>
          <w:delText>r</w:delText>
        </w:r>
      </w:del>
      <w:r>
        <w:rPr>
          <w:rFonts w:eastAsia="DengXian"/>
          <w:lang w:eastAsia="ko-KR"/>
        </w:rPr>
        <w:t xml:space="preserve"> according to the Annex X.</w:t>
      </w:r>
    </w:p>
    <w:p w14:paraId="7D2FF9D6" w14:textId="1833AA20"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 xml:space="preserve">for each </w:t>
      </w:r>
      <w:del w:id="525" w:author="Kentgens, Maximilian" w:date="2024-04-02T13:37:00Z">
        <w:r w:rsidDel="00841FE3">
          <w:rPr>
            <w:rFonts w:eastAsia="DengXian"/>
            <w:lang w:eastAsia="ko-KR"/>
          </w:rPr>
          <w:delText xml:space="preserve">deriver </w:delText>
        </w:r>
      </w:del>
      <w:ins w:id="526" w:author="Kentgens, Maximilian" w:date="2024-04-02T13:37:00Z">
        <w:r w:rsidR="00841FE3">
          <w:rPr>
            <w:rFonts w:eastAsia="DengXian"/>
            <w:lang w:eastAsia="ko-KR"/>
          </w:rPr>
          <w:t xml:space="preserve">derived </w:t>
        </w:r>
      </w:ins>
      <w:r>
        <w:rPr>
          <w:rFonts w:eastAsia="DengXian"/>
          <w:lang w:eastAsia="ko-KR"/>
        </w:rPr>
        <w:t>virtual microphone signal.</w:t>
      </w:r>
    </w:p>
    <w:p w14:paraId="34909315" w14:textId="77777777" w:rsidR="00E314D5" w:rsidRDefault="00E314D5" w:rsidP="00E314D5">
      <w:pPr>
        <w:ind w:left="568" w:hanging="284"/>
        <w:rPr>
          <w:rFonts w:eastAsia="DengXian"/>
          <w:lang w:eastAsia="ko-KR"/>
        </w:rPr>
      </w:pPr>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p>
    <w:p w14:paraId="32AFBD5A" w14:textId="77777777" w:rsidR="000B6365" w:rsidRPr="00391271" w:rsidRDefault="000B6365" w:rsidP="00E314D5">
      <w:pPr>
        <w:ind w:left="568" w:hanging="284"/>
        <w:rPr>
          <w:rFonts w:eastAsia="DengXian"/>
          <w:lang w:eastAsia="ko-KR"/>
        </w:rPr>
      </w:pPr>
    </w:p>
    <w:p w14:paraId="29676EB6" w14:textId="77777777" w:rsidR="00E314D5" w:rsidRPr="000F605D" w:rsidRDefault="00E314D5" w:rsidP="00E314D5">
      <w:pPr>
        <w:pStyle w:val="berschrift3"/>
      </w:pPr>
      <w:r w:rsidRPr="000F605D">
        <w:t>Measurement</w:t>
      </w:r>
      <w:r>
        <w:t xml:space="preserve"> based on decoded Multichannel signal</w:t>
      </w:r>
    </w:p>
    <w:p w14:paraId="000F0D0B" w14:textId="77777777" w:rsidR="00E314D5" w:rsidRPr="000F605D" w:rsidRDefault="00E314D5" w:rsidP="00E314D5">
      <w:r w:rsidRPr="000F605D">
        <w:t>The following procedure shall be used:</w:t>
      </w:r>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rFonts w:eastAsia="DengXian"/>
          <w:lang w:eastAsia="ko-KR"/>
        </w:rPr>
      </w:pPr>
      <w:r w:rsidRPr="000F605D">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p>
    <w:p w14:paraId="6CF2723F" w14:textId="77777777" w:rsidR="00E314D5" w:rsidRPr="00D77C8D" w:rsidRDefault="00E314D5" w:rsidP="00E314D5">
      <w:pPr>
        <w:pStyle w:val="Listenabsatz"/>
        <w:numPr>
          <w:ilvl w:val="0"/>
          <w:numId w:val="7"/>
        </w:numPr>
        <w:rPr>
          <w:rFonts w:eastAsia="DengXian"/>
          <w:lang w:eastAsia="ko-KR"/>
        </w:rPr>
      </w:pPr>
      <w:r w:rsidRPr="00D77C8D">
        <w:rPr>
          <w:rFonts w:eastAsia="DengXian"/>
          <w:lang w:eastAsia="ko-KR"/>
        </w:rPr>
        <w:t xml:space="preserve">A </w:t>
      </w:r>
      <w:r>
        <w:rPr>
          <w:rFonts w:eastAsia="DengXian"/>
          <w:lang w:eastAsia="ko-KR"/>
        </w:rPr>
        <w:t>[</w:t>
      </w:r>
      <w:proofErr w:type="spellStart"/>
      <w:r>
        <w:rPr>
          <w:rFonts w:eastAsia="DengXian"/>
          <w:lang w:eastAsia="ko-KR"/>
        </w:rPr>
        <w:t>tbd</w:t>
      </w:r>
      <w:proofErr w:type="spellEnd"/>
      <w:r>
        <w:rPr>
          <w:rFonts w:eastAsia="DengXian"/>
          <w:lang w:eastAsia="ko-KR"/>
        </w:rPr>
        <w:t>]</w:t>
      </w:r>
      <w:r w:rsidRPr="00D77C8D">
        <w:rPr>
          <w:rFonts w:eastAsia="DengXian"/>
          <w:lang w:eastAsia="ko-KR"/>
        </w:rPr>
        <w:t xml:space="preserve"> test signal is played over a loudspeaker at position </w:t>
      </w:r>
      <m:oMath>
        <m:r>
          <w:rPr>
            <w:rFonts w:ascii="Cambria Math" w:eastAsia="DengXian" w:hAnsi="Cambria Math"/>
            <w:lang w:eastAsia="ko-KR"/>
          </w:rPr>
          <m:t>i</m:t>
        </m:r>
      </m:oMath>
      <w:r w:rsidRPr="00D77C8D">
        <w:rPr>
          <w:rFonts w:eastAsia="DengXian"/>
          <w:lang w:eastAsia="ko-KR"/>
        </w:rPr>
        <w:t xml:space="preserve">. </w:t>
      </w:r>
    </w:p>
    <w:p w14:paraId="2C15D6E5"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5CE1DA58"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The output of each multichannel output channel (1, 2, …,12) is captured.</w:t>
      </w:r>
    </w:p>
    <w:p w14:paraId="5F8242ED"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p>
    <w:p w14:paraId="234E599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p>
    <w:p w14:paraId="0FCFA104" w14:textId="77777777" w:rsidR="00E314D5" w:rsidRDefault="00E314D5" w:rsidP="00E314D5">
      <w:pPr>
        <w:rPr>
          <w:rFonts w:eastAsia="DengXian"/>
          <w:lang w:eastAsia="ko-KR"/>
        </w:rPr>
      </w:pPr>
    </w:p>
    <w:p w14:paraId="6A56D833" w14:textId="77777777" w:rsidR="000B6365" w:rsidRPr="000F605D" w:rsidRDefault="000B6365" w:rsidP="00E314D5">
      <w:pPr>
        <w:rPr>
          <w:rFonts w:eastAsia="DengXian"/>
          <w:lang w:eastAsia="ko-KR"/>
        </w:rPr>
      </w:pPr>
    </w:p>
    <w:p w14:paraId="2B60E1E8" w14:textId="77777777" w:rsidR="00E314D5" w:rsidRPr="008936B4" w:rsidRDefault="00E314D5" w:rsidP="00E314D5">
      <w:pPr>
        <w:rPr>
          <w:rFonts w:ascii="Arial" w:hAnsi="Arial" w:cs="Arial"/>
          <w:sz w:val="28"/>
          <w:szCs w:val="28"/>
        </w:rPr>
      </w:pPr>
      <w:r w:rsidRPr="008936B4">
        <w:rPr>
          <w:rFonts w:ascii="Arial" w:hAnsi="Arial" w:cs="Arial"/>
          <w:sz w:val="28"/>
          <w:szCs w:val="28"/>
        </w:rPr>
        <w:t>Annex X</w:t>
      </w:r>
    </w:p>
    <w:p w14:paraId="3EC757C0" w14:textId="77777777" w:rsidR="00E314D5" w:rsidRDefault="00E314D5" w:rsidP="00E314D5">
      <w:pPr>
        <w:rPr>
          <w:rFonts w:eastAsia="DengXian"/>
          <w:lang w:eastAsia="ko-KR"/>
        </w:rPr>
      </w:pPr>
      <w:r>
        <w:rPr>
          <w:rFonts w:eastAsia="DengXian"/>
          <w:lang w:eastAsia="ko-KR"/>
        </w:rPr>
        <w:t xml:space="preserve">Virtual microphones in horizontal plane for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r>
          <w:rPr>
            <w:rFonts w:ascii="Cambria Math" w:eastAsiaTheme="minorEastAsia" w:hAnsi="Cambria Math" w:cs="Arial"/>
          </w:rPr>
          <m:t xml:space="preserve"> </m:t>
        </m:r>
      </m:oMath>
      <w:r>
        <w:rPr>
          <w:rFonts w:eastAsia="DengXian"/>
          <w:lang w:eastAsia="ko-KR"/>
        </w:rPr>
        <w:t>directions are derived with the equations below:</w:t>
      </w:r>
    </w:p>
    <w:p w14:paraId="007E2BC2"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03615E23"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49652215" w14:textId="77777777" w:rsidR="00E314D5" w:rsidRDefault="00E314D5" w:rsidP="00E314D5">
      <w:pPr>
        <w:rPr>
          <w:rFonts w:eastAsia="DengXian"/>
          <w:lang w:eastAsia="ko-KR"/>
        </w:rPr>
      </w:pPr>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p>
    <w:p w14:paraId="47D95BE6" w14:textId="77777777" w:rsidR="00E314D5" w:rsidRDefault="00E314D5" w:rsidP="00E314D5">
      <w:pPr>
        <w:rPr>
          <w:rFonts w:eastAsia="DengXian"/>
          <w:lang w:eastAsia="ko-KR"/>
        </w:rPr>
      </w:pPr>
      <w:r>
        <w:rPr>
          <w:rFonts w:eastAsia="DengXian"/>
          <w:lang w:eastAsia="ko-KR"/>
        </w:rPr>
        <w:t xml:space="preserve">[Editor’s note: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i</m:t>
            </m:r>
          </m:sub>
        </m:sSub>
      </m:oMath>
      <w:r>
        <w:rPr>
          <w:rFonts w:eastAsia="DengXian"/>
          <w:lang w:eastAsia="ko-KR"/>
        </w:rPr>
        <w:t xml:space="preserve"> corresponds to the loudspeaker position </w:t>
      </w:r>
      <m:oMath>
        <m:r>
          <w:rPr>
            <w:rFonts w:ascii="Cambria Math" w:eastAsia="DengXian" w:hAnsi="Cambria Math"/>
            <w:lang w:eastAsia="ko-KR"/>
          </w:rPr>
          <m:t>i</m:t>
        </m:r>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lang w:eastAsia="ko-KR"/>
        </w:rPr>
        <w:t xml:space="preserve"> to the other assessed directions. In practice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p>
    <w:p w14:paraId="78A76017" w14:textId="77777777" w:rsidR="00E314D5" w:rsidRDefault="00E314D5" w:rsidP="00E314D5">
      <w:pPr>
        <w:rPr>
          <w:rFonts w:eastAsia="DengXian"/>
          <w:lang w:eastAsia="ko-KR"/>
        </w:rPr>
      </w:pPr>
      <w:r>
        <w:rPr>
          <w:rFonts w:eastAsia="DengXian"/>
          <w:lang w:eastAsia="ko-KR"/>
        </w:rPr>
        <w:t xml:space="preserve">For deriving virtual microphones with elevation and for </w:t>
      </w:r>
      <w:proofErr w:type="spellStart"/>
      <w:r>
        <w:rPr>
          <w:rFonts w:eastAsia="DengXian"/>
          <w:lang w:eastAsia="ko-KR"/>
        </w:rPr>
        <w:t>hoa</w:t>
      </w:r>
      <w:proofErr w:type="spellEnd"/>
      <w:r>
        <w:rPr>
          <w:rFonts w:eastAsia="DengXian"/>
          <w:lang w:eastAsia="ko-KR"/>
        </w:rPr>
        <w:t xml:space="preserve"> is ffs.</w:t>
      </w:r>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berschrift2"/>
      </w:pPr>
      <w:bookmarkStart w:id="527" w:name="_Hlk134778190"/>
      <w:bookmarkStart w:id="528" w:name="_Toc123564037"/>
      <w:bookmarkStart w:id="529" w:name="_Toc151064810"/>
      <w:bookmarkStart w:id="530" w:name="_Toc130152503"/>
      <w:bookmarkStart w:id="531" w:name="_Toc130155975"/>
      <w:r>
        <w:t xml:space="preserve">Scene-based audio spatial separation </w:t>
      </w:r>
      <w:bookmarkEnd w:id="527"/>
      <w:r>
        <w:t>with two simultaneous acoustic sources</w:t>
      </w:r>
      <w:bookmarkEnd w:id="528"/>
      <w:r>
        <w:rPr>
          <w:lang w:val="en-US"/>
        </w:rPr>
        <w:t xml:space="preserve"> in free-field propagation conditions and FOA decoding</w:t>
      </w:r>
      <w:bookmarkEnd w:id="529"/>
      <w:r>
        <w:rPr>
          <w:lang w:val="en-US"/>
        </w:rPr>
        <w:t xml:space="preserve">  </w:t>
      </w:r>
      <w:r>
        <w:t xml:space="preserve"> </w:t>
      </w:r>
      <w:bookmarkEnd w:id="530"/>
      <w:bookmarkEnd w:id="531"/>
    </w:p>
    <w:p w14:paraId="1285DBCA" w14:textId="77777777" w:rsidR="00793465" w:rsidRPr="00B06A2E" w:rsidRDefault="00793465" w:rsidP="00C81017">
      <w:pPr>
        <w:pStyle w:val="berschrift3"/>
      </w:pPr>
      <w:bookmarkStart w:id="532" w:name="_Toc123564038"/>
      <w:bookmarkStart w:id="533" w:name="_Toc130155976"/>
      <w:bookmarkStart w:id="534" w:name="_Toc151064811"/>
      <w:r w:rsidRPr="00B06A2E">
        <w:t>Definition</w:t>
      </w:r>
      <w:bookmarkEnd w:id="532"/>
      <w:bookmarkEnd w:id="533"/>
      <w:bookmarkEnd w:id="534"/>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=1,...,L</w:t>
      </w:r>
      <w:r>
        <w:rPr>
          <w:iCs/>
        </w:rPr>
        <w:t>.</w:t>
      </w:r>
    </w:p>
    <w:p w14:paraId="1EE02365" w14:textId="77777777" w:rsidR="00793465" w:rsidRPr="00B06A2E" w:rsidRDefault="00793465" w:rsidP="00C81017">
      <w:pPr>
        <w:pStyle w:val="berschrift3"/>
      </w:pPr>
      <w:bookmarkStart w:id="535" w:name="_Toc123564039"/>
      <w:bookmarkStart w:id="536" w:name="_Toc130155977"/>
      <w:bookmarkStart w:id="537" w:name="_Toc151064812"/>
      <w:r w:rsidRPr="00B06A2E">
        <w:t>Test conditions</w:t>
      </w:r>
      <w:bookmarkEnd w:id="535"/>
      <w:bookmarkEnd w:id="536"/>
      <w:bookmarkEnd w:id="537"/>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Hervorhebung"/>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=1,</w:t>
      </w:r>
      <w:r>
        <w:rPr>
          <w:i/>
        </w:rPr>
        <w:t>…</w:t>
      </w:r>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proofErr w:type="spellStart"/>
      <w:r w:rsidRPr="00AE6371">
        <w:rPr>
          <w:rFonts w:ascii="Arial" w:eastAsia="SimSun" w:hAnsi="Arial"/>
          <w:sz w:val="22"/>
          <w:szCs w:val="20"/>
        </w:rPr>
        <w:t>periphonic</w:t>
      </w:r>
      <w:proofErr w:type="spellEnd"/>
      <w:r w:rsidRPr="00AE6371">
        <w:rPr>
          <w:rFonts w:ascii="Arial" w:eastAsia="SimSun" w:hAnsi="Arial"/>
          <w:sz w:val="22"/>
          <w:szCs w:val="20"/>
        </w:rPr>
        <w:t xml:space="preserve">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lastRenderedPageBreak/>
        <w:t>[Editor’s note: this applies for general audio case. For communication HATS playback might be considered.]</w:t>
      </w:r>
    </w:p>
    <w:p w14:paraId="399D2CAE" w14:textId="77777777" w:rsidR="00793465" w:rsidRDefault="00793465" w:rsidP="00793465">
      <w:r>
        <w:t xml:space="preserve">The distance from the loudspeaker front baffle to the </w:t>
      </w:r>
      <w:proofErr w:type="spellStart"/>
      <w:r>
        <w:t>center</w:t>
      </w:r>
      <w:proofErr w:type="spellEnd"/>
      <w:r>
        <w:t xml:space="preserve">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proofErr w:type="spellStart"/>
            <w:r>
              <w:t>i</w:t>
            </w:r>
            <w:proofErr w:type="spellEnd"/>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commentRangeStart w:id="538"/>
            <w:commentRangeStart w:id="539"/>
            <w:commentRangeStart w:id="540"/>
            <w:commentRangeStart w:id="541"/>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 xml:space="preserve">90 </w:t>
            </w:r>
            <w:proofErr w:type="spellStart"/>
            <w:r w:rsidRPr="00A76A5E">
              <w:t>deg</w:t>
            </w:r>
            <w:proofErr w:type="spellEnd"/>
            <w:r w:rsidRPr="00A76A5E">
              <w:t xml:space="preserve"> incidence to the DUT, along the Y-axis</w:t>
            </w:r>
          </w:p>
        </w:tc>
      </w:tr>
      <w:commentRangeEnd w:id="538"/>
      <w:tr w:rsidR="00793465" w:rsidRPr="004D3578" w14:paraId="099316CA" w14:textId="77777777" w:rsidTr="00152610">
        <w:trPr>
          <w:jc w:val="center"/>
        </w:trPr>
        <w:tc>
          <w:tcPr>
            <w:tcW w:w="988" w:type="dxa"/>
          </w:tcPr>
          <w:p w14:paraId="23BD606E" w14:textId="77777777" w:rsidR="00793465" w:rsidRPr="004D3578" w:rsidRDefault="00A66699" w:rsidP="00152610">
            <w:pPr>
              <w:pStyle w:val="TAL"/>
              <w:jc w:val="center"/>
            </w:pPr>
            <w:r>
              <w:rPr>
                <w:rStyle w:val="Kommentarzeichen"/>
                <w:rFonts w:ascii="Times New Roman" w:hAnsi="Times New Roman"/>
              </w:rPr>
              <w:commentReference w:id="538"/>
            </w:r>
            <w:commentRangeEnd w:id="539"/>
            <w:r>
              <w:rPr>
                <w:rStyle w:val="Kommentarzeichen"/>
                <w:rFonts w:ascii="Times New Roman" w:hAnsi="Times New Roman"/>
              </w:rPr>
              <w:commentReference w:id="539"/>
            </w:r>
            <w:r w:rsidR="00BB328E">
              <w:rPr>
                <w:rStyle w:val="Kommentarzeichen"/>
                <w:rFonts w:ascii="Times New Roman" w:hAnsi="Times New Roman"/>
              </w:rPr>
              <w:commentReference w:id="540"/>
            </w:r>
            <w:r w:rsidR="00435629">
              <w:rPr>
                <w:rStyle w:val="Kommentarzeichen"/>
                <w:rFonts w:ascii="Times New Roman" w:hAnsi="Times New Roman"/>
              </w:rPr>
              <w:commentReference w:id="541"/>
            </w:r>
            <w:r w:rsidR="00793465">
              <w:t>Y</w:t>
            </w:r>
            <w:r w:rsidR="00793465">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commentRangeEnd w:id="540"/>
      <w:commentRangeEnd w:id="541"/>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commentRangeStart w:id="542"/>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commentRangeEnd w:id="542"/>
    <w:p w14:paraId="24F7A8EB" w14:textId="77777777" w:rsidR="00793465" w:rsidRDefault="00435629" w:rsidP="00793465">
      <w:r>
        <w:rPr>
          <w:rStyle w:val="Kommentarzeichen"/>
        </w:rPr>
        <w:commentReference w:id="542"/>
      </w:r>
    </w:p>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lastRenderedPageBreak/>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berschrift3"/>
      </w:pPr>
      <w:bookmarkStart w:id="543" w:name="_Toc123564040"/>
      <w:bookmarkStart w:id="544" w:name="_Toc130155978"/>
      <w:bookmarkStart w:id="545" w:name="_Toc151064813"/>
      <w:r w:rsidRPr="00B06A2E">
        <w:t>Measurement</w:t>
      </w:r>
      <w:bookmarkEnd w:id="543"/>
      <w:bookmarkEnd w:id="544"/>
      <w:bookmarkEnd w:id="545"/>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lastRenderedPageBreak/>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lastRenderedPageBreak/>
              <w:t>Si</w:t>
            </w:r>
            <w:r>
              <w:t>gna</w:t>
            </w:r>
            <w:r w:rsidRPr="00183B0B">
              <w:t xml:space="preserve">l component A is ideally only </w:t>
            </w:r>
            <w:r>
              <w:t xml:space="preserve">seen in X and W, Signal </w:t>
            </w:r>
            <w:r>
              <w:lastRenderedPageBreak/>
              <w:t>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berschrift3"/>
      </w:pPr>
      <w:bookmarkStart w:id="546" w:name="_Toc151064814"/>
      <w:bookmarkStart w:id="547" w:name="_Toc532295049"/>
      <w:bookmarkStart w:id="548" w:name="_Toc130152504"/>
      <w:bookmarkStart w:id="549" w:name="_Toc130155979"/>
      <w:r w:rsidRPr="003B2244">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546"/>
      <w:r w:rsidRPr="006526D4">
        <w:t xml:space="preserve">  </w:t>
      </w:r>
      <w:r w:rsidRPr="003C0DE9">
        <w:br/>
      </w:r>
      <w:bookmarkEnd w:id="547"/>
      <w:bookmarkEnd w:id="548"/>
      <w:bookmarkEnd w:id="549"/>
    </w:p>
    <w:p w14:paraId="3A0E994A" w14:textId="2BC590B6" w:rsidR="00793465" w:rsidRPr="003C0DE9" w:rsidRDefault="00793465" w:rsidP="00C81017">
      <w:pPr>
        <w:pStyle w:val="berschrift4"/>
      </w:pPr>
      <w:bookmarkStart w:id="550" w:name="_Toc130152505"/>
      <w:r>
        <w:t>A.1</w:t>
      </w:r>
      <w:r>
        <w:tab/>
      </w:r>
      <w:r>
        <w:rPr>
          <w:lang w:val="sv-SE"/>
        </w:rPr>
        <w:t xml:space="preserve">Test signal </w:t>
      </w:r>
      <w:bookmarkEnd w:id="550"/>
      <w:r>
        <w:rPr>
          <w:lang w:val="sv-SE"/>
        </w:rPr>
        <w:t>d</w:t>
      </w:r>
      <w:proofErr w:type="spellStart"/>
      <w:r>
        <w:t>efinition</w:t>
      </w:r>
      <w:proofErr w:type="spellEnd"/>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84A1122" w:rsidR="00793465" w:rsidRPr="000E0B37" w:rsidRDefault="00793465" w:rsidP="00E136C5">
      <w:pPr>
        <w:pStyle w:val="TH"/>
      </w:pPr>
      <w:r w:rsidRPr="000E0B37">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Change w:id="551" w:author="Kentgens, Maximilian" w:date="2024-03-12T14:00:00Z">
                  <w:rPr>
                    <w:rFonts w:ascii="Cambria Math" w:hAnsi="Cambria Math"/>
                    <w:lang w:val="de-DE"/>
                  </w:rPr>
                </w:rPrChange>
              </w:rPr>
              <m:t>fm</m:t>
            </m:r>
          </m:sub>
          <m:sup>
            <m:r>
              <m:rPr>
                <m:sty m:val="p"/>
              </m:rPr>
              <w:rPr>
                <w:rFonts w:ascii="Cambria Math" w:hAnsi="Cambria Math"/>
                <w:rPrChange w:id="552" w:author="Kentgens, Maximilian" w:date="2024-03-12T14:00:00Z">
                  <w:rPr>
                    <w:rFonts w:ascii="Cambria Math" w:hAnsi="Cambria Math"/>
                    <w:lang w:val="de-DE"/>
                  </w:rPr>
                </w:rPrChange>
              </w:rPr>
              <m:t>(1,2)</m:t>
            </m:r>
          </m:sup>
        </m:sSubSup>
        <m:d>
          <m:dPr>
            <m:ctrlPr>
              <w:rPr>
                <w:rFonts w:ascii="Cambria Math" w:hAnsi="Cambria Math"/>
              </w:rPr>
            </m:ctrlPr>
          </m:dPr>
          <m:e>
            <m:r>
              <w:rPr>
                <w:rFonts w:ascii="Cambria Math" w:hAnsi="Cambria Math"/>
              </w:rPr>
              <m:t>t</m:t>
            </m:r>
          </m:e>
        </m:d>
        <m:r>
          <m:rPr>
            <m:sty m:val="p"/>
          </m:rPr>
          <w:rPr>
            <w:rFonts w:ascii="Cambria Math" w:hAnsi="Cambria Math"/>
            <w:rPrChange w:id="553" w:author="Kentgens, Maximilian" w:date="2024-03-12T14:00:00Z">
              <w:rPr>
                <w:rFonts w:ascii="Cambria Math" w:hAnsi="Cambria Math"/>
                <w:lang w:val="de-DE"/>
              </w:rPr>
            </w:rPrChange>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Change w:id="554" w:author="Kentgens, Maximilian" w:date="2024-03-12T14:00:00Z">
                      <w:rPr>
                        <w:rFonts w:ascii="Cambria Math" w:hAnsi="Cambria Math"/>
                        <w:lang w:val="de-DE"/>
                      </w:rPr>
                    </w:rPrChange>
                  </w:rPr>
                  <m:t>(1,2)</m:t>
                </m:r>
              </m:sup>
            </m:sSup>
            <m:r>
              <m:rPr>
                <m:sty m:val="p"/>
              </m:rPr>
              <w:rPr>
                <w:rFonts w:ascii="Cambria Math" w:hAnsi="Cambria Math"/>
                <w:rPrChange w:id="555" w:author="Kentgens, Maximilian" w:date="2024-03-12T14:00:00Z">
                  <w:rPr>
                    <w:rFonts w:ascii="Cambria Math" w:hAnsi="Cambria Math"/>
                    <w:lang w:val="de-DE"/>
                  </w:rPr>
                </w:rPrChange>
              </w:rPr>
              <m:t>(</m:t>
            </m:r>
            <m:r>
              <w:rPr>
                <w:rFonts w:ascii="Cambria Math" w:hAnsi="Cambria Math"/>
              </w:rPr>
              <m:t>n</m:t>
            </m:r>
            <m:r>
              <m:rPr>
                <m:sty m:val="p"/>
              </m:rPr>
              <w:rPr>
                <w:rFonts w:ascii="Cambria Math" w:hAnsi="Cambria Math"/>
                <w:rPrChange w:id="556" w:author="Kentgens, Maximilian" w:date="2024-03-12T14:00:00Z">
                  <w:rPr>
                    <w:rFonts w:ascii="Cambria Math" w:hAnsi="Cambria Math"/>
                    <w:lang w:val="de-DE"/>
                  </w:rPr>
                </w:rPrChange>
              </w:rPr>
              <m:t>)</m:t>
            </m:r>
          </m:e>
        </m:nary>
        <m:r>
          <m:rPr>
            <m:sty m:val="p"/>
          </m:rPr>
          <w:rPr>
            <w:rFonts w:ascii="Cambria Math" w:hAnsi="Cambria Math"/>
            <w:rPrChange w:id="557" w:author="Kentgens, Maximilian" w:date="2024-03-12T14:00:00Z">
              <w:rPr>
                <w:rFonts w:ascii="Cambria Math" w:hAnsi="Cambria Math"/>
                <w:lang w:val="de-DE"/>
              </w:rPr>
            </w:rPrChange>
          </w:rPr>
          <m:t>⋅</m:t>
        </m:r>
        <m:func>
          <m:funcPr>
            <m:ctrlPr>
              <w:rPr>
                <w:rFonts w:ascii="Cambria Math" w:hAnsi="Cambria Math"/>
              </w:rPr>
            </m:ctrlPr>
          </m:funcPr>
          <m:fName>
            <m:r>
              <m:rPr>
                <m:sty m:val="p"/>
              </m:rPr>
              <w:rPr>
                <w:rFonts w:ascii="Cambria Math" w:hAnsi="Cambria Math"/>
                <w:rPrChange w:id="558" w:author="Kentgens, Maximilian" w:date="2024-03-12T14:00:00Z">
                  <w:rPr>
                    <w:rFonts w:ascii="Cambria Math" w:hAnsi="Cambria Math"/>
                    <w:lang w:val="de-DE"/>
                  </w:rPr>
                </w:rPrChange>
              </w:rPr>
              <m:t>cos[2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Change w:id="559" w:author="Kentgens, Maximilian" w:date="2024-03-12T14:00:00Z">
                      <w:rPr>
                        <w:rFonts w:ascii="Cambria Math" w:hAnsi="Cambria Math"/>
                        <w:lang w:val="de-DE"/>
                      </w:rPr>
                    </w:rPrChange>
                  </w:rPr>
                  <m:t>0</m:t>
                </m:r>
              </m:sub>
              <m:sup>
                <m:r>
                  <m:rPr>
                    <m:sty m:val="p"/>
                  </m:rPr>
                  <w:rPr>
                    <w:rFonts w:ascii="Cambria Math" w:hAnsi="Cambria Math"/>
                    <w:rPrChange w:id="560" w:author="Kentgens, Maximilian" w:date="2024-03-12T14:00:00Z">
                      <w:rPr>
                        <w:rFonts w:ascii="Cambria Math" w:hAnsi="Cambria Math"/>
                        <w:lang w:val="de-DE"/>
                      </w:rPr>
                    </w:rPrChange>
                  </w:rPr>
                  <m:t>(1,2)</m:t>
                </m:r>
              </m:sup>
            </m:sSubSup>
            <m:d>
              <m:dPr>
                <m:ctrlPr>
                  <w:rPr>
                    <w:rFonts w:ascii="Cambria Math" w:hAnsi="Cambria Math"/>
                  </w:rPr>
                </m:ctrlPr>
              </m:dPr>
              <m:e>
                <m:r>
                  <w:rPr>
                    <w:rFonts w:ascii="Cambria Math" w:hAnsi="Cambria Math"/>
                  </w:rPr>
                  <m:t>n</m:t>
                </m:r>
              </m:e>
            </m:d>
            <m:r>
              <m:rPr>
                <m:sty m:val="p"/>
              </m:rPr>
              <w:rPr>
                <w:rFonts w:ascii="Cambria Math" w:hAnsi="Cambria Math"/>
                <w:rPrChange w:id="561" w:author="Kentgens, Maximilian" w:date="2024-03-12T14:00:00Z">
                  <w:rPr>
                    <w:rFonts w:ascii="Cambria Math" w:hAnsi="Cambria Math"/>
                    <w:lang w:val="de-DE"/>
                  </w:rPr>
                </w:rPrChange>
              </w:rPr>
              <m:t>⋅</m:t>
            </m:r>
            <m:r>
              <w:rPr>
                <w:rFonts w:ascii="Cambria Math" w:hAnsi="Cambria Math"/>
              </w:rPr>
              <m:t>t</m:t>
            </m:r>
            <m:r>
              <m:rPr>
                <m:sty m:val="p"/>
              </m:rPr>
              <w:rPr>
                <w:rFonts w:ascii="Cambria Math" w:hAnsi="Cambria Math"/>
                <w:rPrChange w:id="562" w:author="Kentgens, Maximilian" w:date="2024-03-12T14:00:00Z">
                  <w:rPr>
                    <w:rFonts w:ascii="Cambria Math" w:hAnsi="Cambria Math"/>
                    <w:lang w:val="de-DE"/>
                  </w:rPr>
                </w:rPrChange>
              </w:rPr>
              <m:t>+</m:t>
            </m:r>
            <m:sSubSup>
              <m:sSubSupPr>
                <m:ctrlPr>
                  <w:rPr>
                    <w:rFonts w:ascii="Cambria Math" w:hAnsi="Cambria Math"/>
                  </w:rPr>
                </m:ctrlPr>
              </m:sSubSupPr>
              <m:e>
                <m:r>
                  <w:rPr>
                    <w:rFonts w:ascii="Cambria Math" w:hAnsi="Cambria Math"/>
                  </w:rPr>
                  <m:t>μ</m:t>
                </m:r>
              </m:e>
              <m:sub>
                <m:r>
                  <m:rPr>
                    <m:sty m:val="p"/>
                  </m:rPr>
                  <w:rPr>
                    <w:rFonts w:ascii="Cambria Math" w:hAnsi="Cambria Math"/>
                    <w:rPrChange w:id="563" w:author="Kentgens, Maximilian" w:date="2024-03-12T14:00:00Z">
                      <w:rPr>
                        <w:rFonts w:ascii="Cambria Math" w:hAnsi="Cambria Math"/>
                        <w:lang w:val="de-DE"/>
                      </w:rPr>
                    </w:rPrChange>
                  </w:rPr>
                  <m:t>fm</m:t>
                </m:r>
              </m:sub>
              <m:sup>
                <m:r>
                  <m:rPr>
                    <m:sty m:val="p"/>
                  </m:rPr>
                  <w:rPr>
                    <w:rFonts w:ascii="Cambria Math" w:hAnsi="Cambria Math"/>
                    <w:rPrChange w:id="564" w:author="Kentgens, Maximilian" w:date="2024-03-12T14:00:00Z">
                      <w:rPr>
                        <w:rFonts w:ascii="Cambria Math" w:hAnsi="Cambria Math"/>
                        <w:lang w:val="de-DE"/>
                      </w:rPr>
                    </w:rPrChange>
                  </w:rPr>
                  <m:t>(1,2)</m:t>
                </m:r>
              </m:sup>
            </m:sSubSup>
            <m:d>
              <m:dPr>
                <m:ctrlPr>
                  <w:rPr>
                    <w:rFonts w:ascii="Cambria Math" w:hAnsi="Cambria Math"/>
                  </w:rPr>
                </m:ctrlPr>
              </m:dPr>
              <m:e>
                <m:r>
                  <w:rPr>
                    <w:rFonts w:ascii="Cambria Math" w:hAnsi="Cambria Math"/>
                  </w:rPr>
                  <m:t>n</m:t>
                </m:r>
              </m:e>
            </m:d>
            <m:r>
              <m:rPr>
                <m:sty m:val="p"/>
              </m:rPr>
              <w:rPr>
                <w:rFonts w:ascii="Cambria Math" w:hAnsi="Cambria Math"/>
                <w:rPrChange w:id="565" w:author="Kentgens, Maximilian" w:date="2024-03-12T14:00:00Z">
                  <w:rPr>
                    <w:rFonts w:ascii="Cambria Math" w:hAnsi="Cambria Math"/>
                    <w:lang w:val="de-DE"/>
                  </w:rPr>
                </w:rPrChange>
              </w:rPr>
              <m:t>⋅</m:t>
            </m:r>
            <m:func>
              <m:funcPr>
                <m:ctrlPr>
                  <w:rPr>
                    <w:rFonts w:ascii="Cambria Math" w:hAnsi="Cambria Math"/>
                  </w:rPr>
                </m:ctrlPr>
              </m:funcPr>
              <m:fName>
                <m:r>
                  <m:rPr>
                    <m:sty m:val="p"/>
                  </m:rPr>
                  <w:rPr>
                    <w:rFonts w:ascii="Cambria Math" w:hAnsi="Cambria Math"/>
                    <w:rPrChange w:id="566" w:author="Kentgens, Maximilian" w:date="2024-03-12T14:00:00Z">
                      <w:rPr>
                        <w:rFonts w:ascii="Cambria Math" w:hAnsi="Cambria Math"/>
                        <w:lang w:val="de-DE"/>
                      </w:rPr>
                    </w:rPrChange>
                  </w:rPr>
                  <m:t>sin</m:t>
                </m:r>
              </m:fName>
              <m:e>
                <m:d>
                  <m:dPr>
                    <m:ctrlPr>
                      <w:rPr>
                        <w:rFonts w:ascii="Cambria Math" w:hAnsi="Cambria Math"/>
                      </w:rPr>
                    </m:ctrlPr>
                  </m:dPr>
                  <m:e>
                    <m:r>
                      <m:rPr>
                        <m:sty m:val="p"/>
                      </m:rPr>
                      <w:rPr>
                        <w:rFonts w:ascii="Cambria Math" w:hAnsi="Cambria Math"/>
                        <w:rPrChange w:id="567" w:author="Kentgens, Maximilian" w:date="2024-03-12T14:00:00Z">
                          <w:rPr>
                            <w:rFonts w:ascii="Cambria Math" w:hAnsi="Cambria Math"/>
                            <w:lang w:val="de-DE"/>
                          </w:rPr>
                        </w:rPrChange>
                      </w:rPr>
                      <m:t>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Change w:id="568" w:author="Kentgens, Maximilian" w:date="2024-03-12T14:00:00Z">
                              <w:rPr>
                                <w:rFonts w:ascii="Cambria Math" w:hAnsi="Cambria Math"/>
                                <w:lang w:val="de-DE"/>
                              </w:rPr>
                            </w:rPrChange>
                          </w:rPr>
                          <m:t>fm</m:t>
                        </m:r>
                      </m:sub>
                      <m:sup>
                        <m:r>
                          <m:rPr>
                            <m:sty m:val="p"/>
                          </m:rPr>
                          <w:rPr>
                            <w:rFonts w:ascii="Cambria Math" w:hAnsi="Cambria Math"/>
                            <w:rPrChange w:id="569" w:author="Kentgens, Maximilian" w:date="2024-03-12T14:00:00Z">
                              <w:rPr>
                                <w:rFonts w:ascii="Cambria Math" w:hAnsi="Cambria Math"/>
                                <w:lang w:val="de-DE"/>
                              </w:rPr>
                            </w:rPrChange>
                          </w:rPr>
                          <m:t>(1,2)</m:t>
                        </m:r>
                      </m:sup>
                    </m:sSubSup>
                    <m:r>
                      <m:rPr>
                        <m:sty m:val="p"/>
                      </m:rPr>
                      <w:rPr>
                        <w:rFonts w:ascii="Cambria Math" w:hAnsi="Cambria Math"/>
                        <w:rPrChange w:id="570" w:author="Kentgens, Maximilian" w:date="2024-03-12T14:00:00Z">
                          <w:rPr>
                            <w:rFonts w:ascii="Cambria Math" w:hAnsi="Cambria Math"/>
                            <w:lang w:val="de-DE"/>
                          </w:rPr>
                        </w:rPrChange>
                      </w:rPr>
                      <m:t>⋅</m:t>
                    </m:r>
                    <m:r>
                      <w:rPr>
                        <w:rFonts w:ascii="Cambria Math" w:hAnsi="Cambria Math"/>
                      </w:rPr>
                      <m:t>t</m:t>
                    </m:r>
                  </m:e>
                </m:d>
              </m:e>
            </m:func>
            <m:r>
              <m:rPr>
                <m:sty m:val="p"/>
              </m:rPr>
              <w:rPr>
                <w:rFonts w:ascii="Cambria Math" w:hAnsi="Cambria Math"/>
                <w:rPrChange w:id="571" w:author="Kentgens, Maximilian" w:date="2024-03-12T14:00:00Z">
                  <w:rPr>
                    <w:rFonts w:ascii="Cambria Math" w:hAnsi="Cambria Math"/>
                    <w:lang w:val="de-DE"/>
                  </w:rPr>
                </w:rPrChange>
              </w:rPr>
              <m:t>]</m:t>
            </m:r>
          </m:fName>
          <m:e/>
        </m:func>
        <m:r>
          <m:rPr>
            <m:sty m:val="p"/>
          </m:rPr>
          <w:rPr>
            <w:rFonts w:ascii="Cambria Math" w:hAnsi="Cambria Math"/>
            <w:rPrChange w:id="572" w:author="Kentgens, Maximilian" w:date="2024-03-12T14:00:00Z">
              <w:rPr>
                <w:rFonts w:ascii="Cambria Math" w:hAnsi="Cambria Math"/>
                <w:lang w:val="de-DE"/>
              </w:rPr>
            </w:rPrChange>
          </w:rPr>
          <m:t xml:space="preserve">  </m:t>
        </m:r>
      </m:oMath>
      <w:r w:rsidRPr="00D54A8D">
        <w:rPr>
          <w:rPrChange w:id="573" w:author="Kentgens, Maximilian" w:date="2024-03-12T14:00:00Z">
            <w:rPr>
              <w:lang w:val="de-DE"/>
            </w:rPr>
          </w:rPrChange>
        </w:rPr>
        <w:t>n = 1,2,...</w:t>
      </w:r>
      <w:r w:rsidRPr="00D54A8D">
        <w:rPr>
          <w:rPrChange w:id="574" w:author="Kentgens, Maximilian" w:date="2024-03-12T14:00:00Z">
            <w:rPr>
              <w:lang w:val="de-DE"/>
            </w:rPr>
          </w:rPrChange>
        </w:rPr>
        <w:tab/>
      </w:r>
      <w:r>
        <w:t>(A.1)</w:t>
      </w:r>
    </w:p>
    <w:p w14:paraId="0E5763A1" w14:textId="77777777" w:rsidR="00793465" w:rsidRPr="000E0B37" w:rsidRDefault="00793465" w:rsidP="00793465">
      <w:pPr>
        <w:keepNext/>
        <w:keepLines/>
        <w:jc w:val="center"/>
        <w:rPr>
          <w:rFonts w:eastAsiaTheme="minorEastAsia"/>
        </w:rPr>
      </w:pPr>
      <w:r w:rsidRPr="000E0B37">
        <w:lastRenderedPageBreak/>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575"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576" w:name="_Ref126777428"/>
      <w:bookmarkEnd w:id="575"/>
      <w:r>
        <w:t>Table A.1: Centre frequencies and bandwidths (1/3</w:t>
      </w:r>
      <w:r w:rsidRPr="00176E52">
        <w:rPr>
          <w:vertAlign w:val="superscript"/>
        </w:rPr>
        <w:t>rd</w:t>
      </w:r>
      <w:r>
        <w:t xml:space="preserve"> octave bands)</w:t>
      </w:r>
    </w:p>
    <w:tbl>
      <w:tblPr>
        <w:tblStyle w:val="Tabellenraster"/>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 xml:space="preserve">[TBD (should essentially be </w:t>
            </w:r>
            <w:proofErr w:type="spellStart"/>
            <w:r>
              <w:t>Fstop</w:t>
            </w:r>
            <w:proofErr w:type="spellEnd"/>
            <w:r>
              <w:t xml:space="preserve"> – </w:t>
            </w:r>
            <w:proofErr w:type="spellStart"/>
            <w:r>
              <w:t>Fstart</w:t>
            </w:r>
            <w:proofErr w:type="spellEnd"/>
            <w:r>
              <w: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576"/>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berschrift4"/>
      </w:pPr>
      <w:bookmarkStart w:id="577" w:name="_Toc130152506"/>
      <w:r>
        <w:t>A.2</w:t>
      </w:r>
      <w:r>
        <w:tab/>
        <w:t>Shaping filter</w:t>
      </w:r>
      <w:bookmarkEnd w:id="577"/>
    </w:p>
    <w:p w14:paraId="1B03D4B4" w14:textId="77777777" w:rsidR="00793465" w:rsidRDefault="00793465" w:rsidP="00793465">
      <w:pPr>
        <w:spacing w:after="0"/>
      </w:pPr>
      <w:r>
        <w:t>Considering the spectra of programme material in general, and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w:lastRenderedPageBreak/>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578" w:name="_Ref124351462"/>
      <w:r w:rsidRPr="00BF25D9">
        <w:t xml:space="preserve">Figure </w:t>
      </w:r>
      <w:bookmarkEnd w:id="578"/>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berschrift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579"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579"/>
    <w:p w14:paraId="69B7E95B" w14:textId="77777777" w:rsidR="00793465" w:rsidRPr="003F06CC" w:rsidRDefault="00793465" w:rsidP="00793465"/>
    <w:p w14:paraId="4F803827" w14:textId="77777777" w:rsidR="00793465" w:rsidRDefault="00793465" w:rsidP="00C81017">
      <w:pPr>
        <w:pStyle w:val="berschrift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enabsatz"/>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580"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580"/>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enabsatz"/>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w:lastRenderedPageBreak/>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enabsatz"/>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 xml:space="preserve">[Editor’s note: Channels X and Y are presented here as an example. Same calculations are done between all the assessed output channels with sufficient set of </w:t>
      </w:r>
      <w:proofErr w:type="spellStart"/>
      <w:r>
        <w:rPr>
          <w:rFonts w:eastAsiaTheme="minorEastAsia"/>
          <w:color w:val="000000"/>
        </w:rPr>
        <w:t>center</w:t>
      </w:r>
      <w:proofErr w:type="spellEnd"/>
      <w:r>
        <w:rPr>
          <w:rFonts w:eastAsiaTheme="minorEastAsia"/>
          <w:color w:val="000000"/>
        </w:rPr>
        <w:t xml:space="preserve"> frequencies, i.e., included </w:t>
      </w:r>
      <w:proofErr w:type="spellStart"/>
      <w:r>
        <w:rPr>
          <w:rFonts w:eastAsiaTheme="minorEastAsia"/>
          <w:color w:val="000000"/>
        </w:rPr>
        <w:t>center</w:t>
      </w:r>
      <w:proofErr w:type="spellEnd"/>
      <w:r>
        <w:rPr>
          <w:rFonts w:eastAsiaTheme="minorEastAsia"/>
          <w:color w:val="000000"/>
        </w:rPr>
        <w:t xml:space="preserve">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berschrift2"/>
      </w:pPr>
      <w:bookmarkStart w:id="581" w:name="_Toc130152508"/>
      <w:bookmarkStart w:id="582" w:name="_Toc130155982"/>
      <w:bookmarkStart w:id="583" w:name="_Toc151064815"/>
      <w:bookmarkStart w:id="584" w:name="_Hlk161320817"/>
      <w:r w:rsidRPr="00B8598C">
        <w:t>Spatial separation for multiple acoustic sources based on multichannel output</w:t>
      </w:r>
      <w:bookmarkEnd w:id="581"/>
      <w:bookmarkEnd w:id="582"/>
      <w:bookmarkEnd w:id="583"/>
    </w:p>
    <w:bookmarkEnd w:id="584"/>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berschrift3"/>
      </w:pPr>
      <w:bookmarkStart w:id="585" w:name="_Toc151064816"/>
      <w:r>
        <w:t>Test conditions</w:t>
      </w:r>
      <w:bookmarkEnd w:id="585"/>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proofErr w:type="spellStart"/>
      <w:r>
        <w:rPr>
          <w:i/>
          <w:vertAlign w:val="subscript"/>
        </w:rPr>
        <w:t>i</w:t>
      </w:r>
      <w:proofErr w:type="spellEnd"/>
      <w:r>
        <w:rPr>
          <w:rFonts w:ascii="Symbol" w:hAnsi="Symbol"/>
          <w:i/>
        </w:rPr>
        <w:t>, f</w:t>
      </w:r>
      <w:r w:rsidR="00C81017">
        <w:rPr>
          <w:i/>
          <w:vertAlign w:val="subscript"/>
        </w:rPr>
        <w:t>I</w:t>
      </w:r>
      <w:r>
        <w:rPr>
          <w:rFonts w:ascii="Symbol" w:hAnsi="Symbol"/>
          <w:i/>
        </w:rPr>
        <w:t>)</w:t>
      </w:r>
      <w:r>
        <w:t xml:space="preserve">, </w:t>
      </w:r>
      <w:proofErr w:type="spellStart"/>
      <w:r>
        <w:rPr>
          <w:i/>
        </w:rPr>
        <w:t>i</w:t>
      </w:r>
      <w:proofErr w:type="spellEnd"/>
      <w:r>
        <w:rPr>
          <w:i/>
        </w:rPr>
        <w:t xml:space="preserve"> = 1, …,8</w:t>
      </w:r>
      <w:r>
        <w:t xml:space="preserve">, from the geometric </w:t>
      </w:r>
      <w:proofErr w:type="spellStart"/>
      <w:r>
        <w:t>center</w:t>
      </w:r>
      <w:proofErr w:type="spellEnd"/>
      <w:r>
        <w:t xml:space="preserve">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w:t>
      </w:r>
      <w:proofErr w:type="spellStart"/>
      <w:r>
        <w:t>center</w:t>
      </w:r>
      <w:proofErr w:type="spellEnd"/>
      <w:r>
        <w:t xml:space="preserve">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 xml:space="preserve">generating stimuli in the acoustic chamber, and configuration for the reference client </w:t>
      </w:r>
      <w:proofErr w:type="spellStart"/>
      <w:r>
        <w:rPr>
          <w:b/>
          <w:lang w:eastAsia="x-none"/>
        </w:rPr>
        <w:t>rendere</w:t>
      </w:r>
      <w:r w:rsidR="00C81017">
        <w:rPr>
          <w:b/>
          <w:lang w:eastAsia="x-none"/>
        </w:rPr>
        <w:t>I</w:t>
      </w:r>
      <w:proofErr w:type="spellEnd"/>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proofErr w:type="spellStart"/>
            <w:r>
              <w:rPr>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proofErr w:type="spellStart"/>
            <w:r>
              <w:rPr>
                <w:b/>
                <w:iCs/>
                <w:sz w:val="18"/>
                <w:vertAlign w:val="subscript"/>
              </w:rPr>
              <w:t>i</w:t>
            </w:r>
            <w:proofErr w:type="spellEnd"/>
            <w:r>
              <w:rPr>
                <w:b/>
                <w:iCs/>
                <w:sz w:val="18"/>
              </w:rPr>
              <w:t xml:space="preserve"> </w:t>
            </w:r>
            <w:r>
              <w:rPr>
                <w:bCs/>
                <w:iCs/>
                <w:sz w:val="18"/>
              </w:rPr>
              <w:t>[</w:t>
            </w:r>
            <w:proofErr w:type="spellStart"/>
            <w:r w:rsidR="00C81017">
              <w:rPr>
                <w:bCs/>
                <w:iCs/>
                <w:sz w:val="18"/>
              </w:rPr>
              <w:t>I</w:t>
            </w:r>
            <w:r>
              <w:rPr>
                <w:bCs/>
                <w:iCs/>
                <w:sz w:val="18"/>
              </w:rPr>
              <w:t>eg</w:t>
            </w:r>
            <w:proofErr w:type="spellEnd"/>
            <w:r>
              <w:rPr>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proofErr w:type="spellStart"/>
            <w:r>
              <w:rPr>
                <w:b/>
                <w:iCs/>
                <w:sz w:val="18"/>
                <w:vertAlign w:val="subscript"/>
              </w:rPr>
              <w:t>i</w:t>
            </w:r>
            <w:proofErr w:type="spellEnd"/>
            <w:r>
              <w:rPr>
                <w:b/>
                <w:iCs/>
                <w:sz w:val="18"/>
                <w:vertAlign w:val="subscript"/>
              </w:rPr>
              <w:t xml:space="preserve"> </w:t>
            </w:r>
            <w:r>
              <w:rPr>
                <w:bCs/>
                <w:iCs/>
                <w:sz w:val="18"/>
              </w:rPr>
              <w:t>[</w:t>
            </w:r>
            <w:proofErr w:type="spellStart"/>
            <w:r>
              <w:rPr>
                <w:bCs/>
                <w:iCs/>
                <w:sz w:val="18"/>
              </w:rPr>
              <w:t>deg</w:t>
            </w:r>
            <w:proofErr w:type="spellEnd"/>
            <w:r>
              <w:rPr>
                <w:bCs/>
                <w:iCs/>
                <w:sz w:val="18"/>
              </w:rPr>
              <w:t>]</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proofErr w:type="spellStart"/>
            <w:r>
              <w:rPr>
                <w:sz w:val="18"/>
              </w:rPr>
              <w:t>Center</w:t>
            </w:r>
            <w:proofErr w:type="spellEnd"/>
            <w:r>
              <w:rPr>
                <w:sz w:val="18"/>
              </w:rPr>
              <w:t>,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Figure X: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berschrift3"/>
      </w:pPr>
      <w:bookmarkStart w:id="586" w:name="_Toc151064817"/>
      <w:r>
        <w:t>Measurement</w:t>
      </w:r>
      <w:bookmarkEnd w:id="586"/>
    </w:p>
    <w:p w14:paraId="739C1117" w14:textId="77777777" w:rsidR="00793465" w:rsidRDefault="00793465" w:rsidP="00793465">
      <w:r>
        <w:t>The following procedure shall be used:</w:t>
      </w:r>
    </w:p>
    <w:p w14:paraId="4548864F" w14:textId="70528E72"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ins w:id="587" w:author="Kentgens, Maximilian" w:date="2024-04-02T13:56:00Z">
        <w:r w:rsidR="00DC7152">
          <w:rPr>
            <w:rFonts w:eastAsia="DengXian"/>
            <w:lang w:eastAsia="ko-KR"/>
          </w:rPr>
          <w:t>ann</w:t>
        </w:r>
      </w:ins>
      <w:r>
        <w:rPr>
          <w:rFonts w:eastAsia="DengXian"/>
          <w:lang w:eastAsia="ko-KR"/>
        </w:rPr>
        <w:t>el.</w:t>
      </w:r>
    </w:p>
    <w:p w14:paraId="0A554E5B" w14:textId="77777777" w:rsidR="00793465" w:rsidRPr="00BA26C8" w:rsidRDefault="00793465">
      <w:pPr>
        <w:pStyle w:val="Listenabsatz"/>
        <w:numPr>
          <w:ilvl w:val="0"/>
          <w:numId w:val="21"/>
        </w:numPr>
        <w:rPr>
          <w:rFonts w:eastAsia="DengXian"/>
          <w:lang w:eastAsia="ko-KR"/>
        </w:rPr>
      </w:pPr>
      <w:r w:rsidRPr="00BA26C8">
        <w:rPr>
          <w:rFonts w:eastAsia="DengXian"/>
          <w:lang w:eastAsia="ko-KR"/>
        </w:rPr>
        <w:t>b)</w:t>
      </w:r>
      <w:r w:rsidRPr="00BA26C8">
        <w:rPr>
          <w:rFonts w:eastAsia="DengXian"/>
          <w:lang w:eastAsia="ko-KR"/>
        </w:rPr>
        <w:tab/>
        <w:t xml:space="preserve">A modulated multi-tone test signal A is played over a loudspeaker at position </w:t>
      </w:r>
      <w:proofErr w:type="spellStart"/>
      <w:r w:rsidRPr="00BA26C8">
        <w:rPr>
          <w:rFonts w:eastAsia="DengXian"/>
          <w:lang w:eastAsia="ko-KR"/>
        </w:rPr>
        <w:t>i</w:t>
      </w:r>
      <w:r w:rsidRPr="00BA26C8">
        <w:rPr>
          <w:rFonts w:eastAsia="DengXian"/>
          <w:vertAlign w:val="subscript"/>
          <w:lang w:eastAsia="ko-KR"/>
        </w:rPr>
        <w:t>A</w:t>
      </w:r>
      <w:r w:rsidRPr="00BA26C8">
        <w:rPr>
          <w:rFonts w:eastAsia="DengXian"/>
          <w:lang w:eastAsia="ko-KR"/>
        </w:rPr>
        <w:t>.</w:t>
      </w:r>
      <w:proofErr w:type="spellEnd"/>
      <w:r w:rsidRPr="00BA26C8">
        <w:rPr>
          <w:rFonts w:eastAsia="DengXian"/>
          <w:lang w:eastAsia="ko-KR"/>
        </w:rPr>
        <w:t xml:space="preserve"> Simultaneously, a modulated multi-tone test signal B is played over a loudspeaker at position </w:t>
      </w:r>
      <w:proofErr w:type="spellStart"/>
      <w:r w:rsidRPr="00BA26C8">
        <w:rPr>
          <w:rFonts w:eastAsia="DengXian"/>
          <w:lang w:eastAsia="ko-KR"/>
        </w:rPr>
        <w:t>i</w:t>
      </w:r>
      <w:r w:rsidRPr="00BA26C8">
        <w:rPr>
          <w:rFonts w:eastAsia="DengXian"/>
          <w:vertAlign w:val="subscript"/>
          <w:lang w:eastAsia="ko-KR"/>
        </w:rPr>
        <w:t>B</w:t>
      </w:r>
      <w:r w:rsidRPr="00BA26C8">
        <w:rPr>
          <w:rFonts w:eastAsia="DengXian"/>
          <w:lang w:eastAsia="ko-KR"/>
        </w:rPr>
        <w:t>.</w:t>
      </w:r>
      <w:proofErr w:type="spellEnd"/>
      <w:r w:rsidRPr="00BA26C8">
        <w:rPr>
          <w:rFonts w:eastAsia="DengXian"/>
          <w:lang w:eastAsia="ko-KR"/>
        </w:rPr>
        <w:t xml:space="preserve">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lastRenderedPageBreak/>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Beschriftung"/>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r w:rsidR="00C81017">
              <w:rPr>
                <w:rFonts w:cs="Arial"/>
                <w:sz w:val="24"/>
                <w:szCs w:val="24"/>
                <w:vertAlign w:val="subscript"/>
              </w:rPr>
              <w:t>–</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berschrift2"/>
      </w:pPr>
      <w:bookmarkStart w:id="588" w:name="_Toc151064818"/>
      <w:bookmarkStart w:id="589" w:name="_Hlk161320923"/>
      <w:r w:rsidRPr="00C17F35">
        <w:t>Test method</w:t>
      </w:r>
      <w:r>
        <w:t xml:space="preserve"> for simultaneous multiple acoustic sources utilizing real speech</w:t>
      </w:r>
      <w:bookmarkEnd w:id="588"/>
    </w:p>
    <w:bookmarkEnd w:id="589"/>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berschrift3"/>
      </w:pPr>
      <w:bookmarkStart w:id="590" w:name="_Toc151064819"/>
      <w:r>
        <w:t>Test setup</w:t>
      </w:r>
      <w:bookmarkEnd w:id="590"/>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33"/>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r>
        <w:fldChar w:fldCharType="begin"/>
      </w:r>
      <w:r>
        <w:instrText xml:space="preserve"> SEQ Figure \* ARABIC </w:instrText>
      </w:r>
      <w:r>
        <w:fldChar w:fldCharType="separate"/>
      </w:r>
      <w:r w:rsidRPr="5735796B">
        <w:rPr>
          <w:noProof/>
        </w:rPr>
        <w:t>1</w:t>
      </w:r>
      <w:r>
        <w:rPr>
          <w:noProof/>
        </w:rPr>
        <w:fldChar w:fldCharType="end"/>
      </w:r>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berschrift3"/>
      </w:pPr>
      <w:bookmarkStart w:id="591" w:name="_Toc151064820"/>
      <w:r>
        <w:t>Test signal</w:t>
      </w:r>
      <w:bookmarkEnd w:id="591"/>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w:t>
      </w:r>
      <w:r w:rsidRPr="5735796B">
        <w:rPr>
          <w:rFonts w:cs="Arial"/>
        </w:rPr>
        <w:lastRenderedPageBreak/>
        <w:t xml:space="preserve">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4"/>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r>
        <w:fldChar w:fldCharType="begin"/>
      </w:r>
      <w:r>
        <w:instrText xml:space="preserve"> SEQ Figure \* ARABIC </w:instrText>
      </w:r>
      <w:r>
        <w:fldChar w:fldCharType="separate"/>
      </w:r>
      <w:r>
        <w:rPr>
          <w:noProof/>
        </w:rPr>
        <w:t>2</w:t>
      </w:r>
      <w:r>
        <w:rPr>
          <w:noProof/>
        </w:rPr>
        <w:fldChar w:fldCharType="end"/>
      </w:r>
      <w:r>
        <w:t xml:space="preserve"> Visualized test signal comprising overlapping male and female speech.</w:t>
      </w:r>
    </w:p>
    <w:p w14:paraId="01A17533" w14:textId="77777777" w:rsidR="00634ACD" w:rsidRPr="00C17F35" w:rsidRDefault="00634ACD" w:rsidP="00C81017">
      <w:pPr>
        <w:pStyle w:val="berschrift3"/>
      </w:pPr>
      <w:bookmarkStart w:id="592" w:name="_Toc151064821"/>
      <w:r>
        <w:t>Metrics</w:t>
      </w:r>
      <w:bookmarkEnd w:id="592"/>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enabsatz"/>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enabsatz"/>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enabsatz"/>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enabsatz"/>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berschrift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enabsatz"/>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enabsatz"/>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enabsatz"/>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enabsatz"/>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enabsatz"/>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y tell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berschrift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lastRenderedPageBreak/>
        <w:t>Similarly, frame-wise inter-channel coherences are calculated between:</w:t>
      </w:r>
    </w:p>
    <w:p w14:paraId="115D0663" w14:textId="77777777" w:rsidR="00634ACD" w:rsidRPr="00934B14" w:rsidRDefault="00634ACD">
      <w:pPr>
        <w:pStyle w:val="Listenabsatz"/>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enabsatz"/>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enabsatz"/>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enabsatz"/>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berschrift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 xml:space="preserve">Level differences can be calculated, e.g., from the same STFT as utilizing in coherence ratio calculations. </w:t>
      </w:r>
      <w:proofErr w:type="spellStart"/>
      <w:r>
        <w:rPr>
          <w:rFonts w:cs="Arial"/>
        </w:rPr>
        <w:t>Interchannel</w:t>
      </w:r>
      <w:proofErr w:type="spellEnd"/>
      <w:r>
        <w:rPr>
          <w:rFonts w:cs="Arial"/>
        </w:rPr>
        <w:t xml:space="preserve">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Beschriftung"/>
        <w:keepNext/>
      </w:pPr>
      <w:r w:rsidRPr="00654677">
        <w:lastRenderedPageBreak/>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ellenraster"/>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r w:rsidR="006D53FB">
        <w:rPr>
          <w:sz w:val="24"/>
          <w:szCs w:val="24"/>
        </w:rPr>
        <w:t>, [5-1]</w:t>
      </w:r>
      <w:r w:rsidRPr="0083212D">
        <w:rPr>
          <w:sz w:val="24"/>
          <w:szCs w:val="24"/>
        </w:rPr>
        <w:t>:</w:t>
      </w:r>
    </w:p>
    <w:p w14:paraId="280D5336" w14:textId="7B25FFA9" w:rsidR="00AD17F2" w:rsidRPr="00AD17F2" w:rsidRDefault="00982F6D" w:rsidP="00AD17F2">
      <w:pPr>
        <w:pStyle w:val="berschrift2"/>
        <w:rPr>
          <w:lang w:val="en-US" w:eastAsia="ja-JP"/>
          <w:rPrChange w:id="593" w:author="Kentgens, Maximilian" w:date="2024-03-15T11:11:00Z">
            <w:rPr/>
          </w:rPrChange>
        </w:rPr>
      </w:pPr>
      <w:bookmarkStart w:id="594" w:name="_Hlk150279056"/>
      <w:bookmarkStart w:id="595" w:name="_Toc151064822"/>
      <w:bookmarkStart w:id="596" w:name="_Hlk161320975"/>
      <w:r>
        <w:t xml:space="preserve">Spatial perception test </w:t>
      </w:r>
      <w:bookmarkEnd w:id="594"/>
      <w:r>
        <w:t>for stereo UE in ATIAS</w:t>
      </w:r>
      <w:bookmarkEnd w:id="595"/>
      <w:r w:rsidRPr="1C67D38D">
        <w:rPr>
          <w:lang w:val="en-US" w:eastAsia="ja-JP"/>
        </w:rPr>
        <w:t xml:space="preserve"> </w:t>
      </w:r>
    </w:p>
    <w:p w14:paraId="1E02ABAB" w14:textId="08993059" w:rsidR="00AD17F2" w:rsidRPr="00AD17F2" w:rsidRDefault="00AD17F2">
      <w:pPr>
        <w:rPr>
          <w:ins w:id="597" w:author="Kentgens, Maximilian" w:date="2024-03-15T11:11:00Z"/>
        </w:rPr>
        <w:pPrChange w:id="598" w:author="Kentgens, Maximilian" w:date="2024-03-15T11:12:00Z">
          <w:pPr>
            <w:pStyle w:val="berschrift3"/>
            <w:numPr>
              <w:ilvl w:val="0"/>
              <w:numId w:val="0"/>
            </w:numPr>
            <w:tabs>
              <w:tab w:val="clear" w:pos="2835"/>
            </w:tabs>
            <w:ind w:left="0" w:firstLine="0"/>
          </w:pPr>
        </w:pPrChange>
      </w:pPr>
      <w:bookmarkStart w:id="599" w:name="_Hlk161394152"/>
      <w:bookmarkStart w:id="600" w:name="_Toc151064823"/>
      <w:bookmarkEnd w:id="596"/>
      <w:ins w:id="601" w:author="Kentgens, Maximilian" w:date="2024-03-15T11:12:00Z">
        <w:r>
          <w:t>[</w:t>
        </w:r>
      </w:ins>
      <w:ins w:id="602" w:author="Kentgens, Maximilian" w:date="2024-04-03T15:08:00Z">
        <w:r w:rsidR="00A508F2">
          <w:t>N</w:t>
        </w:r>
      </w:ins>
      <w:ins w:id="603" w:author="Kentgens, Maximilian" w:date="2024-03-15T11:12:00Z">
        <w:r>
          <w:t xml:space="preserve">ote: </w:t>
        </w:r>
      </w:ins>
      <w:ins w:id="604" w:author="Kentgens, Maximilian" w:date="2024-03-15T11:18:00Z">
        <w:r>
          <w:t>The</w:t>
        </w:r>
      </w:ins>
      <w:ins w:id="605" w:author="Kentgens, Maximilian" w:date="2024-03-15T11:12:00Z">
        <w:r>
          <w:t xml:space="preserve"> </w:t>
        </w:r>
      </w:ins>
      <w:ins w:id="606" w:author="Kentgens, Maximilian" w:date="2024-03-15T11:13:00Z">
        <w:r>
          <w:t>test</w:t>
        </w:r>
      </w:ins>
      <w:ins w:id="607" w:author="Kentgens, Maximilian" w:date="2024-03-15T11:18:00Z">
        <w:r>
          <w:t xml:space="preserve"> </w:t>
        </w:r>
      </w:ins>
      <w:ins w:id="608" w:author="Kentgens, Maximilian" w:date="2024-03-15T11:19:00Z">
        <w:r w:rsidR="002551A7" w:rsidRPr="002551A7">
          <w:t xml:space="preserve">idea concept described </w:t>
        </w:r>
      </w:ins>
      <w:ins w:id="609" w:author="Kentgens, Maximilian" w:date="2024-03-15T11:18:00Z">
        <w:r>
          <w:t>here</w:t>
        </w:r>
      </w:ins>
      <w:ins w:id="610" w:author="Kentgens, Maximilian" w:date="2024-03-15T11:13:00Z">
        <w:r>
          <w:t xml:space="preserve"> is obsolete since it is superseded by the stereo test capture test in Sec. </w:t>
        </w:r>
        <w:r>
          <w:fldChar w:fldCharType="begin"/>
        </w:r>
        <w:r>
          <w:instrText xml:space="preserve"> REF _Ref161393653 \r \h </w:instrText>
        </w:r>
      </w:ins>
      <w:r>
        <w:fldChar w:fldCharType="separate"/>
      </w:r>
      <w:ins w:id="611" w:author="Kentgens, Maximilian" w:date="2024-03-15T11:13:00Z">
        <w:r>
          <w:t>4.10</w:t>
        </w:r>
        <w:r>
          <w:fldChar w:fldCharType="end"/>
        </w:r>
      </w:ins>
      <w:ins w:id="612" w:author="Kentgens, Maximilian" w:date="2024-03-15T11:14:00Z">
        <w:r>
          <w:t xml:space="preserve">. The method in Sec. </w:t>
        </w:r>
        <w:r>
          <w:fldChar w:fldCharType="begin"/>
        </w:r>
        <w:r>
          <w:instrText xml:space="preserve"> REF _Ref161393653 \r \h </w:instrText>
        </w:r>
      </w:ins>
      <w:ins w:id="613" w:author="Kentgens, Maximilian" w:date="2024-03-15T11:14:00Z">
        <w:r>
          <w:fldChar w:fldCharType="separate"/>
        </w:r>
        <w:r>
          <w:t>4.10</w:t>
        </w:r>
        <w:r>
          <w:fldChar w:fldCharType="end"/>
        </w:r>
        <w:r>
          <w:t xml:space="preserve"> picks up major ideas of </w:t>
        </w:r>
      </w:ins>
      <w:ins w:id="614" w:author="Kentgens, Maximilian" w:date="2024-03-15T11:15:00Z">
        <w:r>
          <w:t>what is proposed here</w:t>
        </w:r>
      </w:ins>
      <w:ins w:id="615" w:author="Kentgens, Maximilian" w:date="2024-03-15T11:20:00Z">
        <w:r w:rsidR="002551A7">
          <w:t xml:space="preserve"> but is more complete and</w:t>
        </w:r>
      </w:ins>
      <w:ins w:id="616" w:author="Kentgens, Maximilian" w:date="2024-03-15T11:17:00Z">
        <w:r>
          <w:t xml:space="preserve"> has backing due to</w:t>
        </w:r>
      </w:ins>
      <w:ins w:id="617" w:author="Kentgens, Maximilian" w:date="2024-03-15T11:21:00Z">
        <w:r w:rsidR="002551A7">
          <w:t xml:space="preserve"> extensive</w:t>
        </w:r>
      </w:ins>
      <w:ins w:id="618" w:author="Kentgens, Maximilian" w:date="2024-03-15T11:17:00Z">
        <w:r>
          <w:t xml:space="preserve"> </w:t>
        </w:r>
      </w:ins>
      <w:ins w:id="619" w:author="Kentgens, Maximilian" w:date="2024-03-15T11:21:00Z">
        <w:r w:rsidR="002551A7" w:rsidRPr="002551A7">
          <w:t>preliminary examinations</w:t>
        </w:r>
        <w:r w:rsidR="002551A7">
          <w:t xml:space="preserve">, see </w:t>
        </w:r>
        <w:proofErr w:type="spellStart"/>
        <w:r w:rsidR="002551A7" w:rsidRPr="0011696C">
          <w:rPr>
            <w:lang w:val="en-US"/>
          </w:rPr>
          <w:t>TDoc</w:t>
        </w:r>
        <w:proofErr w:type="spellEnd"/>
        <w:r w:rsidR="002551A7" w:rsidRPr="0011696C">
          <w:rPr>
            <w:lang w:val="en-US"/>
          </w:rPr>
          <w:t xml:space="preserve"> </w:t>
        </w:r>
        <w:r w:rsidR="002551A7">
          <w:fldChar w:fldCharType="begin"/>
        </w:r>
        <w:r w:rsidR="002551A7" w:rsidRPr="00AC5EE3">
          <w:rPr>
            <w:lang w:val="en-US"/>
          </w:rPr>
          <w:instrText>HYPERLINK "https://www.3gpp.org/ftp/TSG_SA/WG4_CODEC/Docs/S4aA240011.zip"</w:instrText>
        </w:r>
        <w:r w:rsidR="002551A7">
          <w:fldChar w:fldCharType="separate"/>
        </w:r>
        <w:r w:rsidR="002551A7" w:rsidRPr="0011696C">
          <w:rPr>
            <w:rStyle w:val="Hyperlink"/>
            <w:lang w:val="en-US"/>
          </w:rPr>
          <w:t>S4aA240011</w:t>
        </w:r>
        <w:r w:rsidR="002551A7">
          <w:rPr>
            <w:rStyle w:val="Hyperlink"/>
            <w:lang w:val="en-US"/>
          </w:rPr>
          <w:fldChar w:fldCharType="end"/>
        </w:r>
        <w:r w:rsidR="002551A7">
          <w:rPr>
            <w:rStyle w:val="Hyperlink"/>
            <w:lang w:val="en-US"/>
          </w:rPr>
          <w:t>.</w:t>
        </w:r>
      </w:ins>
      <w:ins w:id="620" w:author="Kentgens, Maximilian" w:date="2024-03-15T11:12:00Z">
        <w:r>
          <w:t>]</w:t>
        </w:r>
      </w:ins>
    </w:p>
    <w:bookmarkEnd w:id="599"/>
    <w:p w14:paraId="24C3C36B" w14:textId="06D11625" w:rsidR="00982F6D" w:rsidRDefault="00982F6D" w:rsidP="00AD17F2">
      <w:pPr>
        <w:pStyle w:val="berschrift3"/>
      </w:pPr>
      <w:r w:rsidRPr="00AD17F2">
        <w:t>Definition</w:t>
      </w:r>
      <w:bookmarkEnd w:id="600"/>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 xml:space="preserve">To create a central direction, </w:t>
      </w:r>
      <w:proofErr w:type="spellStart"/>
      <w:r w:rsidRPr="009C1CCD">
        <w:rPr>
          <w:lang w:eastAsia="x-none"/>
        </w:rPr>
        <w:t>interchannel</w:t>
      </w:r>
      <w:proofErr w:type="spellEnd"/>
      <w:r w:rsidRPr="009C1CCD">
        <w:rPr>
          <w:lang w:eastAsia="x-none"/>
        </w:rPr>
        <w:t xml:space="preserve"> time difference</w:t>
      </w:r>
      <w:r>
        <w:rPr>
          <w:lang w:eastAsia="x-none"/>
        </w:rPr>
        <w:t xml:space="preserve"> </w:t>
      </w:r>
      <w:r>
        <w:rPr>
          <w:rFonts w:hint="eastAsia"/>
          <w:lang w:eastAsia="zh-CN"/>
        </w:rPr>
        <w:t>a</w:t>
      </w:r>
      <w:r>
        <w:rPr>
          <w:lang w:eastAsia="zh-CN"/>
        </w:rPr>
        <w:t xml:space="preserve">nd </w:t>
      </w:r>
      <w:proofErr w:type="spellStart"/>
      <w:r w:rsidRPr="009C1CCD">
        <w:rPr>
          <w:lang w:eastAsia="x-none"/>
        </w:rPr>
        <w:t>interchannel</w:t>
      </w:r>
      <w:proofErr w:type="spellEnd"/>
      <w:r w:rsidRPr="009C1CCD">
        <w:rPr>
          <w:lang w:eastAsia="x-none"/>
        </w:rPr>
        <w:t xml:space="preserve"> </w:t>
      </w:r>
      <w:r>
        <w:rPr>
          <w:lang w:eastAsia="x-none"/>
        </w:rPr>
        <w:t>level</w:t>
      </w:r>
      <w:r w:rsidRPr="009C1CCD">
        <w:rPr>
          <w:lang w:eastAsia="x-none"/>
        </w:rPr>
        <w:t xml:space="preserve"> difference</w:t>
      </w:r>
      <w:r>
        <w:rPr>
          <w:lang w:eastAsia="x-none"/>
        </w:rPr>
        <w:t xml:space="preserve"> should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w:t>
      </w:r>
      <w:r>
        <w:rPr>
          <w:lang w:eastAsia="x-none"/>
        </w:rPr>
        <w:t>&gt;</w:t>
      </w:r>
      <w:r w:rsidRPr="009C1CCD">
        <w:rPr>
          <w:lang w:eastAsia="x-none"/>
        </w:rPr>
        <w:t xml:space="preserve">0 and\or </w:t>
      </w:r>
      <w:proofErr w:type="spellStart"/>
      <w:r w:rsidRPr="009C1CCD">
        <w:rPr>
          <w:lang w:eastAsia="x-none"/>
        </w:rPr>
        <w:t>interchannel</w:t>
      </w:r>
      <w:proofErr w:type="spellEnd"/>
      <w:r w:rsidRPr="009C1CCD">
        <w:rPr>
          <w:lang w:eastAsia="x-none"/>
        </w:rPr>
        <w:t xml:space="preserve"> level difference &gt;0 in general and vice versa.</w:t>
      </w:r>
    </w:p>
    <w:p w14:paraId="44EE8EF8" w14:textId="437F0AB9" w:rsidR="00982F6D" w:rsidRPr="009C1CCD" w:rsidRDefault="00982F6D" w:rsidP="00C81017">
      <w:pPr>
        <w:pStyle w:val="berschrift3"/>
      </w:pPr>
      <w:r>
        <w:br/>
      </w:r>
      <w:bookmarkStart w:id="621" w:name="_Toc151064824"/>
      <w:bookmarkStart w:id="622" w:name="_Toc135924349"/>
      <w:bookmarkStart w:id="623" w:name="_Toc135924350"/>
      <w:bookmarkStart w:id="624" w:name="_Toc135924351"/>
      <w:bookmarkStart w:id="625" w:name="_Toc151064828"/>
      <w:bookmarkEnd w:id="621"/>
      <w:bookmarkEnd w:id="622"/>
      <w:bookmarkEnd w:id="623"/>
      <w:bookmarkEnd w:id="624"/>
      <w:r>
        <w:t>T</w:t>
      </w:r>
      <w:r w:rsidRPr="009C1CCD">
        <w:t xml:space="preserve">est </w:t>
      </w:r>
      <w:r>
        <w:rPr>
          <w:rFonts w:hint="eastAsia"/>
        </w:rPr>
        <w:t>C</w:t>
      </w:r>
      <w:r w:rsidRPr="009C1CCD">
        <w:t>onditions</w:t>
      </w:r>
      <w:bookmarkEnd w:id="625"/>
    </w:p>
    <w:p w14:paraId="0EEF9824" w14:textId="77777777" w:rsidR="00982F6D" w:rsidRPr="00D603CE" w:rsidRDefault="00982F6D" w:rsidP="00982F6D">
      <w:pPr>
        <w:rPr>
          <w:b/>
          <w:bCs/>
        </w:rPr>
      </w:pPr>
      <w:bookmarkStart w:id="626" w:name="_Hlk135148210"/>
      <w:r w:rsidRPr="00D603CE">
        <w:rPr>
          <w:b/>
          <w:bCs/>
        </w:rPr>
        <w:t xml:space="preserve">Free-field propagation </w:t>
      </w:r>
      <w:bookmarkEnd w:id="626"/>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berschrift3"/>
      </w:pPr>
      <w:bookmarkStart w:id="627" w:name="_Toc151064829"/>
      <w:r w:rsidRPr="004F553B">
        <w:t>Test Configurations</w:t>
      </w:r>
      <w:bookmarkEnd w:id="627"/>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Since the UE is most used for speech service, and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berschrift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lastRenderedPageBreak/>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5"/>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Figure 1: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w:t>
      </w:r>
      <w:proofErr w:type="spellStart"/>
      <w:r>
        <w:rPr>
          <w:bCs/>
        </w:rPr>
        <w:t>operato</w:t>
      </w:r>
      <w:proofErr w:type="spellEnd"/>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berschrift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628" w:name="OLE_LINK3"/>
      <w:r w:rsidRPr="009C1CCD">
        <w:rPr>
          <w:lang w:eastAsia="x-none"/>
        </w:rPr>
        <w:t xml:space="preserve">reference point </w:t>
      </w:r>
      <w:bookmarkEnd w:id="628"/>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degree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proofErr w:type="spellStart"/>
      <w:r w:rsidRPr="002173FA">
        <w:rPr>
          <w:lang w:eastAsia="x-none"/>
        </w:rPr>
        <w:t>interchannel</w:t>
      </w:r>
      <w:proofErr w:type="spellEnd"/>
      <w:r w:rsidRPr="002173FA">
        <w:rPr>
          <w:lang w:eastAsia="x-none"/>
        </w:rPr>
        <w:t xml:space="preserve"> level difference</w:t>
      </w:r>
      <w:r>
        <w:rPr>
          <w:lang w:eastAsia="x-none"/>
        </w:rPr>
        <w:t xml:space="preserve"> and </w:t>
      </w:r>
      <w:proofErr w:type="spellStart"/>
      <w:r w:rsidRPr="002173FA">
        <w:rPr>
          <w:lang w:eastAsia="x-none"/>
        </w:rPr>
        <w:t>interchannel</w:t>
      </w:r>
      <w:proofErr w:type="spellEnd"/>
      <w:r w:rsidRPr="002173FA">
        <w:rPr>
          <w:lang w:eastAsia="x-none"/>
        </w:rPr>
        <w:t xml:space="preserve">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berschrift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berschrift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enabsatz"/>
        <w:numPr>
          <w:ilvl w:val="0"/>
          <w:numId w:val="19"/>
        </w:numPr>
        <w:rPr>
          <w:lang w:val="x-none" w:eastAsia="x-none"/>
        </w:rPr>
      </w:pPr>
      <w:r>
        <w:rPr>
          <w:lang w:val="x-none" w:eastAsia="x-none"/>
        </w:rPr>
        <w:lastRenderedPageBreak/>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enabsatz"/>
        <w:ind w:left="1080"/>
      </w:pPr>
    </w:p>
    <w:p w14:paraId="2C1B0D57" w14:textId="77777777" w:rsidR="00C81017" w:rsidRDefault="00982F6D" w:rsidP="00E136C5">
      <w:pPr>
        <w:pStyle w:val="Listenabsatz"/>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t side. An sound image value of exactly zero represents the precise c</w:t>
      </w:r>
    </w:p>
    <w:p w14:paraId="2E9BE566" w14:textId="77777777" w:rsidR="00982F6D" w:rsidRDefault="00982F6D">
      <w:pPr>
        <w:pStyle w:val="Listenabsatz"/>
        <w:numPr>
          <w:ilvl w:val="0"/>
          <w:numId w:val="19"/>
        </w:numPr>
      </w:pPr>
      <w:r w:rsidRPr="00037B54">
        <w:t>enter.</w:t>
      </w:r>
    </w:p>
    <w:p w14:paraId="2DBC3BD8" w14:textId="77777777" w:rsidR="00982F6D" w:rsidRPr="00BB3B6E" w:rsidRDefault="00982F6D">
      <w:pPr>
        <w:pStyle w:val="Listenabsatz"/>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enabsatz"/>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proofErr w:type="spellStart"/>
      <w:r w:rsidR="00982F6D">
        <w:rPr>
          <w:lang w:eastAsia="zh-CN"/>
        </w:rPr>
        <w:t>tbd</w:t>
      </w:r>
      <w:proofErr w:type="spellEnd"/>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ellenraster"/>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w:t>
            </w:r>
            <w:proofErr w:type="spellStart"/>
            <w:r>
              <w:rPr>
                <w:b/>
                <w:bCs/>
                <w:lang w:eastAsia="x-none"/>
              </w:rPr>
              <w:t>deg</w:t>
            </w:r>
            <w:proofErr w:type="spellEnd"/>
            <w:r>
              <w:rPr>
                <w:b/>
                <w:bCs/>
                <w:lang w:eastAsia="x-none"/>
              </w:rPr>
              <w:t>]</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w:t>
            </w:r>
            <w:proofErr w:type="spellStart"/>
            <w:r>
              <w:rPr>
                <w:b/>
                <w:bCs/>
                <w:lang w:eastAsia="x-none"/>
              </w:rPr>
              <w:t>tbd</w:t>
            </w:r>
            <w:proofErr w:type="spellEnd"/>
            <w:r>
              <w:rPr>
                <w:b/>
                <w:bCs/>
                <w:lang w:eastAsia="x-none"/>
              </w:rPr>
              <w:t>]</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w:t>
            </w:r>
            <w:proofErr w:type="spellStart"/>
            <w:r>
              <w:rPr>
                <w:b/>
                <w:bCs/>
                <w:lang w:eastAsia="x-none"/>
              </w:rPr>
              <w:t>tbd</w:t>
            </w:r>
            <w:proofErr w:type="spellEnd"/>
            <w:r>
              <w:rPr>
                <w:b/>
                <w:bCs/>
                <w:lang w:eastAsia="x-none"/>
              </w:rPr>
              <w:t>]</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w:t>
            </w:r>
            <w:proofErr w:type="spellStart"/>
            <w:r>
              <w:rPr>
                <w:b/>
                <w:bCs/>
                <w:lang w:eastAsia="x-none"/>
              </w:rPr>
              <w:t>tbd</w:t>
            </w:r>
            <w:proofErr w:type="spellEnd"/>
            <w:r>
              <w:rPr>
                <w:b/>
                <w:bCs/>
                <w:lang w:eastAsia="x-none"/>
              </w:rPr>
              <w:t>]</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w:t>
            </w:r>
            <w:proofErr w:type="spellStart"/>
            <w:r>
              <w:rPr>
                <w:b/>
                <w:bCs/>
                <w:lang w:eastAsia="x-none"/>
              </w:rPr>
              <w:t>tbd</w:t>
            </w:r>
            <w:proofErr w:type="spellEnd"/>
            <w:r>
              <w:rPr>
                <w:b/>
                <w:bCs/>
                <w:lang w:eastAsia="x-none"/>
              </w:rPr>
              <w:t>]</w:t>
            </w:r>
          </w:p>
        </w:tc>
      </w:tr>
    </w:tbl>
    <w:p w14:paraId="36B9F7BB" w14:textId="77777777" w:rsidR="00982F6D" w:rsidRDefault="00982F6D" w:rsidP="00982F6D">
      <w:pPr>
        <w:spacing w:after="0"/>
        <w:ind w:firstLine="720"/>
        <w:rPr>
          <w:b/>
          <w:bCs/>
          <w:lang w:eastAsia="x-none"/>
        </w:rPr>
      </w:pPr>
      <w:bookmarkStart w:id="629" w:name="OLE_LINK2"/>
      <w:r>
        <w:rPr>
          <w:b/>
          <w:bCs/>
          <w:lang w:eastAsia="x-none"/>
        </w:rPr>
        <w:t xml:space="preserve">*1: </w:t>
      </w:r>
      <w:bookmarkEnd w:id="629"/>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w:t>
      </w:r>
      <w:proofErr w:type="spellStart"/>
      <w:r>
        <w:rPr>
          <w:b/>
          <w:bCs/>
          <w:lang w:eastAsia="x-none"/>
        </w:rPr>
        <w:t>center</w:t>
      </w:r>
      <w:proofErr w:type="spellEnd"/>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 xml:space="preserve">be precepted as </w:t>
      </w:r>
      <w:proofErr w:type="spellStart"/>
      <w:r>
        <w:rPr>
          <w:b/>
          <w:bCs/>
        </w:rPr>
        <w:t>center</w:t>
      </w:r>
      <w:proofErr w:type="spellEnd"/>
      <w:r>
        <w:rPr>
          <w:b/>
          <w:bCs/>
        </w:rPr>
        <w:t>.</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berschrift2"/>
      </w:pPr>
      <w:bookmarkStart w:id="630" w:name="_Toc130152513"/>
      <w:bookmarkStart w:id="631" w:name="_Toc130155987"/>
      <w:bookmarkStart w:id="632" w:name="_Toc151064830"/>
      <w:bookmarkStart w:id="633" w:name="_Hlk161321038"/>
      <w:r>
        <w:lastRenderedPageBreak/>
        <w:t xml:space="preserve">Sending side audio performance assessment for Immersive Audio Systems in </w:t>
      </w:r>
      <w:r w:rsidRPr="00577070">
        <w:t>wind noise</w:t>
      </w:r>
      <w:bookmarkEnd w:id="630"/>
      <w:bookmarkEnd w:id="631"/>
      <w:bookmarkEnd w:id="632"/>
      <w:r>
        <w:t xml:space="preserve"> </w:t>
      </w:r>
    </w:p>
    <w:bookmarkEnd w:id="633"/>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t>The following methods have been incorporated from [</w:t>
      </w:r>
      <w:r>
        <w:rPr>
          <w:sz w:val="24"/>
          <w:szCs w:val="24"/>
        </w:rPr>
        <w:t>2</w:t>
      </w:r>
      <w:r w:rsidRPr="0083212D">
        <w:rPr>
          <w:sz w:val="24"/>
          <w:szCs w:val="24"/>
        </w:rPr>
        <w:t>]:</w:t>
      </w:r>
    </w:p>
    <w:p w14:paraId="7E0C3B8C" w14:textId="77777777" w:rsidR="00793465" w:rsidRDefault="00793465" w:rsidP="00C81017">
      <w:pPr>
        <w:pStyle w:val="berschrift3"/>
      </w:pPr>
      <w:bookmarkStart w:id="634" w:name="_Toc130155988"/>
      <w:bookmarkStart w:id="635" w:name="_Toc151064831"/>
      <w:r>
        <w:t>Introduction</w:t>
      </w:r>
      <w:bookmarkEnd w:id="634"/>
      <w:bookmarkEnd w:id="635"/>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berschrift4"/>
      </w:pPr>
      <w:bookmarkStart w:id="636" w:name="_Hlk118382021"/>
      <w:r w:rsidRPr="00D04885">
        <w:t>test conditions</w:t>
      </w:r>
    </w:p>
    <w:bookmarkEnd w:id="636"/>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637" w:name="OLE_LINK1"/>
      <w:r w:rsidRPr="00B06A2E">
        <w:t>-</w:t>
      </w:r>
      <w:r w:rsidRPr="00B06A2E">
        <w:tab/>
      </w:r>
      <w:bookmarkEnd w:id="637"/>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berschrift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lastRenderedPageBreak/>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 xml:space="preserve">ll the </w:t>
      </w:r>
      <w:proofErr w:type="spellStart"/>
      <w:r>
        <w:rPr>
          <w:rFonts w:eastAsiaTheme="minorEastAsia"/>
          <w:lang w:eastAsia="zh-CN"/>
        </w:rPr>
        <w:t>chann</w:t>
      </w:r>
      <w:r w:rsidR="00C81017">
        <w:rPr>
          <w:rFonts w:eastAsiaTheme="minorEastAsia"/>
          <w:lang w:eastAsia="zh-CN"/>
        </w:rPr>
        <w:t>’</w:t>
      </w:r>
      <w:r>
        <w:rPr>
          <w:rFonts w:eastAsiaTheme="minorEastAsia"/>
          <w:lang w:eastAsia="zh-CN"/>
        </w:rPr>
        <w:t>ls</w:t>
      </w:r>
      <w:proofErr w:type="spellEnd"/>
      <w:r>
        <w:rPr>
          <w:rFonts w:eastAsiaTheme="minorEastAsia"/>
          <w:lang w:eastAsia="zh-CN"/>
        </w:rPr>
        <w:t xml:space="preserve">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berschrift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lastRenderedPageBreak/>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 xml:space="preserve">The clipped frames will have any of the </w:t>
      </w:r>
      <w:proofErr w:type="spellStart"/>
      <w:r>
        <w:rPr>
          <w:lang w:eastAsia="zh-CN"/>
        </w:rPr>
        <w:t>fol</w:t>
      </w:r>
      <w:proofErr w:type="spellEnd"/>
      <w:r w:rsidR="00C81017">
        <w:rPr>
          <w:lang w:eastAsia="zh-CN"/>
        </w:rPr>
        <w:pgNum/>
      </w:r>
      <w:proofErr w:type="spellStart"/>
      <w:r w:rsidR="00C81017">
        <w:rPr>
          <w:lang w:eastAsia="zh-CN"/>
        </w:rPr>
        <w:t>haracterizes</w:t>
      </w:r>
      <w:r>
        <w:rPr>
          <w:lang w:eastAsia="zh-CN"/>
        </w:rPr>
        <w:t>terises</w:t>
      </w:r>
      <w:proofErr w:type="spellEnd"/>
      <w:r>
        <w:rPr>
          <w:lang w:eastAsia="zh-CN"/>
        </w:rPr>
        <w:t>:</w:t>
      </w:r>
    </w:p>
    <w:p w14:paraId="491C5A7F" w14:textId="77777777" w:rsidR="00793465" w:rsidRDefault="00793465">
      <w:pPr>
        <w:pStyle w:val="Listenabsatz"/>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enabsatz"/>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berschrift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enabsatz"/>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enabsatz"/>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 xml:space="preserve">point, which means the terminal can work stable in all directions, and all channels with the wind </w:t>
      </w:r>
      <w:proofErr w:type="spellStart"/>
      <w:r>
        <w:rPr>
          <w:lang w:eastAsia="zh-CN"/>
        </w:rPr>
        <w:t>sp</w:t>
      </w:r>
      <w:r w:rsidR="00C81017">
        <w:rPr>
          <w:lang w:eastAsia="zh-CN"/>
        </w:rPr>
        <w:t>’</w:t>
      </w:r>
      <w:r>
        <w:rPr>
          <w:lang w:eastAsia="zh-CN"/>
        </w:rPr>
        <w:t>ed</w:t>
      </w:r>
      <w:proofErr w:type="spellEnd"/>
      <w:r>
        <w:rPr>
          <w:lang w:eastAsia="zh-CN"/>
        </w:rPr>
        <w:t xml:space="preserve">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berschrift3"/>
      </w:pPr>
      <w:bookmarkStart w:id="638" w:name="_Toc130155989"/>
      <w:bookmarkStart w:id="639" w:name="_Toc151064832"/>
      <w:r>
        <w:t xml:space="preserve">Recommendations for </w:t>
      </w:r>
      <w:r>
        <w:rPr>
          <w:lang w:val="en-US"/>
        </w:rPr>
        <w:t>w</w:t>
      </w:r>
      <w:proofErr w:type="spellStart"/>
      <w:r>
        <w:t>ind</w:t>
      </w:r>
      <w:proofErr w:type="spellEnd"/>
      <w:r>
        <w:t xml:space="preserve"> noise simulations for terminal testing</w:t>
      </w:r>
      <w:bookmarkEnd w:id="638"/>
      <w:bookmarkEnd w:id="639"/>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4C822B91" w:rsidR="000B1449" w:rsidRDefault="000B1449" w:rsidP="000B1449">
      <w:pPr>
        <w:rPr>
          <w:lang w:eastAsia="x-none"/>
        </w:rPr>
      </w:pPr>
      <w:r>
        <w:rPr>
          <w:lang w:eastAsia="x-none"/>
        </w:rPr>
        <w:lastRenderedPageBreak/>
        <w:t>[</w:t>
      </w:r>
    </w:p>
    <w:p w14:paraId="24AD5E18" w14:textId="77777777" w:rsidR="000B1449" w:rsidRDefault="000B1449" w:rsidP="000B1449">
      <w:pPr>
        <w:pStyle w:val="berschrift2"/>
      </w:pPr>
      <w:bookmarkStart w:id="640" w:name="_Ref161393653"/>
      <w:bookmarkStart w:id="641" w:name="_Hlk161042910"/>
      <w:r>
        <w:t>Test method for Stereo capture</w:t>
      </w:r>
      <w:bookmarkEnd w:id="640"/>
    </w:p>
    <w:bookmarkEnd w:id="641"/>
    <w:p w14:paraId="1481058B" w14:textId="4223C336" w:rsidR="000B2AFF" w:rsidRPr="000B2AFF" w:rsidRDefault="000B2AFF" w:rsidP="001259DD">
      <w:r w:rsidRPr="003D69EA">
        <w:rPr>
          <w:color w:val="FF0000"/>
          <w:lang w:val="en-US"/>
        </w:rPr>
        <w:t>[Editor's Note:</w:t>
      </w:r>
      <w:r w:rsidRPr="003D69EA">
        <w:rPr>
          <w:color w:val="FF0000"/>
          <w:lang w:val="en-US"/>
        </w:rPr>
        <w:tab/>
      </w:r>
      <w:r>
        <w:rPr>
          <w:color w:val="FF0000"/>
          <w:lang w:val="en-US"/>
        </w:rPr>
        <w:t>Input from [11], which is an alternative test method to clause 4.8</w:t>
      </w:r>
      <w:r w:rsidR="00C3242C">
        <w:rPr>
          <w:color w:val="FF0000"/>
          <w:lang w:val="en-US"/>
        </w:rPr>
        <w:t xml:space="preserve"> with several improvements.</w:t>
      </w:r>
      <w:r>
        <w:rPr>
          <w:color w:val="FF0000"/>
          <w:lang w:val="en-US"/>
        </w:rPr>
        <w:t>]</w:t>
      </w:r>
    </w:p>
    <w:p w14:paraId="05C061D2" w14:textId="77777777" w:rsidR="003D69EA" w:rsidRPr="001016B5" w:rsidRDefault="003D69EA" w:rsidP="003D69EA">
      <w:pPr>
        <w:pStyle w:val="berschrift3"/>
        <w:rPr>
          <w:lang w:val="en-US"/>
        </w:rPr>
      </w:pPr>
      <w:r w:rsidRPr="001016B5">
        <w:rPr>
          <w:lang w:val="en-US"/>
        </w:rPr>
        <w:t>Test setup</w:t>
      </w:r>
    </w:p>
    <w:p w14:paraId="78691CE7" w14:textId="77777777" w:rsidR="000B1449" w:rsidRPr="003D69EA" w:rsidRDefault="000B1449" w:rsidP="000B1449">
      <w:pPr>
        <w:rPr>
          <w:color w:val="FF0000"/>
          <w:lang w:val="en-US"/>
        </w:rPr>
      </w:pPr>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p>
    <w:p w14:paraId="40757295" w14:textId="6362593A" w:rsidR="003D69EA" w:rsidRPr="001016B5" w:rsidRDefault="003D69EA" w:rsidP="003D69EA">
      <w:pPr>
        <w:rPr>
          <w:lang w:val="en-US"/>
        </w:rPr>
      </w:pPr>
      <w:r w:rsidRPr="001016B5">
        <w:rPr>
          <w:lang w:val="en-US"/>
        </w:rPr>
        <w:t>The test setup for handheld hands-free UE according to clause [2.1.4 in ATIAS-1] is used with a distance D = 42 cm between HATS reference point (HRP) and center of the UE. In addition to the frontal incident (α</w:t>
      </w:r>
      <w:r w:rsidRPr="00D65E61">
        <w:rPr>
          <w:vertAlign w:val="subscript"/>
          <w:lang w:val="en-US"/>
        </w:rPr>
        <w:t>N/2</w:t>
      </w:r>
      <w:r w:rsidRPr="001016B5">
        <w:rPr>
          <w:lang w:val="en-US"/>
        </w:rPr>
        <w:t xml:space="preserve"> = 0°), </w:t>
      </w:r>
      <w:r w:rsidRPr="009E1335">
        <w:rPr>
          <w:i/>
          <w:iCs/>
          <w:lang w:val="en-US"/>
        </w:rPr>
        <w:t>N</w:t>
      </w:r>
      <w:r>
        <w:rPr>
          <w:i/>
          <w:iCs/>
          <w:lang w:val="en-US"/>
        </w:rPr>
        <w:t>=</w:t>
      </w:r>
      <w:r>
        <w:rPr>
          <w:lang w:val="en-US"/>
        </w:rPr>
        <w:t xml:space="preserve">13 </w:t>
      </w:r>
      <w:r w:rsidRPr="001016B5">
        <w:rPr>
          <w:lang w:val="en-US"/>
        </w:rPr>
        <w:t>talker positions between [α</w:t>
      </w:r>
      <w:r w:rsidRPr="00D65E61">
        <w:rPr>
          <w:vertAlign w:val="subscript"/>
          <w:lang w:val="en-US"/>
        </w:rPr>
        <w:t>0</w:t>
      </w:r>
      <w:r w:rsidRPr="001016B5">
        <w:rPr>
          <w:lang w:val="en-US"/>
        </w:rPr>
        <w:t xml:space="preserve"> = -90° and α</w:t>
      </w:r>
      <w:r w:rsidRPr="00D65E61">
        <w:rPr>
          <w:vertAlign w:val="subscript"/>
          <w:lang w:val="en-US"/>
        </w:rPr>
        <w:t>N-1</w:t>
      </w:r>
      <w:r w:rsidRPr="001016B5">
        <w:rPr>
          <w:lang w:val="en-US"/>
        </w:rPr>
        <w:t xml:space="preserve"> = +90°] shall be evaluated in steps of [15°], as indicated in Figure X</w:t>
      </w:r>
      <w:r>
        <w:rPr>
          <w:lang w:val="en-US"/>
        </w:rPr>
        <w:t xml:space="preserve"> and Table Y</w:t>
      </w:r>
      <w:r w:rsidRPr="001016B5">
        <w:rPr>
          <w:lang w:val="en-US"/>
        </w:rPr>
        <w:t xml:space="preserve">. In case the setup is realized with a turntable, the device </w:t>
      </w:r>
      <w:r>
        <w:rPr>
          <w:lang w:val="en-US"/>
        </w:rPr>
        <w:t>shall</w:t>
      </w:r>
      <w:r w:rsidRPr="001016B5">
        <w:rPr>
          <w:lang w:val="en-US"/>
        </w:rPr>
        <w:t xml:space="preserve"> be rotated around the vertical center of the UE.</w:t>
      </w:r>
    </w:p>
    <w:p w14:paraId="74B987EE" w14:textId="77777777" w:rsidR="003D69EA" w:rsidRPr="001016B5" w:rsidRDefault="003D69EA" w:rsidP="003D69EA">
      <w:pPr>
        <w:rPr>
          <w:lang w:val="en-US"/>
        </w:rPr>
      </w:pPr>
    </w:p>
    <w:p w14:paraId="0CA0B272" w14:textId="77777777" w:rsidR="003D69EA" w:rsidRPr="001016B5" w:rsidRDefault="003D69EA" w:rsidP="003D69EA">
      <w:pPr>
        <w:pStyle w:val="TH"/>
        <w:rPr>
          <w:lang w:val="en-US"/>
        </w:rPr>
      </w:pPr>
      <w:r w:rsidRPr="001016B5">
        <w:rPr>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4067593" cy="3805590"/>
                    </a:xfrm>
                    <a:prstGeom prst="rect">
                      <a:avLst/>
                    </a:prstGeom>
                  </pic:spPr>
                </pic:pic>
              </a:graphicData>
            </a:graphic>
          </wp:inline>
        </w:drawing>
      </w:r>
    </w:p>
    <w:p w14:paraId="0BEA71FF" w14:textId="77777777" w:rsidR="003D69EA" w:rsidRPr="001016B5" w:rsidRDefault="003D69EA" w:rsidP="003D69EA">
      <w:pPr>
        <w:pStyle w:val="TF"/>
        <w:rPr>
          <w:lang w:val="en-US"/>
        </w:rPr>
      </w:pPr>
      <w:r w:rsidRPr="001016B5">
        <w:rPr>
          <w:lang w:val="en-US"/>
        </w:rPr>
        <w:t>Figure X: Test setup for stereo capture</w:t>
      </w:r>
    </w:p>
    <w:p w14:paraId="3C23E80D" w14:textId="77777777" w:rsidR="003D69EA" w:rsidRDefault="003D69EA" w:rsidP="003D69EA"/>
    <w:p w14:paraId="488A1F34" w14:textId="77777777" w:rsidR="003D69EA" w:rsidRDefault="003D69EA" w:rsidP="003D69EA">
      <w:pPr>
        <w:pStyle w:val="TH"/>
      </w:pPr>
      <w:r>
        <w:lastRenderedPageBreak/>
        <w:t>Table Y: Talker positions used for stereo capture test</w:t>
      </w:r>
    </w:p>
    <w:tbl>
      <w:tblPr>
        <w:tblStyle w:val="Tabellenraster"/>
        <w:tblW w:w="0" w:type="auto"/>
        <w:jc w:val="center"/>
        <w:tblLook w:val="04A0" w:firstRow="1" w:lastRow="0" w:firstColumn="1" w:lastColumn="0" w:noHBand="0" w:noVBand="1"/>
      </w:tblPr>
      <w:tblGrid>
        <w:gridCol w:w="1252"/>
        <w:gridCol w:w="1058"/>
      </w:tblGrid>
      <w:tr w:rsidR="003D69EA" w14:paraId="27F49F48" w14:textId="77777777" w:rsidTr="00AA0DDF">
        <w:trPr>
          <w:jc w:val="center"/>
        </w:trPr>
        <w:tc>
          <w:tcPr>
            <w:tcW w:w="1252" w:type="dxa"/>
          </w:tcPr>
          <w:p w14:paraId="75DBD79E" w14:textId="77777777" w:rsidR="003D69EA" w:rsidRDefault="003D69EA" w:rsidP="00AA0DDF">
            <w:pPr>
              <w:pStyle w:val="TAH"/>
            </w:pPr>
            <w:r w:rsidRPr="001016B5">
              <w:rPr>
                <w:lang w:val="en-US"/>
              </w:rPr>
              <w:t>α</w:t>
            </w:r>
            <w:proofErr w:type="spellStart"/>
            <w:r>
              <w:rPr>
                <w:vertAlign w:val="subscript"/>
                <w:lang w:val="en-US"/>
              </w:rPr>
              <w:t>i</w:t>
            </w:r>
            <w:proofErr w:type="spellEnd"/>
          </w:p>
        </w:tc>
        <w:tc>
          <w:tcPr>
            <w:tcW w:w="1058" w:type="dxa"/>
          </w:tcPr>
          <w:p w14:paraId="0DEBBE6A" w14:textId="77777777" w:rsidR="003D69EA" w:rsidRDefault="003D69EA" w:rsidP="00AA0DDF">
            <w:pPr>
              <w:pStyle w:val="TAH"/>
            </w:pPr>
            <w:r>
              <w:t xml:space="preserve">Angle </w:t>
            </w:r>
            <w:r w:rsidRPr="00B16FA4">
              <w:rPr>
                <w:lang w:val="en-US"/>
              </w:rPr>
              <w:t>[°]</w:t>
            </w:r>
          </w:p>
        </w:tc>
      </w:tr>
      <w:tr w:rsidR="003D69EA" w14:paraId="29A2F085" w14:textId="77777777" w:rsidTr="00AA0DDF">
        <w:trPr>
          <w:jc w:val="center"/>
        </w:trPr>
        <w:tc>
          <w:tcPr>
            <w:tcW w:w="1252" w:type="dxa"/>
          </w:tcPr>
          <w:p w14:paraId="6E8F5E87" w14:textId="77777777" w:rsidR="003D69EA" w:rsidRDefault="003D69EA" w:rsidP="00AA0DDF">
            <w:pPr>
              <w:pStyle w:val="TAC"/>
            </w:pPr>
            <w:r w:rsidRPr="001016B5">
              <w:rPr>
                <w:lang w:val="en-US"/>
              </w:rPr>
              <w:t>α</w:t>
            </w:r>
            <w:r>
              <w:rPr>
                <w:vertAlign w:val="subscript"/>
                <w:lang w:val="en-US"/>
              </w:rPr>
              <w:t>0</w:t>
            </w:r>
          </w:p>
        </w:tc>
        <w:tc>
          <w:tcPr>
            <w:tcW w:w="1058" w:type="dxa"/>
          </w:tcPr>
          <w:p w14:paraId="0D2A44ED" w14:textId="77777777" w:rsidR="003D69EA" w:rsidRDefault="003D69EA" w:rsidP="00AA0DDF">
            <w:pPr>
              <w:pStyle w:val="TAC"/>
            </w:pPr>
            <w:r>
              <w:t>-90</w:t>
            </w:r>
          </w:p>
        </w:tc>
      </w:tr>
      <w:tr w:rsidR="003D69EA" w14:paraId="563C5AED" w14:textId="77777777" w:rsidTr="00AA0DDF">
        <w:trPr>
          <w:jc w:val="center"/>
        </w:trPr>
        <w:tc>
          <w:tcPr>
            <w:tcW w:w="1252" w:type="dxa"/>
          </w:tcPr>
          <w:p w14:paraId="6AF1EF89" w14:textId="77777777" w:rsidR="003D69EA" w:rsidRDefault="003D69EA" w:rsidP="00AA0DDF">
            <w:pPr>
              <w:pStyle w:val="TAC"/>
            </w:pPr>
            <w:r w:rsidRPr="001016B5">
              <w:rPr>
                <w:lang w:val="en-US"/>
              </w:rPr>
              <w:t>α</w:t>
            </w:r>
            <w:r>
              <w:rPr>
                <w:vertAlign w:val="subscript"/>
                <w:lang w:val="en-US"/>
              </w:rPr>
              <w:t>1</w:t>
            </w:r>
          </w:p>
        </w:tc>
        <w:tc>
          <w:tcPr>
            <w:tcW w:w="1058" w:type="dxa"/>
          </w:tcPr>
          <w:p w14:paraId="5E7F5713" w14:textId="77777777" w:rsidR="003D69EA" w:rsidRDefault="003D69EA" w:rsidP="00AA0DDF">
            <w:pPr>
              <w:pStyle w:val="TAC"/>
            </w:pPr>
            <w:r>
              <w:t>-75</w:t>
            </w:r>
          </w:p>
        </w:tc>
      </w:tr>
      <w:tr w:rsidR="003D69EA" w14:paraId="622853FF" w14:textId="77777777" w:rsidTr="00AA0DDF">
        <w:trPr>
          <w:jc w:val="center"/>
        </w:trPr>
        <w:tc>
          <w:tcPr>
            <w:tcW w:w="1252" w:type="dxa"/>
          </w:tcPr>
          <w:p w14:paraId="64792CEF" w14:textId="77777777" w:rsidR="003D69EA" w:rsidRDefault="003D69EA" w:rsidP="00AA0DDF">
            <w:pPr>
              <w:pStyle w:val="TAC"/>
            </w:pPr>
            <w:r w:rsidRPr="001016B5">
              <w:rPr>
                <w:lang w:val="en-US"/>
              </w:rPr>
              <w:t>α</w:t>
            </w:r>
            <w:r>
              <w:rPr>
                <w:vertAlign w:val="subscript"/>
                <w:lang w:val="en-US"/>
              </w:rPr>
              <w:t>2</w:t>
            </w:r>
          </w:p>
        </w:tc>
        <w:tc>
          <w:tcPr>
            <w:tcW w:w="1058" w:type="dxa"/>
          </w:tcPr>
          <w:p w14:paraId="17BDA9D0" w14:textId="77777777" w:rsidR="003D69EA" w:rsidRDefault="003D69EA" w:rsidP="00AA0DDF">
            <w:pPr>
              <w:pStyle w:val="TAC"/>
            </w:pPr>
            <w:r>
              <w:t>-60</w:t>
            </w:r>
          </w:p>
        </w:tc>
      </w:tr>
      <w:tr w:rsidR="003D69EA" w14:paraId="00DB1AFD" w14:textId="77777777" w:rsidTr="00AA0DDF">
        <w:trPr>
          <w:jc w:val="center"/>
        </w:trPr>
        <w:tc>
          <w:tcPr>
            <w:tcW w:w="1252" w:type="dxa"/>
          </w:tcPr>
          <w:p w14:paraId="402B49C2" w14:textId="77777777" w:rsidR="003D69EA" w:rsidRDefault="003D69EA" w:rsidP="00AA0DDF">
            <w:pPr>
              <w:pStyle w:val="TAC"/>
            </w:pPr>
            <w:r w:rsidRPr="001016B5">
              <w:rPr>
                <w:lang w:val="en-US"/>
              </w:rPr>
              <w:t>α</w:t>
            </w:r>
            <w:r>
              <w:rPr>
                <w:vertAlign w:val="subscript"/>
                <w:lang w:val="en-US"/>
              </w:rPr>
              <w:t>3</w:t>
            </w:r>
          </w:p>
        </w:tc>
        <w:tc>
          <w:tcPr>
            <w:tcW w:w="1058" w:type="dxa"/>
          </w:tcPr>
          <w:p w14:paraId="57B9756F" w14:textId="77777777" w:rsidR="003D69EA" w:rsidRDefault="003D69EA" w:rsidP="00AA0DDF">
            <w:pPr>
              <w:pStyle w:val="TAC"/>
            </w:pPr>
            <w:r>
              <w:t>-45</w:t>
            </w:r>
          </w:p>
        </w:tc>
      </w:tr>
      <w:tr w:rsidR="003D69EA" w14:paraId="327FB9BD" w14:textId="77777777" w:rsidTr="00AA0DDF">
        <w:trPr>
          <w:jc w:val="center"/>
        </w:trPr>
        <w:tc>
          <w:tcPr>
            <w:tcW w:w="1252" w:type="dxa"/>
          </w:tcPr>
          <w:p w14:paraId="70A71275" w14:textId="77777777" w:rsidR="003D69EA" w:rsidRDefault="003D69EA" w:rsidP="00AA0DDF">
            <w:pPr>
              <w:pStyle w:val="TAC"/>
            </w:pPr>
            <w:r w:rsidRPr="001016B5">
              <w:rPr>
                <w:lang w:val="en-US"/>
              </w:rPr>
              <w:t>α</w:t>
            </w:r>
            <w:r>
              <w:rPr>
                <w:vertAlign w:val="subscript"/>
                <w:lang w:val="en-US"/>
              </w:rPr>
              <w:t>4</w:t>
            </w:r>
          </w:p>
        </w:tc>
        <w:tc>
          <w:tcPr>
            <w:tcW w:w="1058" w:type="dxa"/>
          </w:tcPr>
          <w:p w14:paraId="547BF556" w14:textId="77777777" w:rsidR="003D69EA" w:rsidRDefault="003D69EA" w:rsidP="00AA0DDF">
            <w:pPr>
              <w:pStyle w:val="TAC"/>
            </w:pPr>
            <w:r>
              <w:t>-30</w:t>
            </w:r>
          </w:p>
        </w:tc>
      </w:tr>
      <w:tr w:rsidR="003D69EA" w14:paraId="07312E41" w14:textId="77777777" w:rsidTr="00AA0DDF">
        <w:trPr>
          <w:jc w:val="center"/>
        </w:trPr>
        <w:tc>
          <w:tcPr>
            <w:tcW w:w="1252" w:type="dxa"/>
          </w:tcPr>
          <w:p w14:paraId="690544CD" w14:textId="77777777" w:rsidR="003D69EA" w:rsidRDefault="003D69EA" w:rsidP="00AA0DDF">
            <w:pPr>
              <w:pStyle w:val="TAC"/>
            </w:pPr>
            <w:r w:rsidRPr="001016B5">
              <w:rPr>
                <w:lang w:val="en-US"/>
              </w:rPr>
              <w:t>α</w:t>
            </w:r>
            <w:r>
              <w:rPr>
                <w:vertAlign w:val="subscript"/>
                <w:lang w:val="en-US"/>
              </w:rPr>
              <w:t>5</w:t>
            </w:r>
          </w:p>
        </w:tc>
        <w:tc>
          <w:tcPr>
            <w:tcW w:w="1058" w:type="dxa"/>
          </w:tcPr>
          <w:p w14:paraId="0A2D4EB5" w14:textId="77777777" w:rsidR="003D69EA" w:rsidRDefault="003D69EA" w:rsidP="00AA0DDF">
            <w:pPr>
              <w:pStyle w:val="TAC"/>
            </w:pPr>
            <w:r>
              <w:t>-15</w:t>
            </w:r>
          </w:p>
        </w:tc>
      </w:tr>
      <w:tr w:rsidR="003D69EA" w14:paraId="7EF31F56" w14:textId="77777777" w:rsidTr="00AA0DDF">
        <w:trPr>
          <w:jc w:val="center"/>
        </w:trPr>
        <w:tc>
          <w:tcPr>
            <w:tcW w:w="1252" w:type="dxa"/>
          </w:tcPr>
          <w:p w14:paraId="04C82572" w14:textId="77777777" w:rsidR="003D69EA" w:rsidRDefault="003D69EA" w:rsidP="00AA0DDF">
            <w:pPr>
              <w:pStyle w:val="TAC"/>
            </w:pPr>
            <w:r w:rsidRPr="001016B5">
              <w:rPr>
                <w:lang w:val="en-US"/>
              </w:rPr>
              <w:t>α</w:t>
            </w:r>
            <w:r>
              <w:rPr>
                <w:vertAlign w:val="subscript"/>
                <w:lang w:val="en-US"/>
              </w:rPr>
              <w:t>6</w:t>
            </w:r>
          </w:p>
        </w:tc>
        <w:tc>
          <w:tcPr>
            <w:tcW w:w="1058" w:type="dxa"/>
          </w:tcPr>
          <w:p w14:paraId="0D5131E0" w14:textId="77777777" w:rsidR="003D69EA" w:rsidRDefault="003D69EA" w:rsidP="00AA0DDF">
            <w:pPr>
              <w:pStyle w:val="TAC"/>
            </w:pPr>
            <w:r>
              <w:t>0</w:t>
            </w:r>
          </w:p>
        </w:tc>
      </w:tr>
      <w:tr w:rsidR="003D69EA" w14:paraId="773B0918" w14:textId="77777777" w:rsidTr="00AA0DDF">
        <w:trPr>
          <w:jc w:val="center"/>
        </w:trPr>
        <w:tc>
          <w:tcPr>
            <w:tcW w:w="1252" w:type="dxa"/>
          </w:tcPr>
          <w:p w14:paraId="50061296" w14:textId="77777777" w:rsidR="003D69EA" w:rsidRDefault="003D69EA" w:rsidP="00AA0DDF">
            <w:pPr>
              <w:pStyle w:val="TAC"/>
            </w:pPr>
            <w:r w:rsidRPr="001016B5">
              <w:rPr>
                <w:lang w:val="en-US"/>
              </w:rPr>
              <w:t>α</w:t>
            </w:r>
            <w:r>
              <w:rPr>
                <w:vertAlign w:val="subscript"/>
                <w:lang w:val="en-US"/>
              </w:rPr>
              <w:t>7</w:t>
            </w:r>
          </w:p>
        </w:tc>
        <w:tc>
          <w:tcPr>
            <w:tcW w:w="1058" w:type="dxa"/>
          </w:tcPr>
          <w:p w14:paraId="1403F783" w14:textId="77777777" w:rsidR="003D69EA" w:rsidRDefault="003D69EA" w:rsidP="00AA0DDF">
            <w:pPr>
              <w:pStyle w:val="TAC"/>
            </w:pPr>
            <w:r>
              <w:t>15</w:t>
            </w:r>
          </w:p>
        </w:tc>
      </w:tr>
      <w:tr w:rsidR="003D69EA" w14:paraId="262E90F3" w14:textId="77777777" w:rsidTr="00AA0DDF">
        <w:trPr>
          <w:jc w:val="center"/>
        </w:trPr>
        <w:tc>
          <w:tcPr>
            <w:tcW w:w="1252" w:type="dxa"/>
          </w:tcPr>
          <w:p w14:paraId="2ED8D9E0" w14:textId="77777777" w:rsidR="003D69EA" w:rsidRDefault="003D69EA" w:rsidP="00AA0DDF">
            <w:pPr>
              <w:pStyle w:val="TAC"/>
            </w:pPr>
            <w:r w:rsidRPr="001016B5">
              <w:rPr>
                <w:lang w:val="en-US"/>
              </w:rPr>
              <w:t>α</w:t>
            </w:r>
            <w:r>
              <w:rPr>
                <w:vertAlign w:val="subscript"/>
                <w:lang w:val="en-US"/>
              </w:rPr>
              <w:t>8</w:t>
            </w:r>
          </w:p>
        </w:tc>
        <w:tc>
          <w:tcPr>
            <w:tcW w:w="1058" w:type="dxa"/>
          </w:tcPr>
          <w:p w14:paraId="502B3F77" w14:textId="77777777" w:rsidR="003D69EA" w:rsidRDefault="003D69EA" w:rsidP="00AA0DDF">
            <w:pPr>
              <w:pStyle w:val="TAC"/>
            </w:pPr>
            <w:r>
              <w:t>30</w:t>
            </w:r>
          </w:p>
        </w:tc>
      </w:tr>
      <w:tr w:rsidR="003D69EA" w14:paraId="029172EA" w14:textId="77777777" w:rsidTr="00AA0DDF">
        <w:trPr>
          <w:jc w:val="center"/>
        </w:trPr>
        <w:tc>
          <w:tcPr>
            <w:tcW w:w="1252" w:type="dxa"/>
          </w:tcPr>
          <w:p w14:paraId="637B7026" w14:textId="77777777" w:rsidR="003D69EA" w:rsidRDefault="003D69EA" w:rsidP="00AA0DDF">
            <w:pPr>
              <w:pStyle w:val="TAC"/>
            </w:pPr>
            <w:r w:rsidRPr="001016B5">
              <w:rPr>
                <w:lang w:val="en-US"/>
              </w:rPr>
              <w:t>α</w:t>
            </w:r>
            <w:r>
              <w:rPr>
                <w:vertAlign w:val="subscript"/>
                <w:lang w:val="en-US"/>
              </w:rPr>
              <w:t>9</w:t>
            </w:r>
          </w:p>
        </w:tc>
        <w:tc>
          <w:tcPr>
            <w:tcW w:w="1058" w:type="dxa"/>
          </w:tcPr>
          <w:p w14:paraId="118A52A6" w14:textId="77777777" w:rsidR="003D69EA" w:rsidRDefault="003D69EA" w:rsidP="00AA0DDF">
            <w:pPr>
              <w:pStyle w:val="TAC"/>
            </w:pPr>
            <w:r>
              <w:t>45</w:t>
            </w:r>
          </w:p>
        </w:tc>
      </w:tr>
      <w:tr w:rsidR="003D69EA" w14:paraId="4230C0B1" w14:textId="77777777" w:rsidTr="00AA0DDF">
        <w:trPr>
          <w:jc w:val="center"/>
        </w:trPr>
        <w:tc>
          <w:tcPr>
            <w:tcW w:w="1252" w:type="dxa"/>
          </w:tcPr>
          <w:p w14:paraId="20F22EDC" w14:textId="77777777" w:rsidR="003D69EA" w:rsidRDefault="003D69EA" w:rsidP="00AA0DDF">
            <w:pPr>
              <w:pStyle w:val="TAC"/>
            </w:pPr>
            <w:r w:rsidRPr="001016B5">
              <w:rPr>
                <w:lang w:val="en-US"/>
              </w:rPr>
              <w:t>α</w:t>
            </w:r>
            <w:r>
              <w:rPr>
                <w:vertAlign w:val="subscript"/>
                <w:lang w:val="en-US"/>
              </w:rPr>
              <w:t>10</w:t>
            </w:r>
          </w:p>
        </w:tc>
        <w:tc>
          <w:tcPr>
            <w:tcW w:w="1058" w:type="dxa"/>
          </w:tcPr>
          <w:p w14:paraId="05FC7C14" w14:textId="77777777" w:rsidR="003D69EA" w:rsidRDefault="003D69EA" w:rsidP="00AA0DDF">
            <w:pPr>
              <w:pStyle w:val="TAC"/>
            </w:pPr>
            <w:r>
              <w:t>60</w:t>
            </w:r>
          </w:p>
        </w:tc>
      </w:tr>
      <w:tr w:rsidR="003D69EA" w14:paraId="2A7F8A96" w14:textId="77777777" w:rsidTr="00AA0DDF">
        <w:trPr>
          <w:jc w:val="center"/>
        </w:trPr>
        <w:tc>
          <w:tcPr>
            <w:tcW w:w="1252" w:type="dxa"/>
          </w:tcPr>
          <w:p w14:paraId="635D0D55" w14:textId="77777777" w:rsidR="003D69EA" w:rsidRDefault="003D69EA" w:rsidP="00AA0DDF">
            <w:pPr>
              <w:pStyle w:val="TAC"/>
            </w:pPr>
            <w:r w:rsidRPr="001016B5">
              <w:rPr>
                <w:lang w:val="en-US"/>
              </w:rPr>
              <w:t>α</w:t>
            </w:r>
            <w:r>
              <w:rPr>
                <w:vertAlign w:val="subscript"/>
                <w:lang w:val="en-US"/>
              </w:rPr>
              <w:t>11</w:t>
            </w:r>
          </w:p>
        </w:tc>
        <w:tc>
          <w:tcPr>
            <w:tcW w:w="1058" w:type="dxa"/>
          </w:tcPr>
          <w:p w14:paraId="03D55737" w14:textId="77777777" w:rsidR="003D69EA" w:rsidRDefault="003D69EA" w:rsidP="00AA0DDF">
            <w:pPr>
              <w:pStyle w:val="TAC"/>
            </w:pPr>
            <w:r>
              <w:t>75</w:t>
            </w:r>
          </w:p>
        </w:tc>
      </w:tr>
      <w:tr w:rsidR="003D69EA" w14:paraId="3E618CD1" w14:textId="77777777" w:rsidTr="00AA0DDF">
        <w:trPr>
          <w:jc w:val="center"/>
        </w:trPr>
        <w:tc>
          <w:tcPr>
            <w:tcW w:w="1252" w:type="dxa"/>
          </w:tcPr>
          <w:p w14:paraId="79F45968" w14:textId="77777777" w:rsidR="003D69EA" w:rsidRDefault="003D69EA" w:rsidP="00AA0DDF">
            <w:pPr>
              <w:pStyle w:val="TAC"/>
            </w:pPr>
            <w:r w:rsidRPr="001016B5">
              <w:rPr>
                <w:lang w:val="en-US"/>
              </w:rPr>
              <w:t>α</w:t>
            </w:r>
            <w:r>
              <w:rPr>
                <w:vertAlign w:val="subscript"/>
                <w:lang w:val="en-US"/>
              </w:rPr>
              <w:t>12</w:t>
            </w:r>
          </w:p>
        </w:tc>
        <w:tc>
          <w:tcPr>
            <w:tcW w:w="1058" w:type="dxa"/>
          </w:tcPr>
          <w:p w14:paraId="2E16DE79" w14:textId="77777777" w:rsidR="003D69EA" w:rsidRDefault="003D69EA" w:rsidP="00AA0DDF">
            <w:pPr>
              <w:pStyle w:val="TAC"/>
            </w:pPr>
            <w:r>
              <w:t>90</w:t>
            </w:r>
          </w:p>
        </w:tc>
      </w:tr>
    </w:tbl>
    <w:p w14:paraId="3F6404FE" w14:textId="77777777" w:rsidR="003D69EA" w:rsidRDefault="003D69EA" w:rsidP="003D69EA"/>
    <w:p w14:paraId="7B2060A8" w14:textId="77777777" w:rsidR="003D69EA" w:rsidRDefault="003D69EA" w:rsidP="003D69EA"/>
    <w:p w14:paraId="24290BD0" w14:textId="77777777" w:rsidR="003D69EA" w:rsidRPr="00EB7B51" w:rsidRDefault="003D69EA" w:rsidP="00EB7B51">
      <w:pPr>
        <w:pStyle w:val="berschrift3"/>
      </w:pPr>
      <w:r w:rsidRPr="00EB7B51">
        <w:t>Requirements</w:t>
      </w:r>
    </w:p>
    <w:p w14:paraId="57D904AF" w14:textId="26AB636D" w:rsidR="000B1449" w:rsidRPr="00EB7B51" w:rsidDel="000B1449" w:rsidRDefault="000B1449" w:rsidP="000B1449">
      <w:pPr>
        <w:rPr>
          <w:color w:val="FF0000"/>
          <w:lang w:val="en-US"/>
        </w:rPr>
      </w:pPr>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r w:rsidR="000108E8">
        <w:rPr>
          <w:color w:val="FF0000"/>
          <w:lang w:val="en-US"/>
        </w:rPr>
        <w:t xml:space="preserve">defined separately for each </w:t>
      </w:r>
      <w:r w:rsidRPr="00EB7B51" w:rsidDel="000B1449">
        <w:rPr>
          <w:color w:val="FF0000"/>
          <w:lang w:val="en-US"/>
        </w:rPr>
        <w:t>UE type]</w:t>
      </w:r>
    </w:p>
    <w:p w14:paraId="55B6EAED" w14:textId="267DD52F" w:rsidR="003D69EA" w:rsidRDefault="003D69EA" w:rsidP="003D69EA">
      <w:pPr>
        <w:rPr>
          <w:lang w:eastAsia="de-DE"/>
        </w:rPr>
      </w:pPr>
      <w:r>
        <w:rPr>
          <w:lang w:val="en-US"/>
        </w:rPr>
        <w:t xml:space="preserve">The stereo panorama shall be consistent for source positions </w:t>
      </w:r>
      <w:r w:rsidRPr="001016B5">
        <w:rPr>
          <w:lang w:val="en-US"/>
        </w:rPr>
        <w:t>α</w:t>
      </w:r>
      <w:proofErr w:type="spellStart"/>
      <w:r>
        <w:rPr>
          <w:vertAlign w:val="subscript"/>
          <w:lang w:val="en-US"/>
        </w:rPr>
        <w:t>i</w:t>
      </w:r>
      <w:proofErr w:type="spellEnd"/>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oMath>
      <w:r>
        <w:rPr>
          <w:lang w:eastAsia="de-DE"/>
        </w:rPr>
        <w:t xml:space="preserve"> </w:t>
      </w:r>
      <w:r>
        <w:rPr>
          <w:lang w:val="en-US"/>
        </w:rPr>
        <w:t xml:space="preserve">in the stereo panorama shall be monotonically increasing,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r>
          <w:rPr>
            <w:rFonts w:ascii="Cambria Math" w:hAnsi="Cambria Math"/>
            <w:lang w:eastAsia="de-DE"/>
          </w:rPr>
          <m:t>-</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i-1</m:t>
                </m:r>
              </m:sub>
            </m:sSub>
          </m:e>
        </m:d>
        <m:r>
          <w:rPr>
            <w:rFonts w:ascii="Cambria Math" w:hAnsi="Cambria Math"/>
            <w:lang w:eastAsia="de-DE"/>
          </w:rPr>
          <m:t>≥[</m:t>
        </m:r>
        <w:commentRangeStart w:id="642"/>
        <m:r>
          <w:del w:id="643" w:author="Kentgens, Maximilian" w:date="2024-03-11T09:41:00Z">
            <w:rPr>
              <w:rFonts w:ascii="Cambria Math" w:hAnsi="Cambria Math"/>
              <w:lang w:eastAsia="de-DE"/>
            </w:rPr>
            <m:t>10</m:t>
          </w:del>
        </m:r>
        <m:r>
          <w:ins w:id="644" w:author="Kentgens, Maximilian" w:date="2024-03-11T09:41:00Z">
            <w:rPr>
              <w:rFonts w:ascii="Cambria Math" w:hAnsi="Cambria Math"/>
              <w:lang w:eastAsia="de-DE"/>
            </w:rPr>
            <m:t>5</m:t>
          </w:ins>
        </m:r>
        <m:r>
          <w:rPr>
            <w:rFonts w:ascii="Cambria Math" w:hAnsi="Cambria Math"/>
            <w:lang w:eastAsia="de-DE"/>
          </w:rPr>
          <m:t>…</m:t>
        </m:r>
        <m:r>
          <w:del w:id="645" w:author="Kentgens, Maximilian" w:date="2024-03-11T09:41:00Z">
            <w:rPr>
              <w:rFonts w:ascii="Cambria Math" w:hAnsi="Cambria Math"/>
              <w:lang w:eastAsia="de-DE"/>
            </w:rPr>
            <m:t>15</m:t>
          </w:del>
        </m:r>
        <m:r>
          <w:ins w:id="646" w:author="Kentgens, Maximilian" w:date="2024-03-11T09:41:00Z">
            <w:rPr>
              <w:rFonts w:ascii="Cambria Math" w:hAnsi="Cambria Math"/>
              <w:lang w:eastAsia="de-DE"/>
            </w:rPr>
            <m:t>25</m:t>
          </w:ins>
        </m:r>
        <w:commentRangeEnd w:id="642"/>
        <m:r>
          <w:ins w:id="647" w:author="Kentgens, Maximilian" w:date="2024-03-11T09:41:00Z">
            <m:rPr>
              <m:sty m:val="p"/>
            </m:rPr>
            <w:rPr>
              <w:rStyle w:val="Kommentarzeichen"/>
            </w:rPr>
            <w:commentReference w:id="642"/>
          </w:ins>
        </m:r>
        <m:r>
          <w:rPr>
            <w:rFonts w:ascii="Cambria Math" w:hAnsi="Cambria Math"/>
            <w:lang w:eastAsia="de-DE"/>
          </w:rPr>
          <m:t>%]</m:t>
        </m:r>
      </m:oMath>
      <w:r>
        <w:rPr>
          <w:lang w:eastAsia="de-DE"/>
        </w:rPr>
        <w:t xml:space="preserve"> (for 2 &lt; </w:t>
      </w:r>
      <w:proofErr w:type="spellStart"/>
      <w:r w:rsidRPr="00AB6B2E">
        <w:rPr>
          <w:i/>
          <w:iCs/>
          <w:lang w:eastAsia="de-DE"/>
        </w:rPr>
        <w:t>i</w:t>
      </w:r>
      <w:proofErr w:type="spellEnd"/>
      <w:r>
        <w:rPr>
          <w:lang w:eastAsia="de-DE"/>
        </w:rPr>
        <w:t xml:space="preserve"> &lt; 11).</w:t>
      </w:r>
    </w:p>
    <w:p w14:paraId="655F610F" w14:textId="19F948BC" w:rsidR="003D69EA" w:rsidRDefault="003D69EA" w:rsidP="003D69EA">
      <w:pPr>
        <w:rPr>
          <w:lang w:val="en-US"/>
        </w:rPr>
      </w:pPr>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m:oMath>
        <m:d>
          <m:dPr>
            <m:begChr m:val="|"/>
            <m:endChr m:val="|"/>
            <m:ctrlPr>
              <w:rPr>
                <w:rFonts w:ascii="Cambria Math" w:hAnsi="Cambria Math"/>
                <w:i/>
                <w:lang w:eastAsia="de-DE"/>
              </w:rPr>
            </m:ctrlPr>
          </m:dPr>
          <m:e>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vertAlign w:val="subscript"/>
                        <w:lang w:val="en-US"/>
                      </w:rPr>
                      <m:t>2</m:t>
                    </m:r>
                  </m:sub>
                </m:sSub>
              </m:e>
            </m:d>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r>
          <w:rPr>
            <w:rFonts w:ascii="Cambria Math" w:hAnsi="Cambria Math"/>
            <w:lang w:eastAsia="de-DE"/>
          </w:rPr>
          <m:t>)</m:t>
        </m:r>
      </m:oMath>
      <w:r>
        <w:rPr>
          <w:lang w:eastAsia="de-DE"/>
        </w:rPr>
        <w:t xml:space="preserve"> </w:t>
      </w:r>
      <w:r>
        <w:rPr>
          <w:lang w:val="en-US"/>
        </w:rPr>
        <w:t>shall be larger or equal [</w:t>
      </w:r>
      <w:ins w:id="648" w:author="Reimes, Jan [2]" w:date="2024-03-26T17:04:00Z">
        <w:r w:rsidR="00B64D25">
          <w:rPr>
            <w:lang w:val="en-US"/>
          </w:rPr>
          <w:t>6</w:t>
        </w:r>
      </w:ins>
      <w:del w:id="649" w:author="Reimes, Jan [2]" w:date="2024-03-26T17:04:00Z">
        <w:r w:rsidDel="00B64D25">
          <w:rPr>
            <w:lang w:val="en-US"/>
          </w:rPr>
          <w:delText>5</w:delText>
        </w:r>
      </w:del>
      <w:r>
        <w:rPr>
          <w:lang w:val="en-US"/>
        </w:rPr>
        <w:t>0%</w:t>
      </w:r>
      <w:del w:id="650" w:author="Reimes, Jan [2]" w:date="2024-03-26T17:04:00Z">
        <w:r w:rsidDel="00B64D25">
          <w:rPr>
            <w:lang w:val="en-US"/>
          </w:rPr>
          <w:delText>…75%</w:delText>
        </w:r>
      </w:del>
      <w:r>
        <w:rPr>
          <w:lang w:val="en-US"/>
        </w:rPr>
        <w:t>].</w:t>
      </w:r>
    </w:p>
    <w:p w14:paraId="171B69EC" w14:textId="77777777" w:rsidR="003D69EA" w:rsidRDefault="003D69EA" w:rsidP="003D69EA">
      <w:pPr>
        <w:rPr>
          <w:lang w:eastAsia="de-DE"/>
        </w:rPr>
      </w:pPr>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0,1</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2</m:t>
                </m:r>
              </m:sub>
            </m:sSub>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11,12</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e>
        </m:d>
      </m:oMath>
      <w:r>
        <w:rPr>
          <w:lang w:eastAsia="de-DE"/>
        </w:rPr>
        <w:t>.</w:t>
      </w:r>
    </w:p>
    <w:p w14:paraId="11BB44AD" w14:textId="77777777" w:rsidR="003D69EA" w:rsidRDefault="003D69EA" w:rsidP="003D69EA">
      <w:pPr>
        <w:rPr>
          <w:sz w:val="18"/>
          <w:szCs w:val="18"/>
          <w:lang w:eastAsia="de-DE"/>
        </w:rPr>
      </w:pPr>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m:oMath>
        <m:d>
          <m:dPr>
            <m:begChr m:val="|"/>
            <m:endChr m:val="|"/>
            <m:ctrlPr>
              <w:rPr>
                <w:rFonts w:ascii="Cambria Math" w:hAnsi="Cambria Math"/>
                <w:i/>
                <w:sz w:val="18"/>
                <w:szCs w:val="18"/>
                <w:lang w:eastAsia="de-DE"/>
              </w:rPr>
            </m:ctrlPr>
          </m:dPr>
          <m:e>
            <m:acc>
              <m:accPr>
                <m:chr m:val="̃"/>
                <m:ctrlPr>
                  <w:rPr>
                    <w:rFonts w:ascii="Cambria Math" w:hAnsi="Cambria Math"/>
                    <w:i/>
                    <w:sz w:val="18"/>
                    <w:szCs w:val="18"/>
                    <w:lang w:eastAsia="de-DE"/>
                  </w:rPr>
                </m:ctrlPr>
              </m:accPr>
              <m:e>
                <m:r>
                  <w:rPr>
                    <w:rFonts w:ascii="Cambria Math" w:hAnsi="Cambria Math"/>
                    <w:sz w:val="18"/>
                    <w:szCs w:val="18"/>
                    <w:lang w:eastAsia="de-DE"/>
                  </w:rPr>
                  <m:t>P</m:t>
                </m:r>
              </m:e>
            </m:acc>
            <m:d>
              <m:dPr>
                <m:ctrlPr>
                  <w:rPr>
                    <w:rFonts w:ascii="Cambria Math" w:hAnsi="Cambria Math"/>
                    <w:i/>
                    <w:sz w:val="18"/>
                    <w:szCs w:val="18"/>
                    <w:lang w:eastAsia="de-DE"/>
                  </w:rPr>
                </m:ctrlPr>
              </m:dPr>
              <m:e>
                <m:sSub>
                  <m:sSubPr>
                    <m:ctrlPr>
                      <w:rPr>
                        <w:rFonts w:ascii="Cambria Math" w:hAnsi="Cambria Math"/>
                        <w:i/>
                        <w:sz w:val="18"/>
                        <w:szCs w:val="18"/>
                        <w:lang w:eastAsia="de-DE"/>
                      </w:rPr>
                    </m:ctrlPr>
                  </m:sSubPr>
                  <m:e>
                    <m:r>
                      <w:rPr>
                        <w:rFonts w:ascii="Cambria Math" w:hAnsi="Cambria Math"/>
                        <w:sz w:val="18"/>
                        <w:szCs w:val="18"/>
                        <w:lang w:eastAsia="de-DE"/>
                      </w:rPr>
                      <m:t>α</m:t>
                    </m:r>
                  </m:e>
                  <m:sub>
                    <m:r>
                      <w:rPr>
                        <w:rFonts w:ascii="Cambria Math" w:hAnsi="Cambria Math"/>
                        <w:sz w:val="18"/>
                        <w:szCs w:val="18"/>
                        <w:lang w:eastAsia="de-DE"/>
                      </w:rPr>
                      <m:t>6</m:t>
                    </m:r>
                  </m:sub>
                </m:sSub>
              </m:e>
            </m:d>
          </m:e>
        </m:d>
        <m:r>
          <w:rPr>
            <w:rFonts w:ascii="Cambria Math" w:hAnsi="Cambria Math"/>
            <w:sz w:val="18"/>
            <w:szCs w:val="18"/>
            <w:lang w:eastAsia="de-DE"/>
          </w:rPr>
          <m:t>&lt;</m:t>
        </m:r>
        <m:d>
          <m:dPr>
            <m:begChr m:val="["/>
            <m:endChr m:val="]"/>
            <m:ctrlPr>
              <w:rPr>
                <w:rFonts w:ascii="Cambria Math" w:hAnsi="Cambria Math"/>
                <w:i/>
                <w:sz w:val="18"/>
                <w:szCs w:val="18"/>
                <w:lang w:eastAsia="de-DE"/>
              </w:rPr>
            </m:ctrlPr>
          </m:dPr>
          <m:e>
            <m:r>
              <w:rPr>
                <w:rFonts w:ascii="Cambria Math" w:hAnsi="Cambria Math"/>
                <w:sz w:val="18"/>
                <w:szCs w:val="18"/>
                <w:lang w:eastAsia="de-DE"/>
              </w:rPr>
              <m:t>1…5 %</m:t>
            </m:r>
          </m:e>
        </m:d>
        <m:r>
          <w:rPr>
            <w:rFonts w:ascii="Cambria Math" w:hAnsi="Cambria Math"/>
            <w:sz w:val="18"/>
            <w:szCs w:val="18"/>
            <w:lang w:eastAsia="de-DE"/>
          </w:rPr>
          <m:t>.</m:t>
        </m:r>
      </m:oMath>
    </w:p>
    <w:p w14:paraId="58464E54" w14:textId="6DED3AD8" w:rsidR="003D69EA" w:rsidRPr="00E86FD5" w:rsidRDefault="003D69EA" w:rsidP="003D69EA">
      <w:r>
        <w:t xml:space="preserve">For all source positions </w:t>
      </w:r>
      <w:r>
        <w:rPr>
          <w:lang w:val="en-US"/>
        </w:rPr>
        <w:t>of Table Y</w:t>
      </w:r>
      <w:r w:rsidRPr="00AB6B2E">
        <w:rPr>
          <w:lang w:val="en-US"/>
        </w:rPr>
        <w:t>,</w:t>
      </w:r>
      <w:r>
        <w:t xml:space="preserve"> the absolute value of ICTD shall be less than [1.5] ms</w:t>
      </w:r>
      <w:commentRangeStart w:id="651"/>
      <w:del w:id="652" w:author="Kentgens, Maximilian" w:date="2024-03-11T09:35:00Z">
        <w:r w:rsidDel="009324BB">
          <w:delText xml:space="preserve"> and the absolute value of ICLD shall be less than [20…25] dB</w:delText>
        </w:r>
      </w:del>
      <w:commentRangeEnd w:id="651"/>
      <w:r w:rsidR="009324BB">
        <w:rPr>
          <w:rStyle w:val="Kommentarzeichen"/>
        </w:rPr>
        <w:commentReference w:id="651"/>
      </w:r>
      <w:r>
        <w:t>.</w:t>
      </w:r>
    </w:p>
    <w:p w14:paraId="1C37D02C" w14:textId="77777777" w:rsidR="003D69EA" w:rsidRPr="001016B5" w:rsidRDefault="003D69EA" w:rsidP="00EB7B51">
      <w:pPr>
        <w:pStyle w:val="berschrift3"/>
        <w:rPr>
          <w:lang w:val="en-US"/>
        </w:rPr>
      </w:pPr>
      <w:r w:rsidRPr="001016B5">
        <w:rPr>
          <w:lang w:val="en-US"/>
        </w:rPr>
        <w:t>Measurement</w:t>
      </w:r>
    </w:p>
    <w:p w14:paraId="2439F1CA" w14:textId="77777777" w:rsidR="003D69EA" w:rsidRDefault="003D69EA" w:rsidP="003D69EA">
      <w:pPr>
        <w:pStyle w:val="B1"/>
        <w:rPr>
          <w:lang w:val="en-US"/>
        </w:rPr>
      </w:pPr>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p>
    <w:p w14:paraId="5DFDA900" w14:textId="77777777" w:rsidR="003D69EA" w:rsidRPr="001016B5" w:rsidRDefault="003D69EA" w:rsidP="003D69EA">
      <w:pPr>
        <w:pStyle w:val="B1"/>
        <w:rPr>
          <w:lang w:val="en-US"/>
        </w:rPr>
      </w:pPr>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p>
    <w:p w14:paraId="67493DF0" w14:textId="77777777" w:rsidR="003D69EA" w:rsidRPr="001016B5" w:rsidRDefault="003D69EA" w:rsidP="003D69EA">
      <w:pPr>
        <w:pStyle w:val="B1"/>
        <w:rPr>
          <w:lang w:val="en-US"/>
        </w:rPr>
      </w:pPr>
      <w:r>
        <w:rPr>
          <w:lang w:val="en-US"/>
        </w:rPr>
        <w:t>3</w:t>
      </w:r>
      <w:r w:rsidRPr="001016B5">
        <w:rPr>
          <w:lang w:val="en-US"/>
        </w:rPr>
        <w:t>)</w:t>
      </w:r>
      <w:r w:rsidRPr="001016B5">
        <w:rPr>
          <w:lang w:val="en-US"/>
        </w:rPr>
        <w:tab/>
        <w:t>If necessary, the UE is configured for IVAS encoding in stereo mode at [TBD] kbit/s. The IVAS reference client is configured to stereo output format.</w:t>
      </w:r>
    </w:p>
    <w:p w14:paraId="7FDA1153" w14:textId="77777777" w:rsidR="003D69EA" w:rsidRPr="001016B5" w:rsidRDefault="003D69EA" w:rsidP="003D69EA">
      <w:pPr>
        <w:pStyle w:val="B1"/>
        <w:rPr>
          <w:lang w:val="en-US"/>
        </w:rPr>
      </w:pPr>
      <w:r>
        <w:rPr>
          <w:lang w:val="en-US"/>
        </w:rPr>
        <w:t>4</w:t>
      </w:r>
      <w:r w:rsidRPr="001016B5">
        <w:rPr>
          <w:lang w:val="en-US"/>
        </w:rPr>
        <w:t>)</w:t>
      </w:r>
      <w:r w:rsidRPr="001016B5">
        <w:rPr>
          <w:lang w:val="en-US"/>
        </w:rPr>
        <w:tab/>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are recorded by the test equipment.</w:t>
      </w:r>
    </w:p>
    <w:p w14:paraId="6BD7A7FE" w14:textId="77777777" w:rsidR="003D69EA" w:rsidRPr="001016B5" w:rsidRDefault="003D69EA" w:rsidP="003D69EA">
      <w:pPr>
        <w:pStyle w:val="B1"/>
        <w:rPr>
          <w:lang w:val="en-US"/>
        </w:rPr>
      </w:pPr>
      <w:r>
        <w:rPr>
          <w:lang w:val="en-US"/>
        </w:rPr>
        <w:t>5</w:t>
      </w:r>
      <w:r w:rsidRPr="001016B5">
        <w:rPr>
          <w:lang w:val="en-US"/>
        </w:rPr>
        <w:t>)</w:t>
      </w:r>
      <w:r w:rsidRPr="001016B5">
        <w:rPr>
          <w:lang w:val="en-US"/>
        </w:rPr>
        <w:tab/>
        <w:t xml:space="preserve">The inter-channel time difference (ICTD) is determined as follows: </w:t>
      </w:r>
    </w:p>
    <w:p w14:paraId="4B54AB71"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Pr="001016B5">
        <w:rPr>
          <w:lang w:val="en-US"/>
        </w:rPr>
        <w:t xml:space="preserve"> between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is calculated by means of the Hilbert transformation:</w:t>
      </w:r>
    </w:p>
    <w:p w14:paraId="0A41E4BF" w14:textId="77777777" w:rsidR="003D69EA" w:rsidRPr="001016B5" w:rsidRDefault="003D69EA" w:rsidP="003D69EA">
      <w:pPr>
        <w:pStyle w:val="EQ"/>
        <w:rPr>
          <w:lang w:val="en-US"/>
        </w:rPr>
      </w:pPr>
      <w:r w:rsidRPr="001016B5">
        <w:rPr>
          <w:lang w:val="en-US"/>
        </w:rPr>
        <w:lastRenderedPageBreak/>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1CF12CEF" w14:textId="77777777" w:rsidR="003D69EA" w:rsidRPr="001016B5" w:rsidRDefault="003D69EA" w:rsidP="003D69EA">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6B55937B" w14:textId="77777777" w:rsidR="003D69EA" w:rsidRPr="001016B5" w:rsidRDefault="003D69EA" w:rsidP="003D69EA">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4D07BA89" w14:textId="77777777" w:rsidR="003D69EA" w:rsidRPr="001016B5" w:rsidRDefault="003D69EA" w:rsidP="003D69EA">
      <w:pPr>
        <w:pStyle w:val="B2"/>
        <w:spacing w:after="120"/>
        <w:rPr>
          <w:lang w:val="en-US"/>
        </w:rPr>
      </w:pPr>
      <w:r w:rsidRPr="001016B5">
        <w:rPr>
          <w:lang w:val="en-US"/>
        </w:rPr>
        <w:t>b)</w:t>
      </w:r>
      <w:r w:rsidRPr="001016B5">
        <w:rPr>
          <w:lang w:val="en-US"/>
        </w:rPr>
        <w:tab/>
        <w:t xml:space="preserve">Each segment </w:t>
      </w:r>
      <m:oMath>
        <m:r>
          <w:rPr>
            <w:rFonts w:ascii="Cambria Math" w:hAnsi="Cambria Math"/>
            <w:lang w:val="en-US"/>
          </w:rPr>
          <m:t>i</m:t>
        </m:r>
      </m:oMath>
      <w:r w:rsidRPr="001016B5">
        <w:rPr>
          <w:lang w:val="en-US"/>
        </w:rPr>
        <w:t xml:space="preserve"> has a duration T of 8192 samples and an overlap of 50% is used. The ICTD </w:t>
      </w:r>
      <w:r>
        <w:rPr>
          <w:lang w:val="en-US"/>
        </w:rPr>
        <w:t xml:space="preserve">for source position </w:t>
      </w:r>
      <w:r w:rsidRPr="001016B5">
        <w:rPr>
          <w:lang w:val="en-US"/>
        </w:rPr>
        <w:t>α</w:t>
      </w:r>
      <w:r>
        <w:rPr>
          <w:vertAlign w:val="subscript"/>
          <w:lang w:val="en-US"/>
        </w:rPr>
        <w:t>0</w:t>
      </w:r>
      <w:r w:rsidRPr="001016B5">
        <w:rPr>
          <w:lang w:val="en-US"/>
        </w:rPr>
        <w:t xml:space="preserve"> is then determined as the time lag of the averaged envelope, that provides the maximum value:</w:t>
      </w:r>
    </w:p>
    <w:p w14:paraId="3C8C067E" w14:textId="77777777" w:rsidR="003D69EA" w:rsidRPr="001016B5" w:rsidRDefault="003D69EA" w:rsidP="003D69EA">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62E1D8C0"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D453ACF" w14:textId="77777777" w:rsidR="003D69EA" w:rsidRPr="001016B5" w:rsidRDefault="003D69EA" w:rsidP="003D69EA">
      <w:pPr>
        <w:pStyle w:val="B1"/>
        <w:rPr>
          <w:lang w:val="en-US"/>
        </w:rPr>
      </w:pPr>
      <w:r>
        <w:rPr>
          <w:lang w:val="en-US"/>
        </w:rPr>
        <w:t>6</w:t>
      </w:r>
      <w:r w:rsidRPr="001016B5">
        <w:rPr>
          <w:lang w:val="en-US"/>
        </w:rPr>
        <w:t>)</w:t>
      </w:r>
      <w:r w:rsidRPr="001016B5">
        <w:rPr>
          <w:lang w:val="en-US"/>
        </w:rPr>
        <w:tab/>
        <w:t>The inter-channel level difference (ICLD) is determined as follows:</w:t>
      </w:r>
    </w:p>
    <w:p w14:paraId="33EDD0BF"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1016B5">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w:t>
      </w:r>
    </w:p>
    <w:p w14:paraId="456DF60B" w14:textId="77777777" w:rsidR="003D69EA" w:rsidRPr="001016B5" w:rsidRDefault="003D69EA" w:rsidP="003D69EA">
      <w:pPr>
        <w:pStyle w:val="B2"/>
        <w:spacing w:after="120"/>
        <w:rPr>
          <w:lang w:val="en-US"/>
        </w:rPr>
      </w:pPr>
      <w:r w:rsidRPr="001016B5">
        <w:rPr>
          <w:lang w:val="en-US"/>
        </w:rPr>
        <w:t>b)</w:t>
      </w:r>
      <w:r w:rsidRPr="001016B5">
        <w:rPr>
          <w:lang w:val="en-US"/>
        </w:rPr>
        <w:tab/>
        <w:t>ICLD</w:t>
      </w:r>
      <w:r>
        <w:rPr>
          <w:lang w:val="en-US"/>
        </w:rPr>
        <w:t xml:space="preserve"> </w:t>
      </w:r>
      <w:bookmarkStart w:id="653" w:name="_Hlk157592649"/>
      <w:r>
        <w:rPr>
          <w:lang w:val="en-US"/>
        </w:rPr>
        <w:t xml:space="preserve">for source position </w:t>
      </w:r>
      <w:r w:rsidRPr="001016B5">
        <w:rPr>
          <w:lang w:val="en-US"/>
        </w:rPr>
        <w:t>α</w:t>
      </w:r>
      <w:r>
        <w:rPr>
          <w:vertAlign w:val="subscript"/>
          <w:lang w:val="en-US"/>
        </w:rPr>
        <w:t>0</w:t>
      </w:r>
      <w:r w:rsidRPr="001016B5">
        <w:rPr>
          <w:lang w:val="en-US"/>
        </w:rPr>
        <w:t xml:space="preserve"> </w:t>
      </w:r>
      <w:bookmarkEnd w:id="653"/>
      <w:r w:rsidRPr="001016B5">
        <w:rPr>
          <w:lang w:val="en-US"/>
        </w:rPr>
        <w:t>is calculated as:</w:t>
      </w:r>
    </w:p>
    <w:p w14:paraId="2684E8DA"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53E5B967" w14:textId="77777777" w:rsidR="003D69EA" w:rsidRPr="001016B5" w:rsidRDefault="003D69EA" w:rsidP="003D69EA">
      <w:pPr>
        <w:pStyle w:val="B1"/>
        <w:rPr>
          <w:lang w:val="en-US"/>
        </w:rPr>
      </w:pPr>
      <w:r>
        <w:rPr>
          <w:lang w:val="en-US"/>
        </w:rPr>
        <w:t>7)</w:t>
      </w:r>
      <w:r>
        <w:rPr>
          <w:lang w:val="en-US"/>
        </w:rPr>
        <w:tab/>
        <w:t xml:space="preserve"> The equivalent level difference </w:t>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oMath>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p>
    <w:p w14:paraId="2F0685D3" w14:textId="77777777" w:rsidR="003D69EA" w:rsidRDefault="003D69EA" w:rsidP="003D69EA">
      <w:pPr>
        <w:pStyle w:val="EQ"/>
        <w:rPr>
          <w:lang w:eastAsia="de-DE"/>
        </w:rPr>
      </w:pPr>
      <w:r>
        <w:rPr>
          <w:lang w:eastAsia="de-DE"/>
        </w:rPr>
        <w:tab/>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tab/>
      </w:r>
    </w:p>
    <w:p w14:paraId="2848CE97" w14:textId="77777777" w:rsidR="003D69EA" w:rsidRDefault="003D69EA" w:rsidP="003D69EA">
      <w:pPr>
        <w:pStyle w:val="B1"/>
        <w:rPr>
          <w:lang w:val="en-US"/>
        </w:rPr>
      </w:pPr>
      <w:r>
        <w:rPr>
          <w:lang w:val="en-US"/>
        </w:rPr>
        <w:t>8)</w:t>
      </w:r>
      <w:r>
        <w:rPr>
          <w:lang w:val="en-US"/>
        </w:rPr>
        <w:tab/>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e>
        </m:d>
      </m:oMath>
      <w:r>
        <w:rPr>
          <w:lang w:eastAsia="de-DE"/>
        </w:rPr>
        <w:t xml:space="preserve"> </w:t>
      </w:r>
      <w:r>
        <w:rPr>
          <w:lang w:val="en-US"/>
        </w:rPr>
        <w:t>in the stereo panorama is calculated as:</w:t>
      </w:r>
    </w:p>
    <w:p w14:paraId="0C2A2FA8" w14:textId="77777777" w:rsidR="003D69EA" w:rsidRPr="00D52885" w:rsidRDefault="003D69EA" w:rsidP="003D69EA">
      <w:pPr>
        <w:pStyle w:val="EQ"/>
        <w:rPr>
          <w:sz w:val="18"/>
          <w:szCs w:val="18"/>
          <w:lang w:eastAsia="de-DE"/>
        </w:rPr>
      </w:pPr>
      <w:r w:rsidRPr="00D52885">
        <w:rPr>
          <w:sz w:val="16"/>
          <w:szCs w:val="16"/>
          <w:lang w:eastAsia="de-DE"/>
        </w:rPr>
        <w:tab/>
      </w: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8"/>
                    <w:szCs w:val="18"/>
                    <w:lang w:eastAsia="de-DE"/>
                  </w:rPr>
                </m:ctrlPr>
              </m:sSubPr>
              <m:e>
                <m:r>
                  <m:rPr>
                    <m:sty m:val="p"/>
                  </m:rPr>
                  <w:rPr>
                    <w:rFonts w:ascii="Cambria Math" w:hAnsi="Cambria Math"/>
                    <w:sz w:val="18"/>
                    <w:szCs w:val="18"/>
                    <w:lang w:eastAsia="de-DE"/>
                  </w:rPr>
                  <m:t>α</m:t>
                </m:r>
              </m:e>
              <m:sub>
                <m:r>
                  <m:rPr>
                    <m:sty m:val="p"/>
                  </m:rPr>
                  <w:rPr>
                    <w:rFonts w:ascii="Cambria Math" w:hAnsi="Cambria Math"/>
                    <w:sz w:val="18"/>
                    <w:szCs w:val="18"/>
                    <w:lang w:eastAsia="de-DE"/>
                  </w:rPr>
                  <m:t>0</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Pr="00D52885">
        <w:rPr>
          <w:sz w:val="18"/>
          <w:szCs w:val="18"/>
        </w:rPr>
        <w:tab/>
      </w:r>
    </w:p>
    <w:p w14:paraId="4972E75E" w14:textId="77777777" w:rsidR="003D69EA" w:rsidRPr="00094D3D" w:rsidRDefault="003D69EA" w:rsidP="003D69EA">
      <w:pPr>
        <w:pStyle w:val="B1"/>
      </w:pPr>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1</m:t>
                </m:r>
              </m:sub>
            </m:sSub>
          </m:e>
        </m:d>
      </m:oMath>
      <w:r>
        <w:rPr>
          <w:lang w:val="en-US"/>
        </w:rPr>
        <w:t xml:space="preserve"> to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N-1</m:t>
                </m:r>
              </m:sub>
            </m:sSub>
          </m:e>
        </m:d>
        <m:r>
          <w:rPr>
            <w:rFonts w:ascii="Cambria Math" w:hAnsi="Cambria Math"/>
            <w:sz w:val="18"/>
            <w:szCs w:val="18"/>
            <w:lang w:eastAsia="de-DE"/>
          </w:rPr>
          <m:t>.</m:t>
        </m:r>
      </m:oMath>
    </w:p>
    <w:p w14:paraId="0EFFF725" w14:textId="77777777" w:rsidR="000B1449" w:rsidRDefault="000B1449" w:rsidP="000B1449">
      <w:pPr>
        <w:rPr>
          <w:lang w:eastAsia="x-none"/>
        </w:rPr>
      </w:pPr>
      <w:bookmarkStart w:id="654" w:name="_Toc130152514"/>
      <w:bookmarkStart w:id="655" w:name="_Toc130155990"/>
      <w:bookmarkStart w:id="656" w:name="_Toc151064833"/>
    </w:p>
    <w:p w14:paraId="33AFFB79" w14:textId="0309146F" w:rsidR="00EB387D" w:rsidRDefault="00EB387D" w:rsidP="000B1449">
      <w:pPr>
        <w:rPr>
          <w:lang w:eastAsia="x-none"/>
        </w:rPr>
      </w:pPr>
      <w:r>
        <w:rPr>
          <w:lang w:eastAsia="x-none"/>
        </w:rPr>
        <w:t>]</w:t>
      </w:r>
    </w:p>
    <w:p w14:paraId="0CB9047C" w14:textId="4FDB4D00" w:rsidR="000B1449" w:rsidRPr="00D70BD6" w:rsidRDefault="000B1449" w:rsidP="000B1449">
      <w:pPr>
        <w:rPr>
          <w:lang w:eastAsia="x-none"/>
        </w:rPr>
      </w:pPr>
    </w:p>
    <w:p w14:paraId="74EF1BF0" w14:textId="77777777" w:rsidR="003D69EA" w:rsidRDefault="003D69EA">
      <w:pPr>
        <w:spacing w:after="160" w:line="259" w:lineRule="auto"/>
        <w:rPr>
          <w:rFonts w:ascii="Arial" w:hAnsi="Arial"/>
          <w:sz w:val="36"/>
        </w:rPr>
      </w:pPr>
      <w:r>
        <w:br w:type="page"/>
      </w:r>
    </w:p>
    <w:p w14:paraId="46C10B12" w14:textId="25F64CDA" w:rsidR="00793465" w:rsidRDefault="00793465" w:rsidP="00735117">
      <w:pPr>
        <w:pStyle w:val="berschrift1"/>
      </w:pPr>
      <w:bookmarkStart w:id="657" w:name="_Hlk161321241"/>
      <w:r>
        <w:lastRenderedPageBreak/>
        <w:t>Candidate receiving side test methods and requirements</w:t>
      </w:r>
      <w:bookmarkEnd w:id="654"/>
      <w:bookmarkEnd w:id="655"/>
      <w:bookmarkEnd w:id="656"/>
    </w:p>
    <w:bookmarkEnd w:id="657"/>
    <w:p w14:paraId="76D2945E" w14:textId="77777777" w:rsidR="00793465" w:rsidRDefault="00793465" w:rsidP="00793465">
      <w:r>
        <w:t>[</w:t>
      </w:r>
    </w:p>
    <w:p w14:paraId="71EF2C5E" w14:textId="77777777" w:rsidR="001A65D3" w:rsidRDefault="001A65D3" w:rsidP="00735117">
      <w:pPr>
        <w:pStyle w:val="berschrift2"/>
      </w:pPr>
      <w:bookmarkStart w:id="658" w:name="_Toc142941981"/>
      <w:bookmarkStart w:id="659" w:name="_Toc151064834"/>
      <w:bookmarkStart w:id="660" w:name="_Toc142941982"/>
      <w:proofErr w:type="spellStart"/>
      <w:r>
        <w:t>Receiv</w:t>
      </w:r>
      <w:proofErr w:type="spellEnd"/>
      <w:r>
        <w:rPr>
          <w:lang w:val="sv-SE"/>
        </w:rPr>
        <w:t>ing</w:t>
      </w:r>
      <w:r>
        <w:t xml:space="preserve"> loudness</w:t>
      </w:r>
      <w:bookmarkEnd w:id="658"/>
      <w:bookmarkEnd w:id="659"/>
      <w:r>
        <w:t xml:space="preserve"> </w:t>
      </w:r>
    </w:p>
    <w:p w14:paraId="24A3A954" w14:textId="77777777" w:rsidR="0021169C" w:rsidRPr="00A252D8" w:rsidRDefault="0021169C" w:rsidP="00C81017">
      <w:pPr>
        <w:pStyle w:val="berschrift3"/>
      </w:pPr>
      <w:bookmarkStart w:id="661" w:name="_Toc151064835"/>
      <w:r>
        <w:t>General</w:t>
      </w:r>
      <w:bookmarkEnd w:id="660"/>
      <w:bookmarkEnd w:id="661"/>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berschrift3"/>
        <w:rPr>
          <w:bCs/>
        </w:rPr>
      </w:pPr>
      <w:bookmarkStart w:id="662" w:name="_Toc142941983"/>
      <w:bookmarkStart w:id="663" w:name="_Toc151064836"/>
      <w:r w:rsidRPr="007D7826">
        <w:t>Requirements</w:t>
      </w:r>
      <w:bookmarkEnd w:id="662"/>
      <w:bookmarkEnd w:id="663"/>
    </w:p>
    <w:p w14:paraId="5C98FD79" w14:textId="531C3462" w:rsidR="0021169C" w:rsidDel="0075631E" w:rsidRDefault="0021169C" w:rsidP="0021169C">
      <w:pPr>
        <w:overflowPunct w:val="0"/>
        <w:autoSpaceDE w:val="0"/>
        <w:autoSpaceDN w:val="0"/>
        <w:adjustRightInd w:val="0"/>
        <w:textAlignment w:val="baseline"/>
        <w:rPr>
          <w:del w:id="664" w:author="Kentgens, Maximilian" w:date="2024-03-15T12:43:00Z"/>
        </w:rPr>
      </w:pPr>
    </w:p>
    <w:p w14:paraId="4CD3B4CD" w14:textId="77777777" w:rsidR="00735117" w:rsidRPr="00735117" w:rsidRDefault="00735117" w:rsidP="00735117">
      <w:r w:rsidRPr="00735117">
        <w:t xml:space="preserve">The nominal value of Loudness Level in Receive (LLR) shall be [75] ± [3-4] </w:t>
      </w:r>
      <w:proofErr w:type="spellStart"/>
      <w:r w:rsidRPr="00735117">
        <w:t>phon</w:t>
      </w:r>
      <w:proofErr w:type="spellEnd"/>
      <w:r w:rsidRPr="00735117">
        <w:t xml:space="preserve"> for all UE types. In case a user controlled receive volume control is provided, for at least one setting of the control the LLR shall meet the nominal value.</w:t>
      </w:r>
    </w:p>
    <w:p w14:paraId="42F8F26E" w14:textId="77777777" w:rsidR="0075631E" w:rsidRDefault="00735117" w:rsidP="0075631E">
      <w:pPr>
        <w:rPr>
          <w:ins w:id="665" w:author="Kentgens, Maximilian" w:date="2024-03-15T12:43:00Z"/>
        </w:rPr>
      </w:pPr>
      <w:r w:rsidRPr="00735117">
        <w:t xml:space="preserve">When the control is set to maximum, the LLR shall not be louder than [89] phon. With the volume control set to the minimum position the LLR shall not be quieter than [52] </w:t>
      </w:r>
      <w:proofErr w:type="spellStart"/>
      <w:r w:rsidRPr="00735117">
        <w:t>phon</w:t>
      </w:r>
      <w:proofErr w:type="spellEnd"/>
      <w:r w:rsidRPr="00735117">
        <w:t xml:space="preserve"> and should not be quieter than [58] phon.</w:t>
      </w:r>
    </w:p>
    <w:p w14:paraId="5E0B11D5" w14:textId="58E87C22" w:rsidR="00735117" w:rsidRPr="0075631E" w:rsidRDefault="0075631E">
      <w:pPr>
        <w:rPr>
          <w:rPrChange w:id="666" w:author="Kentgens, Maximilian" w:date="2024-03-15T12:43:00Z">
            <w:rPr>
              <w:color w:val="FF0000"/>
            </w:rPr>
          </w:rPrChange>
        </w:rPr>
        <w:pPrChange w:id="667" w:author="Kentgens, Maximilian" w:date="2024-03-15T12:43:00Z">
          <w:pPr>
            <w:keepLines/>
            <w:ind w:left="1418" w:hanging="1134"/>
          </w:pPr>
        </w:pPrChange>
      </w:pPr>
      <w:ins w:id="668" w:author="Kentgens, Maximilian" w:date="2024-03-15T12:43:00Z">
        <w:r>
          <w:t>[</w:t>
        </w:r>
      </w:ins>
      <w:del w:id="669" w:author="Kentgens, Maximilian" w:date="2024-03-15T12:43:00Z">
        <w:r w:rsidR="00C81017" w:rsidDel="0075631E">
          <w:delText>’</w:delText>
        </w:r>
      </w:del>
      <w:r w:rsidR="00735117" w:rsidRPr="0075631E">
        <w:rPr>
          <w:rPrChange w:id="670" w:author="Kentgens, Maximilian" w:date="2024-03-15T12:43:00Z">
            <w:rPr>
              <w:color w:val="FF0000"/>
            </w:rPr>
          </w:rPrChange>
        </w:rPr>
        <w:t xml:space="preserve">Editor's Note: Values calculated based on the RLR vs LLR equation </w:t>
      </w:r>
      <w:del w:id="671" w:author="Kentgens, Maximilian" w:date="2024-03-15T12:43:00Z">
        <w:r w:rsidR="00735117" w:rsidRPr="0075631E" w:rsidDel="0075631E">
          <w:rPr>
            <w:rPrChange w:id="672" w:author="Kentgens, Maximilian" w:date="2024-03-15T12:43:00Z">
              <w:rPr>
                <w:color w:val="FF0000"/>
              </w:rPr>
            </w:rPrChange>
          </w:rPr>
          <w:delText>above</w:delText>
        </w:r>
      </w:del>
      <w:ins w:id="673" w:author="Kentgens, Maximilian" w:date="2024-03-15T12:43:00Z">
        <w:r>
          <w:t xml:space="preserve">in </w:t>
        </w:r>
      </w:ins>
      <w:proofErr w:type="spellStart"/>
      <w:ins w:id="674" w:author="Kentgens, Maximilian" w:date="2024-03-15T12:44:00Z">
        <w:r>
          <w:t>TDoc</w:t>
        </w:r>
        <w:proofErr w:type="spellEnd"/>
        <w:r>
          <w:t xml:space="preserve"> </w:t>
        </w:r>
        <w:r w:rsidRPr="0075631E">
          <w:t>S4-231931</w:t>
        </w:r>
      </w:ins>
      <w:r w:rsidR="00735117" w:rsidRPr="0075631E">
        <w:rPr>
          <w:rPrChange w:id="675" w:author="Kentgens, Maximilian" w:date="2024-03-15T12:43:00Z">
            <w:rPr>
              <w:color w:val="FF0000"/>
            </w:rPr>
          </w:rPrChange>
        </w:rPr>
        <w:t>.</w:t>
      </w:r>
      <w:ins w:id="676" w:author="Kentgens, Maximilian" w:date="2024-03-15T12:43:00Z">
        <w:r>
          <w:t>]</w:t>
        </w:r>
      </w:ins>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677"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677"/>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r w:rsidR="00735117" w:rsidRPr="00735117" w:rsidDel="003C5D05" w14:paraId="77CF2EC8" w14:textId="6127A2BC" w:rsidTr="00BB3530">
        <w:trPr>
          <w:jc w:val="center"/>
          <w:del w:id="678" w:author="Kentgens, Maximilian" w:date="2024-03-08T12:50:00Z"/>
        </w:trPr>
        <w:tc>
          <w:tcPr>
            <w:tcW w:w="1359" w:type="dxa"/>
          </w:tcPr>
          <w:p w14:paraId="6947473D" w14:textId="0EE5A7B0" w:rsidR="00735117" w:rsidRPr="00735117" w:rsidDel="003C5D05" w:rsidRDefault="00735117" w:rsidP="00735117">
            <w:pPr>
              <w:keepNext/>
              <w:keepLines/>
              <w:jc w:val="center"/>
              <w:rPr>
                <w:del w:id="679" w:author="Kentgens, Maximilian" w:date="2024-03-08T12:50:00Z"/>
                <w:rFonts w:ascii="Arial" w:hAnsi="Arial"/>
                <w:sz w:val="18"/>
              </w:rPr>
            </w:pPr>
            <w:commentRangeStart w:id="680"/>
            <w:del w:id="681" w:author="Kentgens, Maximilian" w:date="2024-03-08T12:50:00Z">
              <w:r w:rsidRPr="00735117" w:rsidDel="003C5D05">
                <w:rPr>
                  <w:rFonts w:ascii="Arial" w:hAnsi="Arial"/>
                  <w:sz w:val="18"/>
                </w:rPr>
                <w:delText>0</w:delText>
              </w:r>
            </w:del>
          </w:p>
        </w:tc>
        <w:tc>
          <w:tcPr>
            <w:tcW w:w="1359" w:type="dxa"/>
          </w:tcPr>
          <w:p w14:paraId="6E84CD91" w14:textId="1BD8A466" w:rsidR="00735117" w:rsidRPr="00735117" w:rsidDel="003C5D05" w:rsidRDefault="00735117" w:rsidP="00735117">
            <w:pPr>
              <w:keepNext/>
              <w:keepLines/>
              <w:jc w:val="center"/>
              <w:rPr>
                <w:del w:id="682" w:author="Kentgens, Maximilian" w:date="2024-03-08T12:50:00Z"/>
                <w:rFonts w:ascii="Arial" w:hAnsi="Arial"/>
                <w:sz w:val="18"/>
              </w:rPr>
            </w:pPr>
            <w:del w:id="683" w:author="Kentgens, Maximilian" w:date="2024-03-08T12:50:00Z">
              <w:r w:rsidRPr="00735117" w:rsidDel="003C5D05">
                <w:rPr>
                  <w:rFonts w:ascii="Arial" w:hAnsi="Arial"/>
                  <w:sz w:val="18"/>
                </w:rPr>
                <w:delText>-90</w:delText>
              </w:r>
            </w:del>
          </w:p>
        </w:tc>
      </w:tr>
    </w:tbl>
    <w:commentRangeEnd w:id="680"/>
    <w:p w14:paraId="62429947" w14:textId="77777777" w:rsidR="00735117" w:rsidRDefault="003C5D05" w:rsidP="00735117">
      <w:r>
        <w:rPr>
          <w:rStyle w:val="Kommentarzeichen"/>
        </w:rPr>
        <w:commentReference w:id="680"/>
      </w:r>
    </w:p>
    <w:p w14:paraId="14ECF4B2" w14:textId="52B1424E" w:rsidR="00735117" w:rsidRPr="00A252D8" w:rsidRDefault="00735117" w:rsidP="00C81017">
      <w:pPr>
        <w:pStyle w:val="berschrift3"/>
      </w:pPr>
      <w:bookmarkStart w:id="684" w:name="_Toc151064837"/>
      <w:r>
        <w:t xml:space="preserve">Test </w:t>
      </w:r>
      <w:del w:id="685" w:author="Kentgens, Maximilian" w:date="2024-03-18T11:39:00Z">
        <w:r w:rsidDel="00D245E6">
          <w:delText>condons</w:delText>
        </w:r>
      </w:del>
      <w:bookmarkEnd w:id="684"/>
      <w:ins w:id="686" w:author="Kentgens, Maximilian" w:date="2024-03-18T11:40:00Z">
        <w:r w:rsidR="00D245E6">
          <w:t>p</w:t>
        </w:r>
      </w:ins>
      <w:ins w:id="687" w:author="Kentgens, Maximilian" w:date="2024-03-18T11:39:00Z">
        <w:r w:rsidR="00D245E6">
          <w:t>rocedure</w:t>
        </w:r>
      </w:ins>
    </w:p>
    <w:p w14:paraId="5116A07A" w14:textId="467EB8F0" w:rsidR="00735117" w:rsidRDefault="00735117" w:rsidP="00735117">
      <w:pPr>
        <w:pStyle w:val="B1"/>
        <w:ind w:firstLine="0"/>
      </w:pPr>
      <w:r>
        <w:t>1)</w:t>
      </w:r>
      <w:r>
        <w:tab/>
        <w:t xml:space="preserve">The test signal to be used for the measurements shall be the British-English single talk sequence described in clause 7.3.2 of Recommendation ITU-T P.501 [xx], calibrated to an active speech level according to Recommendation ITU-T P.56 [xx] of [-26 </w:t>
      </w:r>
      <w:proofErr w:type="spellStart"/>
      <w:r>
        <w:t>dBov</w:t>
      </w:r>
      <w:proofErr w:type="spellEnd"/>
      <w:r>
        <w:t xml:space="preserve"> / TBD].</w:t>
      </w:r>
      <w:r w:rsidR="00C81017">
        <w:t>’</w:t>
      </w:r>
      <w:r>
        <w:t xml:space="preserve">Editor's Note: The level calibration is a preparation for the following rendering step, so ASL in </w:t>
      </w:r>
      <w:proofErr w:type="spellStart"/>
      <w:r>
        <w:t>dBov</w:t>
      </w:r>
      <w:proofErr w:type="spellEnd"/>
      <w:r>
        <w:t xml:space="preserve"> is correct?</w:t>
      </w:r>
    </w:p>
    <w:p w14:paraId="531E32E5" w14:textId="0689BB76" w:rsidR="00735117" w:rsidRDefault="00735117" w:rsidP="00735117">
      <w:pPr>
        <w:pStyle w:val="EditorsNote"/>
        <w:ind w:hanging="850"/>
      </w:pPr>
      <w:r>
        <w:t>2)</w:t>
      </w:r>
      <w:r>
        <w:tab/>
        <w:t xml:space="preserve">The source signal for the measurement is generated by virtually positioning the mono test signal at azimuth 0°, and elevation 0° and a distance of 1.0 m and then render it to the corresponding IVAS input format of the </w:t>
      </w:r>
      <w:proofErr w:type="spellStart"/>
      <w:r>
        <w:t>UE.</w:t>
      </w:r>
      <w:r w:rsidR="00C81017">
        <w:t>’</w:t>
      </w:r>
      <w:r>
        <w:t>Editor's</w:t>
      </w:r>
      <w:proofErr w:type="spellEnd"/>
      <w:r>
        <w:t xml:space="preserve"> Note: Add better description / reference to IVAS command line tools?! (use ISM with metadata or HOA3?)</w:t>
      </w:r>
    </w:p>
    <w:p w14:paraId="56BEEAC0" w14:textId="6CE96366" w:rsidR="00735117" w:rsidRDefault="00735117" w:rsidP="00735117">
      <w:pPr>
        <w:pStyle w:val="EditorsNote"/>
        <w:ind w:hanging="850"/>
      </w:pPr>
      <w:r>
        <w:lastRenderedPageBreak/>
        <w:t>3)</w:t>
      </w:r>
      <w:r>
        <w:tab/>
      </w:r>
      <w:commentRangeStart w:id="688"/>
      <w:r>
        <w:t>The source signal is calibrated to a [level/loudness] of [xx dB].</w:t>
      </w:r>
      <w:r w:rsidR="00C81017">
        <w:t>’</w:t>
      </w:r>
      <w:r>
        <w:t>Editor's Note: How to define default levels for the source signals? See also loudness in send…</w:t>
      </w:r>
      <w:commentRangeEnd w:id="688"/>
      <w:r w:rsidR="003F328F">
        <w:rPr>
          <w:rStyle w:val="Kommentarzeichen"/>
          <w:color w:val="auto"/>
        </w:rPr>
        <w:commentReference w:id="688"/>
      </w:r>
    </w:p>
    <w:p w14:paraId="7540AC87" w14:textId="77777777" w:rsidR="00735117" w:rsidRDefault="00735117" w:rsidP="00735117">
      <w:pPr>
        <w:pStyle w:val="B1"/>
      </w:pPr>
      <w:r>
        <w:t>4)</w:t>
      </w:r>
      <w:r>
        <w:tab/>
        <w:t>The UE is setup according to clause(s) [xx], the source signal is encoded by the reference client, and inserted at the POI to the UE.</w:t>
      </w:r>
    </w:p>
    <w:p w14:paraId="4D279CA5" w14:textId="77777777" w:rsidR="00735117" w:rsidRDefault="00735117" w:rsidP="00735117">
      <w:pPr>
        <w:pStyle w:val="B1"/>
      </w:pPr>
      <w:r>
        <w:t>5)</w:t>
      </w:r>
      <w:r>
        <w:tab/>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t>b)</w:t>
      </w:r>
      <w:r>
        <w:tab/>
        <w:t xml:space="preserve">electrical interface: recording via corresponding reference interface. [If the captured audio format is not stereo,] the default IVAS binaural renderer [xx] is used to generate a binaural </w:t>
      </w:r>
      <w:proofErr w:type="spellStart"/>
      <w:r>
        <w:t>signal.</w:t>
      </w:r>
      <w:r w:rsidR="00C81017">
        <w:t>’</w:t>
      </w:r>
      <w:r>
        <w:t>Editor's</w:t>
      </w:r>
      <w:proofErr w:type="spellEnd"/>
      <w:r>
        <w:t xml:space="preserve"> Note 1: Assume that stereo == binaural and directly analyse it – or can/should it also be rendered to </w:t>
      </w:r>
      <w:proofErr w:type="spellStart"/>
      <w:r>
        <w:t>binaural?</w:t>
      </w:r>
      <w:r w:rsidR="00C81017">
        <w:t>’</w:t>
      </w:r>
      <w:r>
        <w:t>Editor's</w:t>
      </w:r>
      <w:proofErr w:type="spellEnd"/>
      <w:r>
        <w:t xml:space="preserve"> Note 2: Add better description / reference to IVAS default renderer. We might need an additional factor to scale the renderer output to the acoustic domain (like e.g., 73 dB SPL == -21 dB Pa == -26 </w:t>
      </w:r>
      <w:proofErr w:type="spellStart"/>
      <w:r>
        <w:t>dBov</w:t>
      </w:r>
      <w:proofErr w:type="spellEnd"/>
      <w:r>
        <w:t xml:space="preserve"> </w:t>
      </w:r>
      <w:r>
        <w:sym w:font="Wingdings" w:char="F0E0"/>
      </w:r>
      <w:r>
        <w:t xml:space="preserve"> apply +5 dB)?</w:t>
      </w:r>
    </w:p>
    <w:p w14:paraId="1BB6168C" w14:textId="77777777" w:rsidR="00735117" w:rsidRDefault="00735117" w:rsidP="00735117">
      <w:pPr>
        <w:pStyle w:val="B1"/>
      </w:pPr>
      <w:r>
        <w:t>6)</w:t>
      </w:r>
      <w:r>
        <w:tab/>
        <w:t xml:space="preserve">The LLR in </w:t>
      </w:r>
      <w:proofErr w:type="spellStart"/>
      <w:r>
        <w:t>phon</w:t>
      </w:r>
      <w:proofErr w:type="spellEnd"/>
      <w:r>
        <w:t xml:space="preserve">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624CE76B" w14:textId="77777777" w:rsidR="00735117" w:rsidRDefault="00735117" w:rsidP="0021169C">
      <w:pPr>
        <w:overflowPunct w:val="0"/>
        <w:autoSpaceDE w:val="0"/>
        <w:autoSpaceDN w:val="0"/>
        <w:adjustRightInd w:val="0"/>
        <w:textAlignment w:val="baseline"/>
      </w:pPr>
    </w:p>
    <w:p w14:paraId="7BF490FB" w14:textId="567A3021" w:rsidR="0021169C" w:rsidRPr="0052586C" w:rsidRDefault="0021169C" w:rsidP="0021169C">
      <w:pPr>
        <w:overflowPunct w:val="0"/>
        <w:autoSpaceDE w:val="0"/>
        <w:autoSpaceDN w:val="0"/>
        <w:adjustRightInd w:val="0"/>
        <w:textAlignment w:val="baseline"/>
      </w:pPr>
    </w:p>
    <w:p w14:paraId="3BC194AE" w14:textId="7E78173E" w:rsidR="00CA7269" w:rsidRDefault="00CA7269" w:rsidP="00735117">
      <w:pPr>
        <w:pStyle w:val="berschrift2"/>
      </w:pPr>
      <w:bookmarkStart w:id="689" w:name="_Toc151064845"/>
      <w:bookmarkStart w:id="690" w:name="_Toc142941987"/>
      <w:proofErr w:type="spellStart"/>
      <w:r>
        <w:t>Receiv</w:t>
      </w:r>
      <w:proofErr w:type="spellEnd"/>
      <w:r>
        <w:rPr>
          <w:lang w:val="sv-SE"/>
        </w:rPr>
        <w:t>ing</w:t>
      </w:r>
      <w:r>
        <w:t xml:space="preserve"> frequency characteristics</w:t>
      </w:r>
      <w:bookmarkEnd w:id="689"/>
      <w:r>
        <w:t xml:space="preserve"> </w:t>
      </w:r>
    </w:p>
    <w:p w14:paraId="329927D1" w14:textId="1C00A43C" w:rsidR="0021169C" w:rsidRPr="00A252D8" w:rsidRDefault="0021169C" w:rsidP="00C81017">
      <w:pPr>
        <w:pStyle w:val="berschrift3"/>
      </w:pPr>
      <w:bookmarkStart w:id="691" w:name="_Toc151064846"/>
      <w:r>
        <w:t>General</w:t>
      </w:r>
      <w:bookmarkEnd w:id="690"/>
      <w:bookmarkEnd w:id="691"/>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berschrift3"/>
        <w:rPr>
          <w:bCs/>
        </w:rPr>
      </w:pPr>
      <w:bookmarkStart w:id="692" w:name="_Toc142941988"/>
      <w:bookmarkStart w:id="693" w:name="_Toc151064847"/>
      <w:r w:rsidRPr="007D7826">
        <w:t>Requirements</w:t>
      </w:r>
      <w:bookmarkEnd w:id="692"/>
      <w:bookmarkEnd w:id="693"/>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berschrift3"/>
      </w:pPr>
      <w:bookmarkStart w:id="694" w:name="_Toc142941989"/>
      <w:bookmarkStart w:id="695" w:name="_Toc151064848"/>
      <w:r>
        <w:t>Test conditions</w:t>
      </w:r>
      <w:bookmarkEnd w:id="694"/>
      <w:bookmarkEnd w:id="695"/>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berschrift3"/>
      </w:pPr>
      <w:bookmarkStart w:id="696" w:name="_Toc142941990"/>
      <w:bookmarkStart w:id="697" w:name="_Toc151064849"/>
      <w:bookmarkStart w:id="698" w:name="_Hlk143092485"/>
      <w:r w:rsidRPr="00225DCC">
        <w:lastRenderedPageBreak/>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696"/>
      <w:bookmarkEnd w:id="697"/>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rsidDel="003C5D05" w14:paraId="68AAB8F8" w14:textId="555BD747" w:rsidTr="00152610">
        <w:trPr>
          <w:jc w:val="center"/>
          <w:del w:id="699" w:author="Kentgens, Maximilian" w:date="2024-03-08T12:49:00Z"/>
        </w:trPr>
        <w:tc>
          <w:tcPr>
            <w:tcW w:w="1835" w:type="dxa"/>
            <w:tcBorders>
              <w:top w:val="single" w:sz="4" w:space="0" w:color="auto"/>
              <w:left w:val="single" w:sz="4" w:space="0" w:color="auto"/>
              <w:bottom w:val="single" w:sz="4" w:space="0" w:color="auto"/>
              <w:right w:val="single" w:sz="4" w:space="0" w:color="auto"/>
            </w:tcBorders>
          </w:tcPr>
          <w:p w14:paraId="3EF2F6A0" w14:textId="5543C194" w:rsidR="0021169C" w:rsidDel="003C5D05" w:rsidRDefault="0021169C" w:rsidP="00152610">
            <w:pPr>
              <w:pStyle w:val="TAC"/>
              <w:rPr>
                <w:del w:id="700" w:author="Kentgens, Maximilian" w:date="2024-03-08T12:49:00Z"/>
                <w:color w:val="000000"/>
              </w:rPr>
            </w:pPr>
            <w:commentRangeStart w:id="701"/>
            <w:del w:id="702" w:author="Kentgens, Maximilian" w:date="2024-03-08T12:49:00Z">
              <w:r w:rsidDel="003C5D05">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09EC2169" w14:textId="20498379" w:rsidR="0021169C" w:rsidDel="003C5D05" w:rsidRDefault="0021169C" w:rsidP="00152610">
            <w:pPr>
              <w:pStyle w:val="TAC"/>
              <w:rPr>
                <w:del w:id="703" w:author="Kentgens, Maximilian" w:date="2024-03-08T12:49:00Z"/>
                <w:color w:val="000000"/>
              </w:rPr>
            </w:pPr>
            <w:del w:id="704" w:author="Kentgens, Maximilian" w:date="2024-03-08T12:49:00Z">
              <w:r w:rsidDel="003C5D05">
                <w:rPr>
                  <w:color w:val="000000"/>
                </w:rPr>
                <w:delText>-90</w:delText>
              </w:r>
            </w:del>
          </w:p>
        </w:tc>
        <w:tc>
          <w:tcPr>
            <w:tcW w:w="1701" w:type="dxa"/>
            <w:tcBorders>
              <w:top w:val="single" w:sz="4" w:space="0" w:color="auto"/>
              <w:left w:val="single" w:sz="4" w:space="0" w:color="auto"/>
              <w:bottom w:val="single" w:sz="4" w:space="0" w:color="auto"/>
              <w:right w:val="single" w:sz="4" w:space="0" w:color="auto"/>
            </w:tcBorders>
          </w:tcPr>
          <w:p w14:paraId="42CA5EFC" w14:textId="6A799527" w:rsidR="0021169C" w:rsidDel="003C5D05" w:rsidRDefault="0021169C" w:rsidP="00152610">
            <w:pPr>
              <w:pStyle w:val="TAC"/>
              <w:rPr>
                <w:del w:id="705" w:author="Kentgens, Maximilian" w:date="2024-03-08T12:49:00Z"/>
                <w:color w:val="000000"/>
              </w:rPr>
            </w:pPr>
            <w:del w:id="706" w:author="Kentgens, Maximilian" w:date="2024-03-08T12:49:00Z">
              <w:r w:rsidDel="003C5D05">
                <w:rPr>
                  <w:color w:val="000000"/>
                </w:rPr>
                <w:delText>?</w:delText>
              </w:r>
            </w:del>
          </w:p>
        </w:tc>
      </w:tr>
      <w:commentRangeEnd w:id="701"/>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3C5D05" w:rsidP="00152610">
            <w:pPr>
              <w:pStyle w:val="TAC"/>
              <w:rPr>
                <w:color w:val="000000"/>
              </w:rPr>
            </w:pPr>
            <w:r>
              <w:rPr>
                <w:rStyle w:val="Kommentarzeichen"/>
                <w:rFonts w:ascii="Times New Roman" w:hAnsi="Times New Roman"/>
              </w:rPr>
              <w:commentReference w:id="701"/>
            </w:r>
            <w:r w:rsidR="0021169C">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berschrift2"/>
      </w:pPr>
      <w:bookmarkStart w:id="707" w:name="_Toc142941991"/>
      <w:bookmarkStart w:id="708" w:name="_Toc151064850"/>
      <w:bookmarkEnd w:id="698"/>
      <w:r w:rsidRPr="00225DCC">
        <w:t>Receiving</w:t>
      </w:r>
      <w:r>
        <w:t xml:space="preserve"> </w:t>
      </w:r>
      <w:r w:rsidRPr="00961BE2">
        <w:t xml:space="preserve">with binaural rendering: </w:t>
      </w:r>
      <w:r>
        <w:t>i</w:t>
      </w:r>
      <w:r w:rsidRPr="00961BE2">
        <w:t xml:space="preserve">nter-channel </w:t>
      </w:r>
      <w:r>
        <w:t>time difference</w:t>
      </w:r>
      <w:bookmarkEnd w:id="707"/>
      <w:bookmarkEnd w:id="708"/>
    </w:p>
    <w:p w14:paraId="6206274D" w14:textId="77777777" w:rsidR="0021169C" w:rsidRPr="00A252D8" w:rsidRDefault="0021169C" w:rsidP="00C81017">
      <w:pPr>
        <w:pStyle w:val="berschrift3"/>
      </w:pPr>
      <w:bookmarkStart w:id="709" w:name="_Toc142941992"/>
      <w:bookmarkStart w:id="710" w:name="_Toc151064851"/>
      <w:r>
        <w:t>General</w:t>
      </w:r>
      <w:bookmarkEnd w:id="709"/>
      <w:bookmarkEnd w:id="710"/>
    </w:p>
    <w:p w14:paraId="211E93D6" w14:textId="0871CE35"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ins w:id="711" w:author="Kentgens, Maximilian" w:date="2024-03-08T12:53:00Z">
        <w:r w:rsidR="003C5D05">
          <w:t xml:space="preserve"> </w:t>
        </w:r>
        <w:commentRangeStart w:id="712"/>
        <w:commentRangeStart w:id="713"/>
        <w:r w:rsidR="003C5D05" w:rsidRPr="003C5D05">
          <w:t xml:space="preserve">If the UE supports head-tracking, the test is performed for multiple </w:t>
        </w:r>
      </w:ins>
      <w:ins w:id="714" w:author="Kentgens, Maximilian" w:date="2024-03-13T08:25:00Z">
        <w:r w:rsidR="00987850">
          <w:t>HATS</w:t>
        </w:r>
      </w:ins>
      <w:ins w:id="715" w:author="Kentgens, Maximilian" w:date="2024-03-08T12:53:00Z">
        <w:r w:rsidR="003C5D05" w:rsidRPr="003C5D05">
          <w:t xml:space="preserve"> orientations.</w:t>
        </w:r>
      </w:ins>
      <w:commentRangeEnd w:id="712"/>
      <w:ins w:id="716" w:author="Kentgens, Maximilian" w:date="2024-03-08T12:55:00Z">
        <w:r w:rsidR="002B5883">
          <w:rPr>
            <w:rStyle w:val="Kommentarzeichen"/>
          </w:rPr>
          <w:commentReference w:id="712"/>
        </w:r>
      </w:ins>
      <w:commentRangeEnd w:id="713"/>
      <w:ins w:id="717" w:author="Kentgens, Maximilian" w:date="2024-03-13T08:39:00Z">
        <w:r w:rsidR="002D45BB">
          <w:rPr>
            <w:rStyle w:val="Kommentarzeichen"/>
          </w:rPr>
          <w:commentReference w:id="713"/>
        </w:r>
      </w:ins>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enabsatz"/>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enabsatz"/>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enabsatz"/>
        <w:numPr>
          <w:ilvl w:val="0"/>
          <w:numId w:val="11"/>
        </w:numPr>
        <w:overflowPunct w:val="0"/>
        <w:autoSpaceDE w:val="0"/>
        <w:autoSpaceDN w:val="0"/>
        <w:adjustRightInd w:val="0"/>
        <w:textAlignment w:val="baseline"/>
      </w:pPr>
      <w:bookmarkStart w:id="718"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berschrift3"/>
        <w:rPr>
          <w:bCs/>
        </w:rPr>
      </w:pPr>
      <w:bookmarkStart w:id="719" w:name="_Toc151064852"/>
      <w:r w:rsidRPr="007D7826">
        <w:lastRenderedPageBreak/>
        <w:t>Requirements</w:t>
      </w:r>
      <w:bookmarkEnd w:id="718"/>
      <w:bookmarkEnd w:id="719"/>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5450F0A0" w14:textId="1E0C095A" w:rsidR="002B5883" w:rsidRDefault="0021169C" w:rsidP="002B5883">
      <w:pPr>
        <w:overflowPunct w:val="0"/>
        <w:autoSpaceDE w:val="0"/>
        <w:autoSpaceDN w:val="0"/>
        <w:adjustRightInd w:val="0"/>
        <w:textAlignment w:val="baseline"/>
        <w:rPr>
          <w:ins w:id="720" w:author="Kentgens, Maximilian" w:date="2024-03-08T12:57:00Z"/>
        </w:rPr>
      </w:pPr>
      <w:commentRangeStart w:id="721"/>
      <w:commentRangeStart w:id="722"/>
      <w:r>
        <w:t>The inter-channel time difference shall be as in Table X, when tested according the corresponding test procedure.</w:t>
      </w:r>
      <w:ins w:id="723" w:author="Kentgens, Maximilian" w:date="2024-03-08T12:57:00Z">
        <w:r w:rsidR="002B5883" w:rsidRPr="002B5883">
          <w:t xml:space="preserve"> </w:t>
        </w:r>
        <w:r w:rsidR="002B5883">
          <w:t xml:space="preserve">For rotated </w:t>
        </w:r>
      </w:ins>
      <w:ins w:id="724" w:author="Kentgens, Maximilian" w:date="2024-03-13T08:25:00Z">
        <w:r w:rsidR="00987850">
          <w:t>HATS</w:t>
        </w:r>
      </w:ins>
      <w:ins w:id="725" w:author="Kentgens, Maximilian" w:date="2024-03-08T12:57:00Z">
        <w:r w:rsidR="002B5883">
          <w:t xml:space="preserve"> orientations, the source directions from Table X are rotated in the same way as the </w:t>
        </w:r>
      </w:ins>
      <w:ins w:id="726" w:author="Kentgens, Maximilian" w:date="2024-03-13T08:25:00Z">
        <w:r w:rsidR="00987850">
          <w:t>HATS</w:t>
        </w:r>
      </w:ins>
      <w:ins w:id="727" w:author="Kentgens, Maximilian" w:date="2024-03-08T12:57:00Z">
        <w:r w:rsidR="002B5883">
          <w:t xml:space="preserve"> is rotated. Hence, for all orientations the binaural signal generated by the UE shall only differ within the required tolerance. The same requirements apply for all </w:t>
        </w:r>
      </w:ins>
      <w:ins w:id="728" w:author="Kentgens, Maximilian" w:date="2024-03-13T08:26:00Z">
        <w:r w:rsidR="00987850">
          <w:t>HATS</w:t>
        </w:r>
      </w:ins>
      <w:ins w:id="729" w:author="Kentgens, Maximilian" w:date="2024-03-08T12:57:00Z">
        <w:r w:rsidR="002B5883">
          <w:t xml:space="preserve"> </w:t>
        </w:r>
      </w:ins>
      <w:ins w:id="730" w:author="Kentgens, Maximilian" w:date="2024-03-13T08:26:00Z">
        <w:r w:rsidR="00987850">
          <w:t>orientations</w:t>
        </w:r>
      </w:ins>
      <w:ins w:id="731" w:author="Kentgens, Maximilian" w:date="2024-03-08T12:57:00Z">
        <w:r w:rsidR="002B5883">
          <w:t>.</w:t>
        </w:r>
      </w:ins>
      <w:commentRangeEnd w:id="721"/>
      <w:r w:rsidR="009F2F67">
        <w:rPr>
          <w:rStyle w:val="Kommentarzeichen"/>
        </w:rPr>
        <w:commentReference w:id="721"/>
      </w:r>
      <w:commentRangeEnd w:id="722"/>
      <w:r w:rsidR="00435629">
        <w:rPr>
          <w:rStyle w:val="Kommentarzeichen"/>
        </w:rPr>
        <w:commentReference w:id="722"/>
      </w:r>
    </w:p>
    <w:p w14:paraId="2FA8A395" w14:textId="402C0AB5" w:rsidR="0021169C" w:rsidRPr="002B5883" w:rsidRDefault="002B5883" w:rsidP="002B5883">
      <w:pPr>
        <w:overflowPunct w:val="0"/>
        <w:autoSpaceDE w:val="0"/>
        <w:autoSpaceDN w:val="0"/>
        <w:adjustRightInd w:val="0"/>
        <w:textAlignment w:val="baseline"/>
        <w:rPr>
          <w:lang w:val="en-US"/>
          <w:rPrChange w:id="732" w:author="Kentgens, Maximilian" w:date="2024-03-08T12:56:00Z">
            <w:rPr/>
          </w:rPrChange>
        </w:rPr>
      </w:pPr>
      <w:ins w:id="733" w:author="Kentgens, Maximilian" w:date="2024-03-08T12:57:00Z">
        <w:r>
          <w:t>If the device supports head-tracking and the requirements are not met, the test operator must verify that failure is not caused by an automatic reset of the reference orientation.</w:t>
        </w:r>
      </w:ins>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commentRangeStart w:id="734"/>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246890A4" w:rsidR="0021169C" w:rsidRPr="007A37FF" w:rsidRDefault="0021169C" w:rsidP="00152610">
            <w:pPr>
              <w:pStyle w:val="TAC"/>
              <w:rPr>
                <w:color w:val="FF0000"/>
                <w:rPrChange w:id="735" w:author="Kentgens, Maximilian" w:date="2024-03-08T13:10:00Z">
                  <w:rPr>
                    <w:color w:val="000000"/>
                  </w:rPr>
                </w:rPrChange>
              </w:rPr>
            </w:pPr>
            <m:oMathPara>
              <m:oMath>
                <m:r>
                  <w:rPr>
                    <w:rFonts w:ascii="Cambria Math" w:hAnsi="Cambria Math"/>
                    <w:color w:val="FF0000"/>
                    <w:rPrChange w:id="736" w:author="Kentgens, Maximilian" w:date="2024-03-08T13:10:00Z">
                      <w:rPr>
                        <w:rFonts w:ascii="Cambria Math" w:hAnsi="Cambria Math"/>
                        <w:color w:val="000000"/>
                      </w:rPr>
                    </w:rPrChange>
                  </w:rPr>
                  <m:t>-</m:t>
                </m:r>
                <m:r>
                  <w:del w:id="737" w:author="Kentgens, Maximilian" w:date="2024-03-11T09:54:00Z">
                    <w:rPr>
                      <w:rFonts w:ascii="Cambria Math" w:hAnsi="Cambria Math"/>
                      <w:color w:val="FF0000"/>
                      <w:rPrChange w:id="738" w:author="Kentgens, Maximilian" w:date="2024-03-08T13:10:00Z">
                        <w:rPr>
                          <w:rFonts w:ascii="Cambria Math" w:hAnsi="Cambria Math"/>
                          <w:color w:val="000000"/>
                        </w:rPr>
                      </w:rPrChange>
                    </w:rPr>
                    <m:t>15</m:t>
                  </w:del>
                </m:r>
                <m:r>
                  <w:ins w:id="739" w:author="Kentgens, Maximilian" w:date="2024-03-11T09:54:00Z">
                    <w:rPr>
                      <w:rFonts w:ascii="Cambria Math" w:hAnsi="Cambria Math"/>
                      <w:color w:val="FF0000"/>
                    </w:rPr>
                    <m:t>40</m:t>
                  </w:ins>
                </m:r>
                <m:r>
                  <w:rPr>
                    <w:rFonts w:ascii="Cambria Math" w:hAnsi="Cambria Math"/>
                    <w:color w:val="FF0000"/>
                    <w:rPrChange w:id="740" w:author="Kentgens, Maximilian" w:date="2024-03-08T13:10:00Z">
                      <w:rPr>
                        <w:rFonts w:ascii="Cambria Math" w:hAnsi="Cambria Math"/>
                        <w:color w:val="000000"/>
                      </w:rPr>
                    </w:rPrChange>
                  </w:rPr>
                  <m:t>≤ITD≤</m:t>
                </m:r>
                <m:r>
                  <w:del w:id="741" w:author="Kentgens, Maximilian" w:date="2024-03-11T09:54:00Z">
                    <w:rPr>
                      <w:rFonts w:ascii="Cambria Math" w:hAnsi="Cambria Math"/>
                      <w:color w:val="FF0000"/>
                      <w:rPrChange w:id="742" w:author="Kentgens, Maximilian" w:date="2024-03-08T13:10:00Z">
                        <w:rPr>
                          <w:rFonts w:ascii="Cambria Math" w:hAnsi="Cambria Math"/>
                          <w:color w:val="000000"/>
                        </w:rPr>
                      </w:rPrChange>
                    </w:rPr>
                    <m:t>15</m:t>
                  </w:del>
                </m:r>
                <m:r>
                  <w:ins w:id="743" w:author="Kentgens, Maximilian" w:date="2024-03-11T09:54:00Z">
                    <w:rPr>
                      <w:rFonts w:ascii="Cambria Math" w:hAnsi="Cambria Math"/>
                      <w:color w:val="FF0000"/>
                    </w:rPr>
                    <m:t>40</m:t>
                  </w:ins>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17811444" w:rsidR="0021169C" w:rsidRPr="007A37FF" w:rsidRDefault="0021169C" w:rsidP="00152610">
            <w:pPr>
              <w:pStyle w:val="TAC"/>
              <w:rPr>
                <w:color w:val="FF0000"/>
                <w:rPrChange w:id="744" w:author="Kentgens, Maximilian" w:date="2024-03-08T13:10:00Z">
                  <w:rPr>
                    <w:color w:val="000000"/>
                  </w:rPr>
                </w:rPrChange>
              </w:rPr>
            </w:pPr>
            <m:oMathPara>
              <m:oMath>
                <m:r>
                  <w:rPr>
                    <w:rFonts w:ascii="Cambria Math" w:hAnsi="Cambria Math"/>
                    <w:color w:val="FF0000"/>
                    <w:rPrChange w:id="745" w:author="Kentgens, Maximilian" w:date="2024-03-08T13:10:00Z">
                      <w:rPr>
                        <w:rFonts w:ascii="Cambria Math" w:hAnsi="Cambria Math"/>
                        <w:color w:val="000000"/>
                      </w:rPr>
                    </w:rPrChange>
                  </w:rPr>
                  <m:t>-</m:t>
                </m:r>
                <m:r>
                  <w:del w:id="746" w:author="Kentgens, Maximilian" w:date="2024-03-11T09:54:00Z">
                    <w:rPr>
                      <w:rFonts w:ascii="Cambria Math" w:hAnsi="Cambria Math"/>
                      <w:color w:val="FF0000"/>
                      <w:rPrChange w:id="747" w:author="Kentgens, Maximilian" w:date="2024-03-08T13:10:00Z">
                        <w:rPr>
                          <w:rFonts w:ascii="Cambria Math" w:hAnsi="Cambria Math"/>
                          <w:color w:val="000000"/>
                        </w:rPr>
                      </w:rPrChange>
                    </w:rPr>
                    <m:t>15</m:t>
                  </w:del>
                </m:r>
                <m:r>
                  <w:ins w:id="748" w:author="Kentgens, Maximilian" w:date="2024-03-11T09:54:00Z">
                    <w:rPr>
                      <w:rFonts w:ascii="Cambria Math" w:hAnsi="Cambria Math"/>
                      <w:color w:val="FF0000"/>
                    </w:rPr>
                    <m:t>40</m:t>
                  </w:ins>
                </m:r>
                <m:r>
                  <w:rPr>
                    <w:rFonts w:ascii="Cambria Math" w:hAnsi="Cambria Math"/>
                    <w:color w:val="FF0000"/>
                    <w:rPrChange w:id="749" w:author="Kentgens, Maximilian" w:date="2024-03-08T13:10:00Z">
                      <w:rPr>
                        <w:rFonts w:ascii="Cambria Math" w:hAnsi="Cambria Math"/>
                        <w:color w:val="000000"/>
                      </w:rPr>
                    </w:rPrChange>
                  </w:rPr>
                  <m:t>≤ITD≤</m:t>
                </m:r>
                <m:r>
                  <w:del w:id="750" w:author="Kentgens, Maximilian" w:date="2024-03-11T09:54:00Z">
                    <w:rPr>
                      <w:rFonts w:ascii="Cambria Math" w:hAnsi="Cambria Math"/>
                      <w:color w:val="FF0000"/>
                      <w:rPrChange w:id="751" w:author="Kentgens, Maximilian" w:date="2024-03-08T13:10:00Z">
                        <w:rPr>
                          <w:rFonts w:ascii="Cambria Math" w:hAnsi="Cambria Math"/>
                          <w:color w:val="000000"/>
                        </w:rPr>
                      </w:rPrChange>
                    </w:rPr>
                    <m:t>15</m:t>
                  </w:del>
                </m:r>
                <m:r>
                  <w:ins w:id="752" w:author="Kentgens, Maximilian" w:date="2024-03-11T09:54:00Z">
                    <w:rPr>
                      <w:rFonts w:ascii="Cambria Math" w:hAnsi="Cambria Math"/>
                      <w:color w:val="FF0000"/>
                    </w:rPr>
                    <m:t>40</m:t>
                  </w:ins>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0F037AC9" w:rsidR="0021169C" w:rsidRPr="007A37FF" w:rsidRDefault="0021169C" w:rsidP="00152610">
            <w:pPr>
              <w:pStyle w:val="TAC"/>
              <w:rPr>
                <w:color w:val="FF0000"/>
                <w:rPrChange w:id="753" w:author="Kentgens, Maximilian" w:date="2024-03-08T13:10:00Z">
                  <w:rPr>
                    <w:color w:val="000000"/>
                  </w:rPr>
                </w:rPrChange>
              </w:rPr>
            </w:pPr>
            <m:oMathPara>
              <m:oMath>
                <m:r>
                  <w:rPr>
                    <w:rFonts w:ascii="Cambria Math" w:hAnsi="Cambria Math"/>
                    <w:color w:val="FF0000"/>
                    <w:rPrChange w:id="754" w:author="Kentgens, Maximilian" w:date="2024-03-08T13:10:00Z">
                      <w:rPr>
                        <w:rFonts w:ascii="Cambria Math" w:hAnsi="Cambria Math"/>
                        <w:color w:val="000000"/>
                      </w:rPr>
                    </w:rPrChange>
                  </w:rPr>
                  <m:t>-</m:t>
                </m:r>
                <m:r>
                  <w:del w:id="755" w:author="Kentgens, Maximilian" w:date="2024-03-11T09:54:00Z">
                    <w:rPr>
                      <w:rFonts w:ascii="Cambria Math" w:hAnsi="Cambria Math"/>
                      <w:color w:val="FF0000"/>
                      <w:rPrChange w:id="756" w:author="Kentgens, Maximilian" w:date="2024-03-08T13:10:00Z">
                        <w:rPr>
                          <w:rFonts w:ascii="Cambria Math" w:hAnsi="Cambria Math"/>
                          <w:color w:val="000000"/>
                        </w:rPr>
                      </w:rPrChange>
                    </w:rPr>
                    <m:t>15</m:t>
                  </w:del>
                </m:r>
                <m:r>
                  <w:ins w:id="757" w:author="Kentgens, Maximilian" w:date="2024-03-11T09:54:00Z">
                    <w:rPr>
                      <w:rFonts w:ascii="Cambria Math" w:hAnsi="Cambria Math"/>
                      <w:color w:val="FF0000"/>
                    </w:rPr>
                    <m:t>40</m:t>
                  </w:ins>
                </m:r>
                <m:r>
                  <w:rPr>
                    <w:rFonts w:ascii="Cambria Math" w:hAnsi="Cambria Math"/>
                    <w:color w:val="FF0000"/>
                    <w:rPrChange w:id="758" w:author="Kentgens, Maximilian" w:date="2024-03-08T13:10:00Z">
                      <w:rPr>
                        <w:rFonts w:ascii="Cambria Math" w:hAnsi="Cambria Math"/>
                        <w:color w:val="000000"/>
                      </w:rPr>
                    </w:rPrChange>
                  </w:rPr>
                  <m:t>≤ITD≤</m:t>
                </m:r>
                <m:r>
                  <w:del w:id="759" w:author="Kentgens, Maximilian" w:date="2024-03-11T09:54:00Z">
                    <w:rPr>
                      <w:rFonts w:ascii="Cambria Math" w:hAnsi="Cambria Math"/>
                      <w:color w:val="FF0000"/>
                      <w:rPrChange w:id="760" w:author="Kentgens, Maximilian" w:date="2024-03-08T13:10:00Z">
                        <w:rPr>
                          <w:rFonts w:ascii="Cambria Math" w:hAnsi="Cambria Math"/>
                          <w:color w:val="000000"/>
                        </w:rPr>
                      </w:rPrChange>
                    </w:rPr>
                    <m:t>15</m:t>
                  </w:del>
                </m:r>
                <m:r>
                  <w:ins w:id="761" w:author="Kentgens, Maximilian" w:date="2024-03-11T09:54:00Z">
                    <w:rPr>
                      <w:rFonts w:ascii="Cambria Math" w:hAnsi="Cambria Math"/>
                      <w:color w:val="FF0000"/>
                    </w:rPr>
                    <m:t>40</m:t>
                  </w:ins>
                </m:r>
              </m:oMath>
            </m:oMathPara>
          </w:p>
        </w:tc>
      </w:tr>
      <w:commentRangeEnd w:id="734"/>
      <w:tr w:rsidR="0021169C" w:rsidRPr="000A3D57" w:rsidDel="003C5D05" w14:paraId="136E07D6" w14:textId="25653C91" w:rsidTr="00152610">
        <w:trPr>
          <w:jc w:val="center"/>
          <w:del w:id="762" w:author="Kentgens, Maximilian" w:date="2024-03-08T12:50:00Z"/>
        </w:trPr>
        <w:tc>
          <w:tcPr>
            <w:tcW w:w="1835" w:type="dxa"/>
            <w:tcBorders>
              <w:top w:val="single" w:sz="4" w:space="0" w:color="auto"/>
              <w:left w:val="single" w:sz="4" w:space="0" w:color="auto"/>
              <w:bottom w:val="single" w:sz="4" w:space="0" w:color="auto"/>
              <w:right w:val="single" w:sz="4" w:space="0" w:color="auto"/>
            </w:tcBorders>
          </w:tcPr>
          <w:p w14:paraId="38676E1A" w14:textId="2E6BA867" w:rsidR="0021169C" w:rsidDel="003C5D05" w:rsidRDefault="007A37FF" w:rsidP="00152610">
            <w:pPr>
              <w:pStyle w:val="TAC"/>
              <w:rPr>
                <w:del w:id="763" w:author="Kentgens, Maximilian" w:date="2024-03-08T12:50:00Z"/>
                <w:color w:val="000000"/>
              </w:rPr>
            </w:pPr>
            <w:r>
              <w:rPr>
                <w:rStyle w:val="Kommentarzeichen"/>
                <w:rFonts w:ascii="Times New Roman" w:hAnsi="Times New Roman"/>
              </w:rPr>
              <w:commentReference w:id="734"/>
            </w:r>
            <w:commentRangeStart w:id="764"/>
            <w:del w:id="765" w:author="Kentgens, Maximilian" w:date="2024-03-08T12:50:00Z">
              <w:r w:rsidR="0021169C" w:rsidDel="003C5D05">
                <w:rPr>
                  <w:color w:val="000000"/>
                </w:rPr>
                <w:delText>0</w:delText>
              </w:r>
            </w:del>
          </w:p>
        </w:tc>
        <w:tc>
          <w:tcPr>
            <w:tcW w:w="1843" w:type="dxa"/>
            <w:tcBorders>
              <w:top w:val="single" w:sz="4" w:space="0" w:color="auto"/>
              <w:left w:val="single" w:sz="4" w:space="0" w:color="auto"/>
              <w:bottom w:val="single" w:sz="4" w:space="0" w:color="auto"/>
              <w:right w:val="single" w:sz="4" w:space="0" w:color="auto"/>
            </w:tcBorders>
          </w:tcPr>
          <w:p w14:paraId="72F7B8F4" w14:textId="6A7A9CE6" w:rsidR="0021169C" w:rsidDel="003C5D05" w:rsidRDefault="0021169C" w:rsidP="00152610">
            <w:pPr>
              <w:pStyle w:val="TAC"/>
              <w:rPr>
                <w:del w:id="766" w:author="Kentgens, Maximilian" w:date="2024-03-08T12:50:00Z"/>
                <w:color w:val="000000"/>
              </w:rPr>
            </w:pPr>
            <w:del w:id="767" w:author="Kentgens, Maximilian" w:date="2024-03-08T12:50:00Z">
              <w:r w:rsidDel="003C5D05">
                <w:rPr>
                  <w:color w:val="000000"/>
                </w:rPr>
                <w:delText>-90</w:delText>
              </w:r>
            </w:del>
          </w:p>
        </w:tc>
        <w:tc>
          <w:tcPr>
            <w:tcW w:w="1701" w:type="dxa"/>
            <w:tcBorders>
              <w:top w:val="single" w:sz="4" w:space="0" w:color="auto"/>
              <w:left w:val="single" w:sz="4" w:space="0" w:color="auto"/>
              <w:bottom w:val="single" w:sz="4" w:space="0" w:color="auto"/>
              <w:right w:val="single" w:sz="4" w:space="0" w:color="auto"/>
            </w:tcBorders>
          </w:tcPr>
          <w:p w14:paraId="247F5CDB" w14:textId="0957A89A" w:rsidR="0021169C" w:rsidDel="003C5D05" w:rsidRDefault="0021169C" w:rsidP="00152610">
            <w:pPr>
              <w:pStyle w:val="TAC"/>
              <w:rPr>
                <w:del w:id="768" w:author="Kentgens, Maximilian" w:date="2024-03-08T12:50:00Z"/>
                <w:color w:val="000000"/>
              </w:rPr>
            </w:pPr>
            <w:del w:id="769" w:author="Kentgens, Maximilian" w:date="2024-03-08T12:50:00Z">
              <w:r w:rsidDel="003C5D05">
                <w:rPr>
                  <w:color w:val="000000"/>
                </w:rPr>
                <w:delText>?</w:delText>
              </w:r>
            </w:del>
          </w:p>
        </w:tc>
        <w:tc>
          <w:tcPr>
            <w:tcW w:w="2270" w:type="dxa"/>
            <w:tcBorders>
              <w:top w:val="single" w:sz="4" w:space="0" w:color="auto"/>
              <w:left w:val="single" w:sz="4" w:space="0" w:color="auto"/>
              <w:bottom w:val="single" w:sz="4" w:space="0" w:color="auto"/>
              <w:right w:val="single" w:sz="4" w:space="0" w:color="auto"/>
            </w:tcBorders>
          </w:tcPr>
          <w:p w14:paraId="451A0CE8" w14:textId="57063D29" w:rsidR="0021169C" w:rsidDel="003C5D05" w:rsidRDefault="0021169C" w:rsidP="00152610">
            <w:pPr>
              <w:pStyle w:val="TAC"/>
              <w:rPr>
                <w:del w:id="770" w:author="Kentgens, Maximilian" w:date="2024-03-08T12:50:00Z"/>
                <w:color w:val="000000"/>
              </w:rPr>
            </w:pPr>
            <m:oMathPara>
              <m:oMath>
                <m:r>
                  <w:del w:id="771" w:author="Kentgens, Maximilian" w:date="2024-03-08T12:50:00Z">
                    <w:rPr>
                      <w:rFonts w:ascii="Cambria Math" w:hAnsi="Cambria Math"/>
                      <w:color w:val="000000"/>
                    </w:rPr>
                    <m:t>-15≤ITD≤15</m:t>
                  </w:del>
                </m:r>
              </m:oMath>
            </m:oMathPara>
          </w:p>
        </w:tc>
      </w:tr>
      <w:commentRangeEnd w:id="764"/>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3C5D05" w:rsidP="00152610">
            <w:pPr>
              <w:pStyle w:val="TAC"/>
              <w:rPr>
                <w:color w:val="000000"/>
              </w:rPr>
            </w:pPr>
            <w:r>
              <w:rPr>
                <w:rStyle w:val="Kommentarzeichen"/>
                <w:rFonts w:ascii="Times New Roman" w:hAnsi="Times New Roman"/>
              </w:rPr>
              <w:commentReference w:id="764"/>
            </w:r>
            <w:r w:rsidR="0021169C">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enabsatz"/>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enabsatz"/>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berschrift3"/>
      </w:pPr>
      <w:bookmarkStart w:id="772" w:name="_Toc142941994"/>
      <w:bookmarkStart w:id="773" w:name="_Toc151064853"/>
      <w:r>
        <w:t>Test conditions</w:t>
      </w:r>
      <w:bookmarkEnd w:id="772"/>
      <w:bookmarkEnd w:id="773"/>
    </w:p>
    <w:p w14:paraId="4487A9EE" w14:textId="77777777" w:rsidR="0021169C" w:rsidRDefault="0021169C" w:rsidP="0021169C">
      <w:pPr>
        <w:overflowPunct w:val="0"/>
        <w:autoSpaceDE w:val="0"/>
        <w:autoSpaceDN w:val="0"/>
        <w:adjustRightInd w:val="0"/>
        <w:textAlignment w:val="baseline"/>
        <w:rPr>
          <w:ins w:id="774" w:author="Kentgens, Maximilian" w:date="2024-03-08T12:57:00Z"/>
        </w:rPr>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048C1BA9" w14:textId="267F03DA" w:rsidR="002B5883" w:rsidRPr="0052586C" w:rsidDel="00E43E2A" w:rsidRDefault="002B5883" w:rsidP="00E43E2A">
      <w:pPr>
        <w:overflowPunct w:val="0"/>
        <w:autoSpaceDE w:val="0"/>
        <w:autoSpaceDN w:val="0"/>
        <w:adjustRightInd w:val="0"/>
        <w:textAlignment w:val="baseline"/>
        <w:rPr>
          <w:del w:id="775" w:author="Kentgens, Maximilian" w:date="2024-03-14T14:12:00Z"/>
        </w:rPr>
      </w:pPr>
      <w:ins w:id="776" w:author="Kentgens, Maximilian" w:date="2024-03-08T12:57:00Z">
        <w:r>
          <w:t xml:space="preserve">If the UE supports head tracking, the test is performed for the reference direction with </w:t>
        </w:r>
      </w:ins>
      <w:ins w:id="777" w:author="Kentgens, Maximilian" w:date="2024-03-13T08:27:00Z">
        <w:r w:rsidR="00987850">
          <w:t>no HATS rotation</w:t>
        </w:r>
      </w:ins>
      <w:ins w:id="778" w:author="Kentgens, Maximilian" w:date="2024-03-08T12:57:00Z">
        <w:r>
          <w:t xml:space="preserve"> and additionally for rotated </w:t>
        </w:r>
      </w:ins>
      <w:ins w:id="779" w:author="Kentgens, Maximilian" w:date="2024-03-13T08:27:00Z">
        <w:r w:rsidR="00987850">
          <w:t>HATS</w:t>
        </w:r>
      </w:ins>
      <w:ins w:id="780" w:author="Kentgens, Maximilian" w:date="2024-03-08T12:57:00Z">
        <w:r>
          <w:t xml:space="preserve"> orientations. For the electrical interface test, the orientation information shall be passed to the electrical interface. </w:t>
        </w:r>
      </w:ins>
      <w:bookmarkStart w:id="781" w:name="_Hlk161298668"/>
      <w:ins w:id="782" w:author="Kentgens, Maximilian" w:date="2024-03-14T14:16:00Z">
        <w:r w:rsidR="00617F63">
          <w:t>For the acoustical test, HATS rotation shall be realized as described in clause [</w:t>
        </w:r>
        <w:r w:rsidR="00617F63">
          <w:fldChar w:fldCharType="begin"/>
        </w:r>
        <w:r w:rsidR="00617F63">
          <w:instrText xml:space="preserve"> REF _Ref161318096 \r \h </w:instrText>
        </w:r>
      </w:ins>
      <w:ins w:id="783" w:author="Kentgens, Maximilian" w:date="2024-03-14T14:16:00Z">
        <w:r w:rsidR="00617F63">
          <w:fldChar w:fldCharType="separate"/>
        </w:r>
        <w:r w:rsidR="00617F63">
          <w:t>2.1</w:t>
        </w:r>
        <w:r w:rsidR="00617F63">
          <w:fldChar w:fldCharType="end"/>
        </w:r>
        <w:r w:rsidR="00617F63">
          <w:t>].</w:t>
        </w:r>
      </w:ins>
      <w:ins w:id="784" w:author="Kentgens, Maximilian" w:date="2024-03-08T12:57:00Z">
        <w:r>
          <w:t xml:space="preserve">. The source directions from Table X are rotated in the same way as the </w:t>
        </w:r>
      </w:ins>
      <w:ins w:id="785" w:author="Kentgens, Maximilian" w:date="2024-03-13T08:27:00Z">
        <w:r w:rsidR="00987850">
          <w:t>HATS</w:t>
        </w:r>
      </w:ins>
      <w:ins w:id="786" w:author="Kentgens, Maximilian" w:date="2024-03-08T12:57:00Z">
        <w:r>
          <w:t xml:space="preserve"> is rotated, so that for all UE rotations the binaural signal generated by the UE shall only differ within the required tolerance.</w:t>
        </w:r>
      </w:ins>
    </w:p>
    <w:bookmarkEnd w:id="781"/>
    <w:p w14:paraId="238EEB8D" w14:textId="77777777" w:rsidR="0021169C" w:rsidRDefault="0021169C" w:rsidP="0021169C">
      <w:pPr>
        <w:overflowPunct w:val="0"/>
        <w:autoSpaceDE w:val="0"/>
        <w:autoSpaceDN w:val="0"/>
        <w:adjustRightInd w:val="0"/>
        <w:textAlignment w:val="baseline"/>
      </w:pPr>
      <w:r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berschrift3"/>
      </w:pPr>
      <w:bookmarkStart w:id="787" w:name="_Toc142941995"/>
      <w:bookmarkStart w:id="788" w:name="_Toc151064854"/>
      <w:bookmarkStart w:id="789" w:name="_Hlk143092509"/>
      <w:r>
        <w:t>Measurement for object-based audio</w:t>
      </w:r>
      <w:bookmarkEnd w:id="787"/>
      <w:bookmarkEnd w:id="788"/>
    </w:p>
    <w:p w14:paraId="482A151B" w14:textId="77777777" w:rsidR="0021169C" w:rsidRPr="00AA5AE5" w:rsidRDefault="0021169C" w:rsidP="0021169C">
      <w:r w:rsidRPr="00AA5AE5">
        <w:t>The following procedure shall be used:</w:t>
      </w:r>
    </w:p>
    <w:p w14:paraId="11789AE2" w14:textId="7D7D415E"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del w:id="790" w:author="Kentgens, Maximilian" w:date="2024-03-13T08:42:00Z">
        <w:r w:rsidDel="002D45BB">
          <w:rPr>
            <w:rFonts w:eastAsia="DengXian"/>
            <w:lang w:eastAsia="ko-KR"/>
          </w:rPr>
          <w:delText xml:space="preserve"> [Editor’s note: headtracking shall also be considered. Text TBD]</w:delText>
        </w:r>
      </w:del>
    </w:p>
    <w:p w14:paraId="5ADA7D0F" w14:textId="77777777" w:rsidR="0021169C" w:rsidRPr="00F52A72" w:rsidRDefault="0021169C">
      <w:pPr>
        <w:pStyle w:val="Listenabsatz"/>
        <w:numPr>
          <w:ilvl w:val="0"/>
          <w:numId w:val="18"/>
        </w:numPr>
        <w:overflowPunct w:val="0"/>
        <w:autoSpaceDE w:val="0"/>
        <w:autoSpaceDN w:val="0"/>
        <w:adjustRightInd w:val="0"/>
        <w:textAlignment w:val="baseline"/>
      </w:pPr>
      <w:r w:rsidRPr="005072C3">
        <w:lastRenderedPageBreak/>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6DB17B9C" w14:textId="7DEE0266" w:rsidR="002B5883" w:rsidRDefault="002B5883">
      <w:pPr>
        <w:numPr>
          <w:ilvl w:val="0"/>
          <w:numId w:val="18"/>
        </w:numPr>
        <w:overflowPunct w:val="0"/>
        <w:autoSpaceDE w:val="0"/>
        <w:autoSpaceDN w:val="0"/>
        <w:adjustRightInd w:val="0"/>
        <w:textAlignment w:val="baseline"/>
        <w:rPr>
          <w:ins w:id="791" w:author="Kentgens, Maximilian" w:date="2024-03-08T13:00:00Z"/>
        </w:rPr>
      </w:pPr>
      <w:ins w:id="792" w:author="Kentgens, Maximilian" w:date="2024-03-08T13:00:00Z">
        <w:r w:rsidRPr="002B5883">
          <w:t xml:space="preserve">If the UE supports head-tracking, the following horizontal plane </w:t>
        </w:r>
      </w:ins>
      <w:ins w:id="793" w:author="Kentgens, Maximilian" w:date="2024-03-13T08:30:00Z">
        <w:r w:rsidR="00174014">
          <w:t>HATS</w:t>
        </w:r>
      </w:ins>
      <w:ins w:id="794" w:author="Kentgens, Maximilian" w:date="2024-03-08T13:00:00Z">
        <w:r w:rsidRPr="002B5883">
          <w:t xml:space="preserve"> orientations φ</w:t>
        </w:r>
        <w:r w:rsidRPr="002B5883">
          <w:rPr>
            <w:vertAlign w:val="subscript"/>
            <w:rPrChange w:id="795" w:author="Kentgens, Maximilian" w:date="2024-03-08T13:00:00Z">
              <w:rPr/>
            </w:rPrChange>
          </w:rPr>
          <w:t>0</w:t>
        </w:r>
        <w:r w:rsidRPr="002B5883">
          <w:t xml:space="preserve"> are to be tested: φ</w:t>
        </w:r>
        <w:r w:rsidRPr="002B5883">
          <w:rPr>
            <w:vertAlign w:val="subscript"/>
            <w:rPrChange w:id="796" w:author="Kentgens, Maximilian" w:date="2024-03-08T13:00:00Z">
              <w:rPr/>
            </w:rPrChange>
          </w:rPr>
          <w:t>0</w:t>
        </w:r>
        <w:r w:rsidRPr="002B5883">
          <w:t>=0°,-30°, +30°.</w:t>
        </w:r>
      </w:ins>
    </w:p>
    <w:p w14:paraId="174A2BDA" w14:textId="14A672F3" w:rsidR="0021169C" w:rsidRDefault="0021169C">
      <w:pPr>
        <w:numPr>
          <w:ilvl w:val="0"/>
          <w:numId w:val="18"/>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rPr>
        <w:t></w:t>
      </w:r>
      <w:r w:rsidRPr="00C7125C">
        <w:t xml:space="preserve"> </w:t>
      </w:r>
      <w:proofErr w:type="spellStart"/>
      <w:r w:rsidRPr="00C7125C">
        <w:rPr>
          <w:i/>
        </w:rPr>
        <w:t>i</w:t>
      </w:r>
      <w:proofErr w:type="spellEnd"/>
      <w:r w:rsidRPr="00C7125C">
        <w:t xml:space="preserve">=1,...,L </w:t>
      </w:r>
      <w:ins w:id="797" w:author="Kentgens, Maximilian" w:date="2024-03-08T13:01:00Z">
        <w:r w:rsidR="002B5883" w:rsidRPr="002B5883">
          <w:t xml:space="preserve">and each </w:t>
        </w:r>
      </w:ins>
      <w:ins w:id="798" w:author="Kentgens, Maximilian" w:date="2024-03-13T08:30:00Z">
        <w:r w:rsidR="00174014">
          <w:t>HATS</w:t>
        </w:r>
      </w:ins>
      <w:ins w:id="799" w:author="Kentgens, Maximilian" w:date="2024-03-08T13:01:00Z">
        <w:r w:rsidR="002B5883" w:rsidRPr="002B5883">
          <w:t xml:space="preserve"> orientation under </w:t>
        </w:r>
        <w:proofErr w:type="spellStart"/>
        <w:r w:rsidR="002B5883" w:rsidRPr="002B5883">
          <w:t>test</w:t>
        </w:r>
      </w:ins>
      <w:del w:id="800" w:author="Kentgens, Maximilian" w:date="2024-03-08T13:01:00Z">
        <w:r w:rsidRPr="00C7125C" w:rsidDel="002B5883">
          <w:delText>,</w:delText>
        </w:r>
        <w:r w:rsidRPr="00677034" w:rsidDel="002B5883">
          <w:delText xml:space="preserve"> </w:delText>
        </w:r>
      </w:del>
      <w:r>
        <w:t>the</w:t>
      </w:r>
      <w:proofErr w:type="spellEnd"/>
      <w:r>
        <w:t xml:space="preserve"> following procedure is repeated:</w:t>
      </w:r>
    </w:p>
    <w:p w14:paraId="42182888" w14:textId="0645C90C" w:rsidR="002B5883" w:rsidRDefault="002B5883" w:rsidP="002B5883">
      <w:pPr>
        <w:pStyle w:val="Listenabsatz"/>
        <w:numPr>
          <w:ilvl w:val="0"/>
          <w:numId w:val="14"/>
        </w:numPr>
        <w:overflowPunct w:val="0"/>
        <w:autoSpaceDE w:val="0"/>
        <w:autoSpaceDN w:val="0"/>
        <w:adjustRightInd w:val="0"/>
        <w:ind w:left="1004"/>
        <w:textAlignment w:val="baseline"/>
        <w:rPr>
          <w:ins w:id="801" w:author="Kentgens, Maximilian" w:date="2024-03-08T13:01:00Z"/>
        </w:rPr>
      </w:pPr>
      <w:ins w:id="802" w:author="Kentgens, Maximilian" w:date="2024-03-08T13:01:00Z">
        <w:r w:rsidRPr="002B5883">
          <w:t xml:space="preserve">The </w:t>
        </w:r>
      </w:ins>
      <w:ins w:id="803" w:author="Kentgens, Maximilian" w:date="2024-03-13T08:30:00Z">
        <w:r w:rsidR="00174014">
          <w:t>HATS</w:t>
        </w:r>
      </w:ins>
      <w:ins w:id="804" w:author="Kentgens, Maximilian" w:date="2024-03-08T13:01:00Z">
        <w:r w:rsidRPr="002B5883">
          <w:t xml:space="preserve"> is oriented according to the current orientation under test.</w:t>
        </w:r>
      </w:ins>
      <w:ins w:id="805" w:author="Kentgens, Maximilian" w:date="2024-03-08T13:02:00Z">
        <w:r>
          <w:br/>
        </w:r>
      </w:ins>
    </w:p>
    <w:p w14:paraId="1381156D" w14:textId="60B5A33E" w:rsidR="0021169C" w:rsidRPr="00CE02FF" w:rsidRDefault="0021169C">
      <w:pPr>
        <w:pStyle w:val="Listenabsatz"/>
        <w:numPr>
          <w:ilvl w:val="0"/>
          <w:numId w:val="14"/>
        </w:numPr>
        <w:overflowPunct w:val="0"/>
        <w:autoSpaceDE w:val="0"/>
        <w:autoSpaceDN w:val="0"/>
        <w:adjustRightInd w:val="0"/>
        <w:ind w:left="1004"/>
        <w:textAlignment w:val="baseline"/>
      </w:pPr>
      <w:r w:rsidRPr="00CE02FF">
        <w:t xml:space="preserve">The test signal </w:t>
      </w:r>
      <w:ins w:id="806" w:author="Kentgens, Maximilian" w:date="2024-03-08T13:02:00Z">
        <w:r w:rsidR="002B5883" w:rsidRPr="002B5883">
          <w:t xml:space="preserve">is rotated just like the </w:t>
        </w:r>
      </w:ins>
      <w:ins w:id="807" w:author="Kentgens, Maximilian" w:date="2024-03-13T08:30:00Z">
        <w:r w:rsidR="00174014">
          <w:t>HATS</w:t>
        </w:r>
      </w:ins>
      <w:ins w:id="808" w:author="Kentgens, Maximilian" w:date="2024-03-08T13:02:00Z">
        <w:r w:rsidR="002B5883" w:rsidRPr="002B5883">
          <w:t xml:space="preserve"> orientation and </w:t>
        </w:r>
      </w:ins>
      <w:r w:rsidRPr="00CE02FF">
        <w:t>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enabsatz"/>
        <w:overflowPunct w:val="0"/>
        <w:autoSpaceDE w:val="0"/>
        <w:autoSpaceDN w:val="0"/>
        <w:adjustRightInd w:val="0"/>
        <w:ind w:left="1288"/>
        <w:textAlignment w:val="baseline"/>
      </w:pPr>
    </w:p>
    <w:p w14:paraId="0DE8D444" w14:textId="77777777" w:rsidR="0021169C" w:rsidRPr="00CE02FF" w:rsidRDefault="0021169C">
      <w:pPr>
        <w:pStyle w:val="Listenabsatz"/>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enabsatz"/>
        <w:ind w:left="1364"/>
      </w:pPr>
    </w:p>
    <w:p w14:paraId="535E4C17" w14:textId="77777777" w:rsidR="0021169C" w:rsidRPr="00CE02FF" w:rsidRDefault="0021169C">
      <w:pPr>
        <w:pStyle w:val="Listenabsatz"/>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enabsatz"/>
        <w:overflowPunct w:val="0"/>
        <w:autoSpaceDE w:val="0"/>
        <w:autoSpaceDN w:val="0"/>
        <w:adjustRightInd w:val="0"/>
        <w:ind w:left="1004"/>
        <w:textAlignment w:val="baseline"/>
      </w:pPr>
    </w:p>
    <w:p w14:paraId="24957F02" w14:textId="77777777" w:rsidR="0021169C" w:rsidRDefault="0021169C">
      <w:pPr>
        <w:pStyle w:val="Listenabsatz"/>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Pr="003315A7" w:rsidRDefault="0021169C" w:rsidP="0021169C">
      <w:pPr>
        <w:pStyle w:val="Listenabsatz"/>
      </w:pPr>
    </w:p>
    <w:p w14:paraId="5BB5C569" w14:textId="77777777" w:rsidR="003A0573" w:rsidRPr="00E136C5" w:rsidRDefault="003A0573" w:rsidP="00C81017">
      <w:pPr>
        <w:pStyle w:val="berschrift3"/>
      </w:pPr>
      <w:bookmarkStart w:id="809" w:name="_Toc142941996"/>
      <w:bookmarkStart w:id="810" w:name="_Toc151064855"/>
      <w:bookmarkStart w:id="811" w:name="_Toc142941997"/>
      <w:bookmarkEnd w:id="789"/>
      <w:r w:rsidRPr="00E136C5">
        <w:t xml:space="preserve">Measurement for </w:t>
      </w:r>
      <w:r w:rsidRPr="00E136C5">
        <w:rPr>
          <w:lang w:val="en-US"/>
        </w:rPr>
        <w:t>scene</w:t>
      </w:r>
      <w:r w:rsidRPr="00E136C5">
        <w:t>-based audio</w:t>
      </w:r>
      <w:bookmarkEnd w:id="809"/>
      <w:bookmarkEnd w:id="810"/>
    </w:p>
    <w:p w14:paraId="67632E2D" w14:textId="5E11E9B4" w:rsidR="003A0573" w:rsidRPr="002B5883" w:rsidRDefault="003A0573" w:rsidP="003A0573">
      <w:pPr>
        <w:overflowPunct w:val="0"/>
        <w:autoSpaceDE w:val="0"/>
        <w:autoSpaceDN w:val="0"/>
        <w:adjustRightInd w:val="0"/>
        <w:textAlignment w:val="baseline"/>
        <w:rPr>
          <w:color w:val="000000"/>
          <w:rPrChange w:id="812" w:author="Kentgens, Maximilian" w:date="2024-03-08T13:03:00Z">
            <w:rPr/>
          </w:rPrChange>
        </w:rPr>
      </w:pPr>
      <w:r w:rsidRPr="00E136C5">
        <w:t xml:space="preserve">The method is the same as for object-based audio except that the source position is not set by metadata to the reference client encoder but rather by presenting the encoder with a multi-component Ambisonics signal that represents a source from the particular incidence angle. The First-order ambisonics test signal </w:t>
      </w:r>
      <m:oMath>
        <m:r>
          <m:rPr>
            <m:sty m:val="bi"/>
          </m:rPr>
          <w:rPr>
            <w:rFonts w:ascii="Cambria Math" w:hAnsi="Cambria Math" w:cs="Arial"/>
          </w:rPr>
          <m:t>X</m:t>
        </m:r>
      </m:oMath>
      <w:r w:rsidRPr="00E136C5">
        <w:t xml:space="preserve"> for different source positions </w:t>
      </w:r>
      <w:ins w:id="813" w:author="Kentgens, Maximilian" w:date="2024-03-08T13:03:00Z">
        <w:r w:rsidR="002B5883" w:rsidRPr="002B5883">
          <w:t xml:space="preserve">and reference </w:t>
        </w:r>
      </w:ins>
      <w:ins w:id="814" w:author="Kentgens, Maximilian" w:date="2024-03-13T08:30:00Z">
        <w:r w:rsidR="00174014">
          <w:t>HATS</w:t>
        </w:r>
      </w:ins>
      <w:ins w:id="815" w:author="Kentgens, Maximilian" w:date="2024-03-08T13:03:00Z">
        <w:r w:rsidR="002B5883" w:rsidRPr="002B5883">
          <w:t xml:space="preserve"> orientation </w:t>
        </w:r>
      </w:ins>
      <w:r w:rsidRPr="00E136C5">
        <w:t xml:space="preserve">shall be as in the Table X. The applied signal </w:t>
      </w:r>
      <m:oMath>
        <m:r>
          <w:rPr>
            <w:rFonts w:ascii="Cambria Math" w:hAnsi="Cambria Math" w:cs="Arial"/>
            <w:color w:val="000000"/>
          </w:rPr>
          <m:t>s</m:t>
        </m:r>
      </m:oMath>
      <w:r w:rsidRPr="00E136C5">
        <w:rPr>
          <w:color w:val="000000"/>
        </w:rPr>
        <w:t xml:space="preserve"> is the same CS-signal as with object-based audio, and </w:t>
      </w:r>
      <m:oMath>
        <m:r>
          <w:rPr>
            <w:rFonts w:ascii="Cambria Math" w:hAnsi="Cambria Math" w:cs="Arial"/>
            <w:color w:val="000000"/>
          </w:rPr>
          <m:t>-s</m:t>
        </m:r>
      </m:oMath>
      <w:r w:rsidRPr="00E136C5">
        <w:rPr>
          <w:color w:val="000000"/>
        </w:rPr>
        <w:t xml:space="preserve"> is the phase inverted version of the signal </w:t>
      </w:r>
      <m:oMath>
        <m:r>
          <w:rPr>
            <w:rFonts w:ascii="Cambria Math" w:hAnsi="Cambria Math" w:cs="Arial"/>
            <w:color w:val="000000"/>
          </w:rPr>
          <m:t>s</m:t>
        </m:r>
      </m:oMath>
      <w:r w:rsidRPr="00E136C5">
        <w:rPr>
          <w:color w:val="000000"/>
        </w:rPr>
        <w:t xml:space="preserve">. </w:t>
      </w:r>
      <w:ins w:id="816" w:author="Kentgens, Maximilian" w:date="2024-03-08T13:03:00Z">
        <w:r w:rsidR="002B5883" w:rsidRPr="002B5883">
          <w:rPr>
            <w:color w:val="000000"/>
          </w:rPr>
          <w:t xml:space="preserve">For the test cases with rotated </w:t>
        </w:r>
      </w:ins>
      <w:ins w:id="817" w:author="Kentgens, Maximilian" w:date="2024-03-13T08:30:00Z">
        <w:r w:rsidR="00174014">
          <w:rPr>
            <w:color w:val="000000"/>
          </w:rPr>
          <w:t>HATS</w:t>
        </w:r>
      </w:ins>
      <w:ins w:id="818" w:author="Kentgens, Maximilian" w:date="2024-03-08T13:03:00Z">
        <w:r w:rsidR="002B5883" w:rsidRPr="002B5883">
          <w:rPr>
            <w:color w:val="000000"/>
          </w:rPr>
          <w:t xml:space="preserve">, the signal is rotated by multiplication </w:t>
        </w:r>
      </w:ins>
      <w:ins w:id="819" w:author="Kentgens, Maximilian" w:date="2024-03-13T08:31:00Z">
        <w:r w:rsidR="00174014">
          <w:rPr>
            <w:color w:val="000000"/>
          </w:rPr>
          <w:t>with</w:t>
        </w:r>
      </w:ins>
      <w:ins w:id="820" w:author="Kentgens, Maximilian" w:date="2024-03-08T13:07:00Z">
        <w:r w:rsidR="002B5883">
          <w:rPr>
            <w:color w:val="000000"/>
          </w:rPr>
          <w:t xml:space="preserve"> </w:t>
        </w:r>
      </w:ins>
      <m:oMath>
        <m:d>
          <m:dPr>
            <m:ctrlPr>
              <w:ins w:id="821" w:author="Kentgens, Maximilian" w:date="2024-03-08T13:06:00Z">
                <w:rPr>
                  <w:rFonts w:ascii="Cambria Math" w:eastAsiaTheme="minorHAnsi" w:hAnsi="Cambria Math" w:cstheme="minorBidi"/>
                  <w:i/>
                  <w:kern w:val="2"/>
                  <w:lang w:val="de-DE"/>
                  <w14:ligatures w14:val="standardContextual"/>
                </w:rPr>
              </w:ins>
            </m:ctrlPr>
          </m:dPr>
          <m:e>
            <m:m>
              <m:mPr>
                <m:mcs>
                  <m:mc>
                    <m:mcPr>
                      <m:count m:val="4"/>
                      <m:mcJc m:val="center"/>
                    </m:mcPr>
                  </m:mc>
                </m:mcs>
                <m:ctrlPr>
                  <w:ins w:id="822" w:author="Kentgens, Maximilian" w:date="2024-03-08T13:06:00Z">
                    <w:rPr>
                      <w:rFonts w:ascii="Cambria Math" w:eastAsiaTheme="minorHAnsi" w:hAnsi="Cambria Math" w:cstheme="minorBidi"/>
                      <w:i/>
                      <w:kern w:val="2"/>
                      <w:lang w:val="de-DE"/>
                      <w14:ligatures w14:val="standardContextual"/>
                    </w:rPr>
                  </w:ins>
                </m:ctrlPr>
              </m:mPr>
              <m:mr>
                <m:e>
                  <m:r>
                    <w:ins w:id="823" w:author="Kentgens, Maximilian" w:date="2024-03-08T13:06:00Z">
                      <w:rPr>
                        <w:rFonts w:ascii="Cambria Math" w:eastAsiaTheme="minorHAnsi" w:hAnsi="Cambria Math" w:cstheme="minorBidi"/>
                        <w:kern w:val="2"/>
                        <w:lang w:val="en-US"/>
                        <w14:ligatures w14:val="standardContextual"/>
                        <w:rPrChange w:id="824" w:author="Kentgens, Maximilian" w:date="2024-03-08T13:08:00Z">
                          <w:rPr>
                            <w:rFonts w:ascii="Cambria Math" w:eastAsiaTheme="minorHAnsi" w:hAnsi="Cambria Math" w:cstheme="minorBidi"/>
                            <w:kern w:val="2"/>
                            <w:sz w:val="22"/>
                            <w:szCs w:val="22"/>
                            <w:lang w:val="de-DE"/>
                            <w14:ligatures w14:val="standardContextual"/>
                          </w:rPr>
                        </w:rPrChange>
                      </w:rPr>
                      <m:t>1</m:t>
                    </w:ins>
                  </m:r>
                </m:e>
                <m:e>
                  <m:r>
                    <w:ins w:id="825" w:author="Kentgens, Maximilian" w:date="2024-03-08T13:06:00Z">
                      <w:rPr>
                        <w:rFonts w:ascii="Cambria Math" w:eastAsiaTheme="minorHAnsi" w:hAnsi="Cambria Math" w:cstheme="minorBidi"/>
                        <w:kern w:val="2"/>
                        <w:lang w:val="en-US"/>
                        <w14:ligatures w14:val="standardContextual"/>
                        <w:rPrChange w:id="826" w:author="Kentgens, Maximilian" w:date="2024-03-08T13:08:00Z">
                          <w:rPr>
                            <w:rFonts w:ascii="Cambria Math" w:eastAsiaTheme="minorHAnsi" w:hAnsi="Cambria Math" w:cstheme="minorBidi"/>
                            <w:kern w:val="2"/>
                            <w:sz w:val="22"/>
                            <w:szCs w:val="22"/>
                            <w:lang w:val="de-DE"/>
                            <w14:ligatures w14:val="standardContextual"/>
                          </w:rPr>
                        </w:rPrChange>
                      </w:rPr>
                      <m:t>0</m:t>
                    </w:ins>
                  </m:r>
                </m:e>
                <m:e>
                  <m:r>
                    <w:ins w:id="827" w:author="Kentgens, Maximilian" w:date="2024-03-08T13:06:00Z">
                      <w:rPr>
                        <w:rFonts w:ascii="Cambria Math" w:eastAsiaTheme="minorHAnsi" w:hAnsi="Cambria Math" w:cstheme="minorBidi"/>
                        <w:kern w:val="2"/>
                        <w:lang w:val="en-US"/>
                        <w14:ligatures w14:val="standardContextual"/>
                        <w:rPrChange w:id="828" w:author="Kentgens, Maximilian" w:date="2024-03-08T13:08:00Z">
                          <w:rPr>
                            <w:rFonts w:ascii="Cambria Math" w:eastAsiaTheme="minorHAnsi" w:hAnsi="Cambria Math" w:cstheme="minorBidi"/>
                            <w:kern w:val="2"/>
                            <w:sz w:val="22"/>
                            <w:szCs w:val="22"/>
                            <w:lang w:val="de-DE"/>
                            <w14:ligatures w14:val="standardContextual"/>
                          </w:rPr>
                        </w:rPrChange>
                      </w:rPr>
                      <m:t>0</m:t>
                    </w:ins>
                  </m:r>
                  <m:ctrlPr>
                    <w:ins w:id="829" w:author="Kentgens, Maximilian" w:date="2024-03-08T13:06:00Z">
                      <w:rPr>
                        <w:rFonts w:ascii="Cambria Math" w:eastAsia="Cambria Math" w:hAnsi="Cambria Math" w:cs="Cambria Math"/>
                        <w:i/>
                      </w:rPr>
                    </w:ins>
                  </m:ctrlPr>
                </m:e>
                <m:e>
                  <m:r>
                    <w:ins w:id="830" w:author="Kentgens, Maximilian" w:date="2024-03-08T13:06:00Z">
                      <w:rPr>
                        <w:rFonts w:ascii="Cambria Math" w:eastAsia="Cambria Math" w:hAnsi="Cambria Math" w:cs="Cambria Math"/>
                        <w:rPrChange w:id="831" w:author="Kentgens, Maximilian" w:date="2024-03-08T13:08:00Z">
                          <w:rPr>
                            <w:rFonts w:ascii="Cambria Math" w:eastAsia="Cambria Math" w:hAnsi="Cambria Math" w:cs="Cambria Math"/>
                            <w:sz w:val="22"/>
                            <w:szCs w:val="22"/>
                          </w:rPr>
                        </w:rPrChange>
                      </w:rPr>
                      <m:t>0</m:t>
                    </w:ins>
                  </m:r>
                </m:e>
              </m:mr>
              <m:mr>
                <m:e>
                  <m:r>
                    <w:ins w:id="832" w:author="Kentgens, Maximilian" w:date="2024-03-08T13:06:00Z">
                      <m:rPr>
                        <m:sty m:val="p"/>
                      </m:rPr>
                      <w:rPr>
                        <w:rFonts w:ascii="Cambria Math" w:hAnsi="Cambria Math"/>
                        <w:color w:val="000000"/>
                      </w:rPr>
                      <m:t xml:space="preserve">0 </m:t>
                    </w:ins>
                  </m:r>
                </m:e>
                <m:e>
                  <m:r>
                    <w:ins w:id="833" w:author="Kentgens, Maximilian" w:date="2024-03-08T13:06:00Z">
                      <m:rPr>
                        <m:sty m:val="p"/>
                      </m:rPr>
                      <w:rPr>
                        <w:rFonts w:ascii="Cambria Math" w:hAnsi="Cambria Math"/>
                        <w:color w:val="000000"/>
                      </w:rPr>
                      <m:t xml:space="preserve"> cos(</m:t>
                    </w:ins>
                  </m:r>
                  <m:sSub>
                    <m:sSubPr>
                      <m:ctrlPr>
                        <w:ins w:id="834" w:author="Kentgens, Maximilian" w:date="2024-03-08T13:08:00Z">
                          <w:rPr>
                            <w:rFonts w:ascii="Cambria Math" w:hAnsi="Cambria Math"/>
                            <w:color w:val="000000"/>
                          </w:rPr>
                        </w:ins>
                      </m:ctrlPr>
                    </m:sSubPr>
                    <m:e>
                      <m:r>
                        <w:ins w:id="835" w:author="Kentgens, Maximilian" w:date="2024-03-08T13:06:00Z">
                          <m:rPr>
                            <m:sty m:val="p"/>
                          </m:rPr>
                          <w:rPr>
                            <w:rFonts w:ascii="Cambria Math" w:hAnsi="Cambria Math"/>
                            <w:color w:val="000000"/>
                          </w:rPr>
                          <m:t>φ</m:t>
                        </w:ins>
                      </m:r>
                    </m:e>
                    <m:sub>
                      <m:r>
                        <w:ins w:id="836" w:author="Kentgens, Maximilian" w:date="2024-03-08T13:08:00Z">
                          <m:rPr>
                            <m:sty m:val="p"/>
                          </m:rPr>
                          <w:rPr>
                            <w:rFonts w:ascii="Cambria Math" w:hAnsi="Cambria Math"/>
                            <w:color w:val="000000"/>
                          </w:rPr>
                          <m:t>0</m:t>
                        </w:ins>
                      </m:r>
                    </m:sub>
                  </m:sSub>
                  <m:r>
                    <w:ins w:id="837" w:author="Kentgens, Maximilian" w:date="2024-03-08T13:06:00Z">
                      <m:rPr>
                        <m:sty m:val="p"/>
                      </m:rPr>
                      <w:rPr>
                        <w:rFonts w:ascii="Cambria Math" w:hAnsi="Cambria Math"/>
                        <w:color w:val="000000"/>
                      </w:rPr>
                      <m:t>)</m:t>
                    </w:ins>
                  </m:r>
                </m:e>
                <m:e>
                  <m:r>
                    <w:ins w:id="838" w:author="Kentgens, Maximilian" w:date="2024-03-08T13:06:00Z">
                      <w:rPr>
                        <w:rFonts w:ascii="Cambria Math" w:eastAsiaTheme="minorHAnsi" w:hAnsi="Cambria Math" w:cstheme="minorBidi"/>
                        <w:kern w:val="2"/>
                        <w:lang w:val="en-US"/>
                        <w14:ligatures w14:val="standardContextual"/>
                        <w:rPrChange w:id="839" w:author="Kentgens, Maximilian" w:date="2024-03-08T13:08:00Z">
                          <w:rPr>
                            <w:rFonts w:ascii="Cambria Math" w:eastAsiaTheme="minorHAnsi" w:hAnsi="Cambria Math" w:cstheme="minorBidi"/>
                            <w:kern w:val="2"/>
                            <w:sz w:val="22"/>
                            <w:szCs w:val="22"/>
                            <w:lang w:val="de-DE"/>
                            <w14:ligatures w14:val="standardContextual"/>
                          </w:rPr>
                        </w:rPrChange>
                      </w:rPr>
                      <m:t>0</m:t>
                    </w:ins>
                  </m:r>
                  <m:ctrlPr>
                    <w:ins w:id="840" w:author="Kentgens, Maximilian" w:date="2024-03-08T13:06:00Z">
                      <w:rPr>
                        <w:rFonts w:ascii="Cambria Math" w:eastAsia="Cambria Math" w:hAnsi="Cambria Math" w:cs="Cambria Math"/>
                        <w:i/>
                      </w:rPr>
                    </w:ins>
                  </m:ctrlPr>
                </m:e>
                <m:e>
                  <m:r>
                    <w:ins w:id="841" w:author="Kentgens, Maximilian" w:date="2024-03-08T13:06:00Z">
                      <m:rPr>
                        <m:sty m:val="p"/>
                      </m:rPr>
                      <w:rPr>
                        <w:rFonts w:ascii="Cambria Math" w:hAnsi="Cambria Math"/>
                        <w:color w:val="000000"/>
                      </w:rPr>
                      <m:t>-sin(</m:t>
                    </w:ins>
                  </m:r>
                  <m:sSub>
                    <m:sSubPr>
                      <m:ctrlPr>
                        <w:ins w:id="842" w:author="Kentgens, Maximilian" w:date="2024-03-08T13:08:00Z">
                          <w:rPr>
                            <w:rFonts w:ascii="Cambria Math" w:hAnsi="Cambria Math"/>
                            <w:color w:val="000000"/>
                          </w:rPr>
                        </w:ins>
                      </m:ctrlPr>
                    </m:sSubPr>
                    <m:e>
                      <m:r>
                        <w:ins w:id="843" w:author="Kentgens, Maximilian" w:date="2024-03-08T13:08:00Z">
                          <m:rPr>
                            <m:sty m:val="p"/>
                          </m:rPr>
                          <w:rPr>
                            <w:rFonts w:ascii="Cambria Math" w:hAnsi="Cambria Math"/>
                            <w:color w:val="000000"/>
                          </w:rPr>
                          <m:t>φ</m:t>
                        </w:ins>
                      </m:r>
                    </m:e>
                    <m:sub>
                      <m:r>
                        <w:ins w:id="844" w:author="Kentgens, Maximilian" w:date="2024-03-08T13:08:00Z">
                          <m:rPr>
                            <m:sty m:val="p"/>
                          </m:rPr>
                          <w:rPr>
                            <w:rFonts w:ascii="Cambria Math" w:hAnsi="Cambria Math"/>
                            <w:color w:val="000000"/>
                          </w:rPr>
                          <m:t>0</m:t>
                        </w:ins>
                      </m:r>
                    </m:sub>
                  </m:sSub>
                  <m:r>
                    <w:ins w:id="845" w:author="Kentgens, Maximilian" w:date="2024-03-08T13:06:00Z">
                      <m:rPr>
                        <m:sty m:val="p"/>
                      </m:rPr>
                      <w:rPr>
                        <w:rFonts w:ascii="Cambria Math" w:hAnsi="Cambria Math"/>
                        <w:color w:val="000000"/>
                      </w:rPr>
                      <m:t>)</m:t>
                    </w:ins>
                  </m:r>
                </m:e>
              </m:mr>
              <m:mr>
                <m:e>
                  <m:r>
                    <w:ins w:id="846" w:author="Kentgens, Maximilian" w:date="2024-03-08T13:07:00Z">
                      <w:rPr>
                        <w:rFonts w:ascii="Cambria Math" w:eastAsiaTheme="minorHAnsi" w:hAnsi="Cambria Math" w:cstheme="minorBidi"/>
                        <w:kern w:val="2"/>
                        <w:lang w:val="en-US"/>
                        <w14:ligatures w14:val="standardContextual"/>
                        <w:rPrChange w:id="847" w:author="Kentgens, Maximilian" w:date="2024-03-08T13:08:00Z">
                          <w:rPr>
                            <w:rFonts w:ascii="Cambria Math" w:eastAsiaTheme="minorHAnsi" w:hAnsi="Cambria Math" w:cstheme="minorBidi"/>
                            <w:kern w:val="2"/>
                            <w:sz w:val="22"/>
                            <w:szCs w:val="22"/>
                            <w:lang w:val="de-DE"/>
                            <w14:ligatures w14:val="standardContextual"/>
                          </w:rPr>
                        </w:rPrChange>
                      </w:rPr>
                      <m:t>0</m:t>
                    </w:ins>
                  </m:r>
                  <m:ctrlPr>
                    <w:ins w:id="848" w:author="Kentgens, Maximilian" w:date="2024-03-08T13:06:00Z">
                      <w:rPr>
                        <w:rFonts w:ascii="Cambria Math" w:eastAsia="Cambria Math" w:hAnsi="Cambria Math" w:cs="Cambria Math"/>
                        <w:i/>
                      </w:rPr>
                    </w:ins>
                  </m:ctrlPr>
                </m:e>
                <m:e>
                  <m:r>
                    <w:ins w:id="849" w:author="Kentgens, Maximilian" w:date="2024-03-08T13:07:00Z">
                      <w:rPr>
                        <w:rFonts w:ascii="Cambria Math" w:eastAsia="Cambria Math" w:hAnsi="Cambria Math" w:cs="Cambria Math"/>
                        <w:rPrChange w:id="850" w:author="Kentgens, Maximilian" w:date="2024-03-08T13:08:00Z">
                          <w:rPr>
                            <w:rFonts w:ascii="Cambria Math" w:eastAsia="Cambria Math" w:hAnsi="Cambria Math" w:cs="Cambria Math"/>
                            <w:sz w:val="22"/>
                            <w:szCs w:val="22"/>
                          </w:rPr>
                        </w:rPrChange>
                      </w:rPr>
                      <m:t>0</m:t>
                    </w:ins>
                  </m:r>
                  <m:ctrlPr>
                    <w:ins w:id="851" w:author="Kentgens, Maximilian" w:date="2024-03-08T13:06:00Z">
                      <w:rPr>
                        <w:rFonts w:ascii="Cambria Math" w:eastAsia="Cambria Math" w:hAnsi="Cambria Math" w:cs="Cambria Math"/>
                        <w:i/>
                      </w:rPr>
                    </w:ins>
                  </m:ctrlPr>
                </m:e>
                <m:e>
                  <m:r>
                    <w:ins w:id="852" w:author="Kentgens, Maximilian" w:date="2024-03-08T13:07:00Z">
                      <w:rPr>
                        <w:rFonts w:ascii="Cambria Math" w:eastAsia="Cambria Math" w:hAnsi="Cambria Math" w:cs="Cambria Math"/>
                        <w:rPrChange w:id="853" w:author="Kentgens, Maximilian" w:date="2024-03-08T13:08:00Z">
                          <w:rPr>
                            <w:rFonts w:ascii="Cambria Math" w:eastAsia="Cambria Math" w:hAnsi="Cambria Math" w:cs="Cambria Math"/>
                            <w:sz w:val="22"/>
                            <w:szCs w:val="22"/>
                          </w:rPr>
                        </w:rPrChange>
                      </w:rPr>
                      <m:t>1</m:t>
                    </w:ins>
                  </m:r>
                  <m:ctrlPr>
                    <w:ins w:id="854" w:author="Kentgens, Maximilian" w:date="2024-03-08T13:06:00Z">
                      <w:rPr>
                        <w:rFonts w:ascii="Cambria Math" w:eastAsia="Cambria Math" w:hAnsi="Cambria Math" w:cs="Cambria Math"/>
                        <w:i/>
                      </w:rPr>
                    </w:ins>
                  </m:ctrlPr>
                </m:e>
                <m:e>
                  <m:r>
                    <w:ins w:id="855" w:author="Kentgens, Maximilian" w:date="2024-03-08T13:07:00Z">
                      <w:rPr>
                        <w:rFonts w:ascii="Cambria Math" w:eastAsia="Cambria Math" w:hAnsi="Cambria Math" w:cs="Cambria Math"/>
                        <w:rPrChange w:id="856" w:author="Kentgens, Maximilian" w:date="2024-03-08T13:08:00Z">
                          <w:rPr>
                            <w:rFonts w:ascii="Cambria Math" w:eastAsia="Cambria Math" w:hAnsi="Cambria Math" w:cs="Cambria Math"/>
                            <w:sz w:val="22"/>
                            <w:szCs w:val="22"/>
                          </w:rPr>
                        </w:rPrChange>
                      </w:rPr>
                      <m:t>0</m:t>
                    </w:ins>
                  </m:r>
                  <m:ctrlPr>
                    <w:ins w:id="857" w:author="Kentgens, Maximilian" w:date="2024-03-08T13:06:00Z">
                      <w:rPr>
                        <w:rFonts w:ascii="Cambria Math" w:eastAsia="Cambria Math" w:hAnsi="Cambria Math" w:cs="Cambria Math"/>
                        <w:i/>
                      </w:rPr>
                    </w:ins>
                  </m:ctrlPr>
                </m:e>
              </m:mr>
              <m:mr>
                <m:e>
                  <m:r>
                    <w:ins w:id="858" w:author="Kentgens, Maximilian" w:date="2024-03-08T13:07:00Z">
                      <w:rPr>
                        <w:rFonts w:ascii="Cambria Math" w:eastAsia="Cambria Math" w:hAnsi="Cambria Math" w:cs="Cambria Math"/>
                        <w:rPrChange w:id="859" w:author="Kentgens, Maximilian" w:date="2024-03-08T13:08:00Z">
                          <w:rPr>
                            <w:rFonts w:ascii="Cambria Math" w:eastAsia="Cambria Math" w:hAnsi="Cambria Math" w:cs="Cambria Math"/>
                            <w:sz w:val="22"/>
                            <w:szCs w:val="22"/>
                          </w:rPr>
                        </w:rPrChange>
                      </w:rPr>
                      <m:t>0</m:t>
                    </w:ins>
                  </m:r>
                </m:e>
                <m:e>
                  <m:r>
                    <w:ins w:id="860" w:author="Kentgens, Maximilian" w:date="2024-03-08T13:07:00Z">
                      <m:rPr>
                        <m:sty m:val="p"/>
                      </m:rPr>
                      <w:rPr>
                        <w:rFonts w:ascii="Cambria Math" w:hAnsi="Cambria Math"/>
                        <w:color w:val="000000"/>
                      </w:rPr>
                      <m:t>sin(</m:t>
                    </w:ins>
                  </m:r>
                  <m:sSub>
                    <m:sSubPr>
                      <m:ctrlPr>
                        <w:ins w:id="861" w:author="Kentgens, Maximilian" w:date="2024-03-08T13:08:00Z">
                          <w:rPr>
                            <w:rFonts w:ascii="Cambria Math" w:hAnsi="Cambria Math"/>
                            <w:color w:val="000000"/>
                          </w:rPr>
                        </w:ins>
                      </m:ctrlPr>
                    </m:sSubPr>
                    <m:e>
                      <m:r>
                        <w:ins w:id="862" w:author="Kentgens, Maximilian" w:date="2024-03-08T13:08:00Z">
                          <m:rPr>
                            <m:sty m:val="p"/>
                          </m:rPr>
                          <w:rPr>
                            <w:rFonts w:ascii="Cambria Math" w:hAnsi="Cambria Math"/>
                            <w:color w:val="000000"/>
                          </w:rPr>
                          <m:t>φ</m:t>
                        </w:ins>
                      </m:r>
                    </m:e>
                    <m:sub>
                      <m:r>
                        <w:ins w:id="863" w:author="Kentgens, Maximilian" w:date="2024-03-08T13:08:00Z">
                          <m:rPr>
                            <m:sty m:val="p"/>
                          </m:rPr>
                          <w:rPr>
                            <w:rFonts w:ascii="Cambria Math" w:hAnsi="Cambria Math"/>
                            <w:color w:val="000000"/>
                          </w:rPr>
                          <m:t>0</m:t>
                        </w:ins>
                      </m:r>
                    </m:sub>
                  </m:sSub>
                  <m:r>
                    <w:ins w:id="864" w:author="Kentgens, Maximilian" w:date="2024-03-08T13:07:00Z">
                      <m:rPr>
                        <m:sty m:val="p"/>
                      </m:rPr>
                      <w:rPr>
                        <w:rFonts w:ascii="Cambria Math" w:hAnsi="Cambria Math"/>
                        <w:color w:val="000000"/>
                      </w:rPr>
                      <m:t>)</m:t>
                    </w:ins>
                  </m:r>
                </m:e>
                <m:e>
                  <m:r>
                    <w:ins w:id="865" w:author="Kentgens, Maximilian" w:date="2024-03-08T13:07:00Z">
                      <w:rPr>
                        <w:rFonts w:ascii="Cambria Math" w:eastAsiaTheme="minorHAnsi" w:hAnsi="Cambria Math" w:cstheme="minorBidi"/>
                        <w:kern w:val="2"/>
                        <w:lang w:val="en-US"/>
                        <w14:ligatures w14:val="standardContextual"/>
                        <w:rPrChange w:id="866" w:author="Kentgens, Maximilian" w:date="2024-03-08T13:08:00Z">
                          <w:rPr>
                            <w:rFonts w:ascii="Cambria Math" w:eastAsiaTheme="minorHAnsi" w:hAnsi="Cambria Math" w:cstheme="minorBidi"/>
                            <w:kern w:val="2"/>
                            <w:sz w:val="22"/>
                            <w:szCs w:val="22"/>
                            <w:lang w:val="de-DE"/>
                            <w14:ligatures w14:val="standardContextual"/>
                          </w:rPr>
                        </w:rPrChange>
                      </w:rPr>
                      <m:t>0</m:t>
                    </w:ins>
                  </m:r>
                  <m:ctrlPr>
                    <w:ins w:id="867" w:author="Kentgens, Maximilian" w:date="2024-03-08T13:06:00Z">
                      <w:rPr>
                        <w:rFonts w:ascii="Cambria Math" w:eastAsia="Cambria Math" w:hAnsi="Cambria Math" w:cs="Cambria Math"/>
                        <w:i/>
                      </w:rPr>
                    </w:ins>
                  </m:ctrlPr>
                </m:e>
                <m:e>
                  <m:r>
                    <w:ins w:id="868" w:author="Kentgens, Maximilian" w:date="2024-03-08T13:07:00Z">
                      <m:rPr>
                        <m:sty m:val="p"/>
                      </m:rPr>
                      <w:rPr>
                        <w:rFonts w:ascii="Cambria Math" w:hAnsi="Cambria Math"/>
                        <w:color w:val="000000"/>
                      </w:rPr>
                      <m:t>cos(</m:t>
                    </w:ins>
                  </m:r>
                  <m:sSub>
                    <m:sSubPr>
                      <m:ctrlPr>
                        <w:ins w:id="869" w:author="Kentgens, Maximilian" w:date="2024-03-08T13:08:00Z">
                          <w:rPr>
                            <w:rFonts w:ascii="Cambria Math" w:hAnsi="Cambria Math"/>
                            <w:color w:val="000000"/>
                          </w:rPr>
                        </w:ins>
                      </m:ctrlPr>
                    </m:sSubPr>
                    <m:e>
                      <m:r>
                        <w:ins w:id="870" w:author="Kentgens, Maximilian" w:date="2024-03-08T13:08:00Z">
                          <m:rPr>
                            <m:sty m:val="p"/>
                          </m:rPr>
                          <w:rPr>
                            <w:rFonts w:ascii="Cambria Math" w:hAnsi="Cambria Math"/>
                            <w:color w:val="000000"/>
                          </w:rPr>
                          <m:t>φ</m:t>
                        </w:ins>
                      </m:r>
                    </m:e>
                    <m:sub>
                      <m:r>
                        <w:ins w:id="871" w:author="Kentgens, Maximilian" w:date="2024-03-08T13:08:00Z">
                          <m:rPr>
                            <m:sty m:val="p"/>
                          </m:rPr>
                          <w:rPr>
                            <w:rFonts w:ascii="Cambria Math" w:hAnsi="Cambria Math"/>
                            <w:color w:val="000000"/>
                          </w:rPr>
                          <m:t>0</m:t>
                        </w:ins>
                      </m:r>
                    </m:sub>
                  </m:sSub>
                  <m:r>
                    <w:ins w:id="872" w:author="Kentgens, Maximilian" w:date="2024-03-08T13:07:00Z">
                      <m:rPr>
                        <m:sty m:val="p"/>
                      </m:rPr>
                      <w:rPr>
                        <w:rFonts w:ascii="Cambria Math" w:hAnsi="Cambria Math"/>
                        <w:color w:val="000000"/>
                      </w:rPr>
                      <m:t>)</m:t>
                    </w:ins>
                  </m:r>
                </m:e>
              </m:mr>
            </m:m>
          </m:e>
        </m:d>
      </m:oMath>
      <w:ins w:id="873" w:author="Kentgens, Maximilian" w:date="2024-03-08T13:03:00Z">
        <w:r w:rsidR="002B5883" w:rsidRPr="002B5883">
          <w:rPr>
            <w:color w:val="000000"/>
          </w:rPr>
          <w:t>.</w:t>
        </w:r>
      </w:ins>
      <w:r w:rsidRPr="00E136C5">
        <w:t xml:space="preserve"> [Details are TBD].</w:t>
      </w:r>
    </w:p>
    <w:p w14:paraId="62EF56CD" w14:textId="77777777" w:rsidR="003A0573" w:rsidRPr="00E136C5" w:rsidRDefault="003A0573" w:rsidP="003A0573">
      <w:pPr>
        <w:pStyle w:val="Beschriftung"/>
        <w:keepNext/>
        <w:jc w:val="center"/>
        <w:rPr>
          <w:rFonts w:cs="Arial"/>
          <w:b/>
          <w:bCs/>
          <w:i w:val="0"/>
          <w:iCs w:val="0"/>
        </w:rPr>
      </w:pPr>
      <w:r w:rsidRPr="00E136C5">
        <w:rPr>
          <w:rFonts w:cs="Arial"/>
        </w:rPr>
        <w:lastRenderedPageBreak/>
        <w:t>Table X: First-order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FB0CAB" w14:paraId="0CE5858F" w14:textId="77777777" w:rsidTr="007C0BEF">
        <w:trPr>
          <w:trHeight w:val="437"/>
          <w:jc w:val="center"/>
        </w:trPr>
        <w:tc>
          <w:tcPr>
            <w:tcW w:w="1835" w:type="dxa"/>
          </w:tcPr>
          <w:p w14:paraId="12E1EA3D" w14:textId="77777777" w:rsidR="003A0573" w:rsidRPr="00E136C5" w:rsidRDefault="003A0573" w:rsidP="007C0BEF">
            <w:pPr>
              <w:pStyle w:val="TAH"/>
              <w:rPr>
                <w:rFonts w:cs="Arial"/>
              </w:rPr>
            </w:pPr>
            <w:r w:rsidRPr="00E136C5">
              <w:rPr>
                <w:rFonts w:cs="Arial"/>
              </w:rPr>
              <w:t>Source azimuth</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843" w:type="dxa"/>
          </w:tcPr>
          <w:p w14:paraId="7FE3F1FC" w14:textId="77777777" w:rsidR="003A0573" w:rsidRPr="00E136C5" w:rsidRDefault="003A0573" w:rsidP="007C0BEF">
            <w:pPr>
              <w:pStyle w:val="TAH"/>
              <w:rPr>
                <w:rFonts w:cs="Arial"/>
              </w:rPr>
            </w:pPr>
            <w:r w:rsidRPr="00E136C5">
              <w:rPr>
                <w:rFonts w:cs="Arial"/>
              </w:rPr>
              <w:t>Source elevation</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701" w:type="dxa"/>
          </w:tcPr>
          <w:p w14:paraId="66C749DB" w14:textId="77777777" w:rsidR="003A0573" w:rsidRPr="00E136C5" w:rsidRDefault="003A0573" w:rsidP="007C0BEF">
            <w:pPr>
              <w:pStyle w:val="TAH"/>
              <w:rPr>
                <w:rFonts w:cs="Arial"/>
              </w:rPr>
            </w:pPr>
            <w:r w:rsidRPr="00E136C5">
              <w:rPr>
                <w:rFonts w:cs="Arial"/>
              </w:rPr>
              <w:t xml:space="preserve">FOA signal </w:t>
            </w:r>
          </w:p>
          <w:p w14:paraId="06693366" w14:textId="77777777" w:rsidR="003A0573" w:rsidRPr="00E136C5" w:rsidRDefault="003A0573" w:rsidP="007C0BEF">
            <w:pPr>
              <w:pStyle w:val="TAH"/>
              <w:rPr>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3A0573" w:rsidRPr="00FB0CAB" w14:paraId="27971FB2" w14:textId="77777777" w:rsidTr="007C0BEF">
        <w:trPr>
          <w:jc w:val="center"/>
        </w:trPr>
        <w:tc>
          <w:tcPr>
            <w:tcW w:w="1835" w:type="dxa"/>
          </w:tcPr>
          <w:p w14:paraId="5C416696"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540965B4"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078F82BC"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7571797E" w14:textId="77777777" w:rsidTr="007C0BEF">
        <w:trPr>
          <w:jc w:val="center"/>
        </w:trPr>
        <w:tc>
          <w:tcPr>
            <w:tcW w:w="1835" w:type="dxa"/>
          </w:tcPr>
          <w:p w14:paraId="6BA7A862" w14:textId="77777777" w:rsidR="003A0573" w:rsidRPr="00E136C5" w:rsidRDefault="003A0573" w:rsidP="007C0BEF">
            <w:pPr>
              <w:pStyle w:val="TAC"/>
              <w:rPr>
                <w:rFonts w:cs="Arial"/>
                <w:color w:val="000000"/>
              </w:rPr>
            </w:pPr>
            <w:r w:rsidRPr="00E136C5">
              <w:rPr>
                <w:rFonts w:cs="Arial"/>
                <w:color w:val="000000"/>
              </w:rPr>
              <w:t>180</w:t>
            </w:r>
          </w:p>
        </w:tc>
        <w:tc>
          <w:tcPr>
            <w:tcW w:w="1843" w:type="dxa"/>
          </w:tcPr>
          <w:p w14:paraId="19F3A4B3"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33022C7D"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34985DDE" w14:textId="77777777" w:rsidTr="007C0BEF">
        <w:trPr>
          <w:jc w:val="center"/>
        </w:trPr>
        <w:tc>
          <w:tcPr>
            <w:tcW w:w="1835" w:type="dxa"/>
          </w:tcPr>
          <w:p w14:paraId="1D4EDEEC"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5CAB8DB"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7D22A171"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rsidDel="003C5D05" w14:paraId="2F9DA032" w14:textId="090D7CDB" w:rsidTr="007C0BEF">
        <w:trPr>
          <w:jc w:val="center"/>
          <w:del w:id="874" w:author="Kentgens, Maximilian" w:date="2024-03-08T12:51:00Z"/>
        </w:trPr>
        <w:tc>
          <w:tcPr>
            <w:tcW w:w="1835" w:type="dxa"/>
          </w:tcPr>
          <w:p w14:paraId="5455E431" w14:textId="762F85EF" w:rsidR="003A0573" w:rsidRPr="00E136C5" w:rsidDel="003C5D05" w:rsidRDefault="003A0573" w:rsidP="007C0BEF">
            <w:pPr>
              <w:pStyle w:val="TAC"/>
              <w:rPr>
                <w:del w:id="875" w:author="Kentgens, Maximilian" w:date="2024-03-08T12:51:00Z"/>
                <w:rFonts w:cs="Arial"/>
                <w:color w:val="000000"/>
              </w:rPr>
            </w:pPr>
            <w:commentRangeStart w:id="876"/>
            <w:del w:id="877" w:author="Kentgens, Maximilian" w:date="2024-03-08T12:51:00Z">
              <w:r w:rsidRPr="00E136C5" w:rsidDel="003C5D05">
                <w:rPr>
                  <w:rFonts w:cs="Arial"/>
                  <w:color w:val="000000"/>
                </w:rPr>
                <w:delText>0</w:delText>
              </w:r>
            </w:del>
          </w:p>
        </w:tc>
        <w:tc>
          <w:tcPr>
            <w:tcW w:w="1843" w:type="dxa"/>
          </w:tcPr>
          <w:p w14:paraId="7E1FFDC5" w14:textId="55C63E7F" w:rsidR="003A0573" w:rsidRPr="00E136C5" w:rsidDel="003C5D05" w:rsidRDefault="003A0573" w:rsidP="007C0BEF">
            <w:pPr>
              <w:pStyle w:val="TAC"/>
              <w:rPr>
                <w:del w:id="878" w:author="Kentgens, Maximilian" w:date="2024-03-08T12:51:00Z"/>
                <w:rFonts w:cs="Arial"/>
                <w:color w:val="000000"/>
              </w:rPr>
            </w:pPr>
            <w:del w:id="879" w:author="Kentgens, Maximilian" w:date="2024-03-08T12:51:00Z">
              <w:r w:rsidRPr="00E136C5" w:rsidDel="003C5D05">
                <w:rPr>
                  <w:rFonts w:cs="Arial"/>
                  <w:color w:val="000000"/>
                </w:rPr>
                <w:delText>-90</w:delText>
              </w:r>
            </w:del>
          </w:p>
        </w:tc>
        <w:tc>
          <w:tcPr>
            <w:tcW w:w="1701" w:type="dxa"/>
          </w:tcPr>
          <w:p w14:paraId="2C5763D5" w14:textId="59616932" w:rsidR="003A0573" w:rsidRPr="00E136C5" w:rsidDel="003C5D05" w:rsidRDefault="003A0573" w:rsidP="007C0BEF">
            <w:pPr>
              <w:pStyle w:val="TAC"/>
              <w:rPr>
                <w:del w:id="880" w:author="Kentgens, Maximilian" w:date="2024-03-08T12:51:00Z"/>
                <w:rFonts w:cs="Arial"/>
                <w:color w:val="000000"/>
              </w:rPr>
            </w:pPr>
            <m:oMathPara>
              <m:oMath>
                <m:r>
                  <w:del w:id="881" w:author="Kentgens, Maximilian" w:date="2024-03-08T12:51:00Z">
                    <w:rPr>
                      <w:rFonts w:ascii="Cambria Math" w:hAnsi="Cambria Math" w:cs="Arial"/>
                      <w:color w:val="000000"/>
                    </w:rPr>
                    <m:t>X = [s, 0, -s, 0]</m:t>
                  </w:del>
                </m:r>
              </m:oMath>
            </m:oMathPara>
          </w:p>
        </w:tc>
      </w:tr>
      <w:commentRangeEnd w:id="876"/>
      <w:tr w:rsidR="003A0573" w:rsidRPr="00FB0CAB" w14:paraId="2ADADC6A" w14:textId="77777777" w:rsidTr="007C0BEF">
        <w:trPr>
          <w:jc w:val="center"/>
        </w:trPr>
        <w:tc>
          <w:tcPr>
            <w:tcW w:w="1835" w:type="dxa"/>
          </w:tcPr>
          <w:p w14:paraId="4D177262" w14:textId="77777777" w:rsidR="003A0573" w:rsidRPr="00E136C5" w:rsidRDefault="003C5D05" w:rsidP="007C0BEF">
            <w:pPr>
              <w:pStyle w:val="TAC"/>
              <w:rPr>
                <w:rFonts w:cs="Arial"/>
                <w:color w:val="000000"/>
              </w:rPr>
            </w:pPr>
            <w:r>
              <w:rPr>
                <w:rStyle w:val="Kommentarzeichen"/>
                <w:rFonts w:ascii="Times New Roman" w:hAnsi="Times New Roman"/>
              </w:rPr>
              <w:commentReference w:id="876"/>
            </w:r>
            <w:r w:rsidR="003A0573" w:rsidRPr="00E136C5">
              <w:rPr>
                <w:rFonts w:cs="Arial"/>
                <w:color w:val="000000"/>
              </w:rPr>
              <w:t>90</w:t>
            </w:r>
          </w:p>
        </w:tc>
        <w:tc>
          <w:tcPr>
            <w:tcW w:w="1843" w:type="dxa"/>
          </w:tcPr>
          <w:p w14:paraId="178BF9BD"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6FF87CDB"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r w:rsidR="003A0573" w:rsidRPr="00FB0CAB" w14:paraId="1A19FB76" w14:textId="77777777" w:rsidTr="007C0BEF">
        <w:trPr>
          <w:jc w:val="center"/>
        </w:trPr>
        <w:tc>
          <w:tcPr>
            <w:tcW w:w="1835" w:type="dxa"/>
          </w:tcPr>
          <w:p w14:paraId="294695EB" w14:textId="77777777" w:rsidR="003A0573" w:rsidRPr="00E136C5" w:rsidRDefault="003A0573" w:rsidP="007C0BEF">
            <w:pPr>
              <w:pStyle w:val="TAC"/>
              <w:rPr>
                <w:rFonts w:cs="Arial"/>
                <w:color w:val="000000"/>
              </w:rPr>
            </w:pPr>
            <w:r w:rsidRPr="00E136C5">
              <w:rPr>
                <w:rFonts w:cs="Arial"/>
                <w:color w:val="000000"/>
              </w:rPr>
              <w:t>-90 (270)</w:t>
            </w:r>
          </w:p>
        </w:tc>
        <w:tc>
          <w:tcPr>
            <w:tcW w:w="1843" w:type="dxa"/>
          </w:tcPr>
          <w:p w14:paraId="13F20FD2"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4855AEA6"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bl>
    <w:p w14:paraId="71D09995" w14:textId="77777777" w:rsidR="003A0573" w:rsidRPr="00E136C5" w:rsidRDefault="003A0573" w:rsidP="003A0573">
      <w:pPr>
        <w:overflowPunct w:val="0"/>
        <w:autoSpaceDE w:val="0"/>
        <w:autoSpaceDN w:val="0"/>
        <w:adjustRightInd w:val="0"/>
        <w:textAlignment w:val="baseline"/>
      </w:pPr>
    </w:p>
    <w:p w14:paraId="6AA0E06A" w14:textId="77777777" w:rsidR="003A0573" w:rsidRPr="00E136C5" w:rsidRDefault="003A0573" w:rsidP="00C81017">
      <w:pPr>
        <w:pStyle w:val="berschrift3"/>
      </w:pPr>
      <w:bookmarkStart w:id="882" w:name="_Toc151064856"/>
      <w:r w:rsidRPr="00E136C5">
        <w:t xml:space="preserve">Measurement for </w:t>
      </w:r>
      <w:r w:rsidRPr="00E136C5">
        <w:rPr>
          <w:lang w:val="en-US"/>
        </w:rPr>
        <w:t>m</w:t>
      </w:r>
      <w:proofErr w:type="spellStart"/>
      <w:r w:rsidRPr="00E136C5">
        <w:t>etadata</w:t>
      </w:r>
      <w:proofErr w:type="spellEnd"/>
      <w:r w:rsidRPr="00E136C5">
        <w:t>-assisted spatial audio</w:t>
      </w:r>
      <w:bookmarkEnd w:id="882"/>
    </w:p>
    <w:p w14:paraId="38CE22F1" w14:textId="77777777" w:rsidR="003A0573" w:rsidRPr="00E136C5" w:rsidRDefault="003A0573" w:rsidP="003A0573">
      <w:pPr>
        <w:rPr>
          <w:lang w:eastAsia="x-none"/>
        </w:rPr>
      </w:pPr>
      <w:r w:rsidRPr="00E136C5">
        <w:rPr>
          <w:lang w:eastAsia="x-non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object-based audio.</w:t>
      </w:r>
    </w:p>
    <w:p w14:paraId="571F489F" w14:textId="77777777" w:rsidR="003A0573" w:rsidRPr="00E136C5" w:rsidRDefault="003A0573" w:rsidP="003A0573">
      <w:pPr>
        <w:pStyle w:val="Beschriftung"/>
        <w:keepNext/>
        <w:jc w:val="center"/>
        <w:rPr>
          <w:rFonts w:cs="Arial"/>
          <w:b/>
          <w:bCs/>
          <w:i w:val="0"/>
          <w:iCs w:val="0"/>
        </w:rPr>
      </w:pPr>
      <w:r w:rsidRPr="00E136C5">
        <w:rPr>
          <w:rFonts w:cs="Arial"/>
        </w:rPr>
        <w:t>Table X: Applied descriptive metadata</w:t>
      </w:r>
    </w:p>
    <w:tbl>
      <w:tblPr>
        <w:tblStyle w:val="Tabellenraster"/>
        <w:tblW w:w="0" w:type="auto"/>
        <w:jc w:val="center"/>
        <w:tblLook w:val="04A0" w:firstRow="1" w:lastRow="0" w:firstColumn="1" w:lastColumn="0" w:noHBand="0" w:noVBand="1"/>
      </w:tblPr>
      <w:tblGrid>
        <w:gridCol w:w="2547"/>
        <w:gridCol w:w="4536"/>
      </w:tblGrid>
      <w:tr w:rsidR="003A0573" w:rsidRPr="00FB0CAB" w14:paraId="44EB4AD4" w14:textId="77777777" w:rsidTr="007C0BEF">
        <w:trPr>
          <w:jc w:val="center"/>
        </w:trPr>
        <w:tc>
          <w:tcPr>
            <w:tcW w:w="2547" w:type="dxa"/>
          </w:tcPr>
          <w:p w14:paraId="6631EA2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descriptive metadata parameters</w:t>
            </w:r>
          </w:p>
        </w:tc>
        <w:tc>
          <w:tcPr>
            <w:tcW w:w="4536" w:type="dxa"/>
          </w:tcPr>
          <w:p w14:paraId="23EFE32F"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metadata frame</w:t>
            </w:r>
          </w:p>
        </w:tc>
      </w:tr>
      <w:tr w:rsidR="003A0573" w:rsidRPr="00FB0CAB" w14:paraId="587B68F0" w14:textId="77777777" w:rsidTr="007C0BEF">
        <w:trPr>
          <w:jc w:val="center"/>
        </w:trPr>
        <w:tc>
          <w:tcPr>
            <w:tcW w:w="2547" w:type="dxa"/>
          </w:tcPr>
          <w:p w14:paraId="11A28F2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Format descriptor</w:t>
            </w:r>
          </w:p>
        </w:tc>
        <w:tc>
          <w:tcPr>
            <w:tcW w:w="4536" w:type="dxa"/>
          </w:tcPr>
          <w:p w14:paraId="245B2A88"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Default</w:t>
            </w:r>
          </w:p>
        </w:tc>
      </w:tr>
      <w:tr w:rsidR="003A0573" w:rsidRPr="00FB0CAB" w14:paraId="3B93FEE2" w14:textId="77777777" w:rsidTr="007C0BEF">
        <w:trPr>
          <w:jc w:val="center"/>
        </w:trPr>
        <w:tc>
          <w:tcPr>
            <w:tcW w:w="2547" w:type="dxa"/>
          </w:tcPr>
          <w:p w14:paraId="1175AE9C"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directions</w:t>
            </w:r>
          </w:p>
        </w:tc>
        <w:tc>
          <w:tcPr>
            <w:tcW w:w="4536" w:type="dxa"/>
          </w:tcPr>
          <w:p w14:paraId="6AB84DF7"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(bit value 0)</w:t>
            </w:r>
          </w:p>
        </w:tc>
      </w:tr>
      <w:tr w:rsidR="003A0573" w:rsidRPr="00FB0CAB" w14:paraId="2069098B" w14:textId="77777777" w:rsidTr="007C0BEF">
        <w:trPr>
          <w:jc w:val="center"/>
        </w:trPr>
        <w:tc>
          <w:tcPr>
            <w:tcW w:w="2547" w:type="dxa"/>
          </w:tcPr>
          <w:p w14:paraId="37A5EB2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channels</w:t>
            </w:r>
          </w:p>
        </w:tc>
        <w:tc>
          <w:tcPr>
            <w:tcW w:w="4536" w:type="dxa"/>
          </w:tcPr>
          <w:p w14:paraId="733A58A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or 2 (bit value 0 or 1), depending on the number of applied transport channels</w:t>
            </w:r>
          </w:p>
        </w:tc>
      </w:tr>
      <w:tr w:rsidR="003A0573" w:rsidRPr="00FB0CAB" w14:paraId="739C4388" w14:textId="77777777" w:rsidTr="007C0BEF">
        <w:trPr>
          <w:jc w:val="center"/>
        </w:trPr>
        <w:tc>
          <w:tcPr>
            <w:tcW w:w="2547" w:type="dxa"/>
          </w:tcPr>
          <w:p w14:paraId="789FD68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Source format</w:t>
            </w:r>
          </w:p>
        </w:tc>
        <w:tc>
          <w:tcPr>
            <w:tcW w:w="4536" w:type="dxa"/>
          </w:tcPr>
          <w:p w14:paraId="26F72D94"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Bit values 00 (Default/unknown)</w:t>
            </w:r>
          </w:p>
        </w:tc>
      </w:tr>
      <w:tr w:rsidR="003A0573" w:rsidRPr="00FB0CAB" w14:paraId="27D167B2" w14:textId="77777777" w:rsidTr="007C0BEF">
        <w:trPr>
          <w:jc w:val="center"/>
        </w:trPr>
        <w:tc>
          <w:tcPr>
            <w:tcW w:w="2547" w:type="dxa"/>
          </w:tcPr>
          <w:p w14:paraId="4CD79E2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Variable description</w:t>
            </w:r>
          </w:p>
        </w:tc>
        <w:tc>
          <w:tcPr>
            <w:tcW w:w="4536" w:type="dxa"/>
          </w:tcPr>
          <w:p w14:paraId="06DB582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12 bit zero-padding (Default/unknown)</w:t>
            </w:r>
          </w:p>
        </w:tc>
      </w:tr>
    </w:tbl>
    <w:p w14:paraId="2783F2DB" w14:textId="77777777" w:rsidR="003A0573" w:rsidRPr="00E136C5" w:rsidRDefault="003A0573" w:rsidP="003A0573">
      <w:pPr>
        <w:rPr>
          <w:rFonts w:ascii="Arial" w:hAnsi="Arial" w:cs="Arial"/>
        </w:rPr>
      </w:pPr>
    </w:p>
    <w:p w14:paraId="0C087136" w14:textId="77777777" w:rsidR="003A0573" w:rsidRPr="00E136C5" w:rsidRDefault="003A0573" w:rsidP="003A0573">
      <w:pPr>
        <w:pStyle w:val="Beschriftung"/>
        <w:keepNext/>
        <w:jc w:val="center"/>
        <w:rPr>
          <w:rFonts w:cs="Arial"/>
          <w:b/>
          <w:bCs/>
          <w:i w:val="0"/>
          <w:iCs w:val="0"/>
        </w:rPr>
      </w:pPr>
      <w:r w:rsidRPr="00E136C5">
        <w:rPr>
          <w:rFonts w:cs="Arial"/>
        </w:rPr>
        <w:t>Table X: Applied spatial metadata</w:t>
      </w:r>
    </w:p>
    <w:tbl>
      <w:tblPr>
        <w:tblStyle w:val="Tabellenraster"/>
        <w:tblW w:w="0" w:type="auto"/>
        <w:jc w:val="center"/>
        <w:tblLook w:val="04A0" w:firstRow="1" w:lastRow="0" w:firstColumn="1" w:lastColumn="0" w:noHBand="0" w:noVBand="1"/>
      </w:tblPr>
      <w:tblGrid>
        <w:gridCol w:w="2972"/>
        <w:gridCol w:w="4536"/>
      </w:tblGrid>
      <w:tr w:rsidR="003A0573" w:rsidRPr="00FB0CAB" w14:paraId="792684A7" w14:textId="77777777" w:rsidTr="007C0BEF">
        <w:trPr>
          <w:jc w:val="center"/>
        </w:trPr>
        <w:tc>
          <w:tcPr>
            <w:tcW w:w="2972" w:type="dxa"/>
          </w:tcPr>
          <w:p w14:paraId="3AEBDA3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spatial metadata parameters</w:t>
            </w:r>
          </w:p>
        </w:tc>
        <w:tc>
          <w:tcPr>
            <w:tcW w:w="4536" w:type="dxa"/>
          </w:tcPr>
          <w:p w14:paraId="051E5EC6"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time-frequency tile in all MASA metadata sub-frames</w:t>
            </w:r>
          </w:p>
        </w:tc>
      </w:tr>
      <w:tr w:rsidR="003A0573" w:rsidRPr="00FB0CAB" w14:paraId="7FE3F49A" w14:textId="77777777" w:rsidTr="007C0BEF">
        <w:trPr>
          <w:jc w:val="center"/>
        </w:trPr>
        <w:tc>
          <w:tcPr>
            <w:tcW w:w="2972" w:type="dxa"/>
          </w:tcPr>
          <w:p w14:paraId="55BBF9B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Spherical index</w:t>
            </w:r>
          </w:p>
        </w:tc>
        <w:tc>
          <w:tcPr>
            <w:tcW w:w="4536" w:type="dxa"/>
          </w:tcPr>
          <w:p w14:paraId="2768F0A0"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According to the tested azimuth and elevation</w:t>
            </w:r>
          </w:p>
        </w:tc>
      </w:tr>
      <w:tr w:rsidR="003A0573" w:rsidRPr="00FB0CAB" w14:paraId="2D35EDBB" w14:textId="77777777" w:rsidTr="007C0BEF">
        <w:trPr>
          <w:jc w:val="center"/>
        </w:trPr>
        <w:tc>
          <w:tcPr>
            <w:tcW w:w="2972" w:type="dxa"/>
          </w:tcPr>
          <w:p w14:paraId="672BA6E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Direct-to-total ratio</w:t>
            </w:r>
          </w:p>
        </w:tc>
        <w:tc>
          <w:tcPr>
            <w:tcW w:w="4536" w:type="dxa"/>
          </w:tcPr>
          <w:p w14:paraId="10AF394D"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1.0</w:t>
            </w:r>
          </w:p>
        </w:tc>
      </w:tr>
      <w:tr w:rsidR="003A0573" w:rsidRPr="00FB0CAB" w14:paraId="46A61312" w14:textId="77777777" w:rsidTr="007C0BEF">
        <w:trPr>
          <w:jc w:val="center"/>
        </w:trPr>
        <w:tc>
          <w:tcPr>
            <w:tcW w:w="2972" w:type="dxa"/>
          </w:tcPr>
          <w:p w14:paraId="08EDDF9A"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Spread coherence</w:t>
            </w:r>
          </w:p>
        </w:tc>
        <w:tc>
          <w:tcPr>
            <w:tcW w:w="4536" w:type="dxa"/>
          </w:tcPr>
          <w:p w14:paraId="28A7C10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3AB8DBD2" w14:textId="77777777" w:rsidTr="007C0BEF">
        <w:trPr>
          <w:jc w:val="center"/>
        </w:trPr>
        <w:tc>
          <w:tcPr>
            <w:tcW w:w="2972" w:type="dxa"/>
          </w:tcPr>
          <w:p w14:paraId="6C36835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Diffuse-to-total ratio</w:t>
            </w:r>
          </w:p>
        </w:tc>
        <w:tc>
          <w:tcPr>
            <w:tcW w:w="4536" w:type="dxa"/>
          </w:tcPr>
          <w:p w14:paraId="0259665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59427560" w14:textId="77777777" w:rsidTr="007C0BEF">
        <w:trPr>
          <w:jc w:val="center"/>
        </w:trPr>
        <w:tc>
          <w:tcPr>
            <w:tcW w:w="2972" w:type="dxa"/>
          </w:tcPr>
          <w:p w14:paraId="60D5DF8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Surround coherence</w:t>
            </w:r>
          </w:p>
        </w:tc>
        <w:tc>
          <w:tcPr>
            <w:tcW w:w="4536" w:type="dxa"/>
          </w:tcPr>
          <w:p w14:paraId="07EE3A6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14:paraId="7C9E65CC" w14:textId="77777777" w:rsidTr="007C0BEF">
        <w:trPr>
          <w:jc w:val="center"/>
        </w:trPr>
        <w:tc>
          <w:tcPr>
            <w:tcW w:w="2972" w:type="dxa"/>
          </w:tcPr>
          <w:p w14:paraId="659DD16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bl>
    <w:p w14:paraId="63B44D80" w14:textId="77777777" w:rsidR="003A0573" w:rsidRPr="003315A7" w:rsidRDefault="003A0573" w:rsidP="003A0573">
      <w:pPr>
        <w:overflowPunct w:val="0"/>
        <w:autoSpaceDE w:val="0"/>
        <w:autoSpaceDN w:val="0"/>
        <w:adjustRightInd w:val="0"/>
        <w:textAlignment w:val="baseline"/>
      </w:pPr>
    </w:p>
    <w:p w14:paraId="6A0AD154" w14:textId="1C82211C" w:rsidR="0021169C" w:rsidRDefault="0021169C" w:rsidP="00735117">
      <w:pPr>
        <w:pStyle w:val="berschrift2"/>
      </w:pPr>
      <w:bookmarkStart w:id="883" w:name="_Toc151064857"/>
      <w:r w:rsidRPr="00225DCC">
        <w:lastRenderedPageBreak/>
        <w:t>Receiving</w:t>
      </w:r>
      <w:r>
        <w:t xml:space="preserve"> </w:t>
      </w:r>
      <w:r w:rsidRPr="00961BE2">
        <w:t xml:space="preserve">with binaural rendering: </w:t>
      </w:r>
      <w:r w:rsidRPr="0037130A">
        <w:rPr>
          <w:lang w:val="en-US"/>
        </w:rPr>
        <w:t>s</w:t>
      </w:r>
      <w:proofErr w:type="spellStart"/>
      <w:r>
        <w:t>ource</w:t>
      </w:r>
      <w:proofErr w:type="spellEnd"/>
      <w:r>
        <w:t xml:space="preserve"> angle dependent</w:t>
      </w:r>
      <w:r w:rsidRPr="00961BE2">
        <w:t xml:space="preserve"> </w:t>
      </w:r>
      <w:r>
        <w:t>band level difference</w:t>
      </w:r>
      <w:bookmarkEnd w:id="811"/>
      <w:bookmarkEnd w:id="883"/>
    </w:p>
    <w:p w14:paraId="3C0D72C9" w14:textId="77777777" w:rsidR="0021169C" w:rsidRPr="00A252D8" w:rsidRDefault="0021169C" w:rsidP="00C81017">
      <w:pPr>
        <w:pStyle w:val="berschrift3"/>
      </w:pPr>
      <w:bookmarkStart w:id="884" w:name="_Toc142941998"/>
      <w:bookmarkStart w:id="885" w:name="_Toc151064858"/>
      <w:r>
        <w:t>General</w:t>
      </w:r>
      <w:bookmarkEnd w:id="884"/>
      <w:bookmarkEnd w:id="885"/>
    </w:p>
    <w:p w14:paraId="6AF958BE" w14:textId="3DE5DB15" w:rsidR="0021169C" w:rsidRPr="00640160" w:rsidRDefault="0021169C">
      <w:pPr>
        <w:overflowPunct w:val="0"/>
        <w:autoSpaceDE w:val="0"/>
        <w:autoSpaceDN w:val="0"/>
        <w:adjustRightInd w:val="0"/>
        <w:textAlignment w:val="baseline"/>
        <w:pPrChange w:id="886" w:author="Kentgens, Maximilian" w:date="2024-03-13T08:33:00Z">
          <w:pPr/>
        </w:pPrChange>
      </w:pPr>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ins w:id="887" w:author="Kentgens, Maximilian" w:date="2024-03-13T08:32:00Z">
        <w:r w:rsidR="00174014">
          <w:t xml:space="preserve"> </w:t>
        </w:r>
        <w:commentRangeStart w:id="888"/>
        <w:commentRangeStart w:id="889"/>
        <w:r w:rsidR="00174014" w:rsidRPr="003C5D05">
          <w:t xml:space="preserve">If the UE supports head-tracking, the test is performed for multiple </w:t>
        </w:r>
        <w:r w:rsidR="00174014">
          <w:t>HATS</w:t>
        </w:r>
        <w:r w:rsidR="00174014" w:rsidRPr="003C5D05">
          <w:t xml:space="preserve"> orientations.</w:t>
        </w:r>
        <w:commentRangeEnd w:id="888"/>
        <w:r w:rsidR="00174014">
          <w:rPr>
            <w:rStyle w:val="Kommentarzeichen"/>
          </w:rPr>
          <w:commentReference w:id="888"/>
        </w:r>
      </w:ins>
      <w:commentRangeEnd w:id="889"/>
      <w:ins w:id="890" w:author="Kentgens, Maximilian" w:date="2024-03-13T08:40:00Z">
        <w:r w:rsidR="002D45BB">
          <w:rPr>
            <w:rStyle w:val="Kommentarzeichen"/>
          </w:rPr>
          <w:commentReference w:id="889"/>
        </w:r>
      </w:ins>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enabsatz"/>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enabsatz"/>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enabsatz"/>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berschrift3"/>
        <w:rPr>
          <w:bCs/>
        </w:rPr>
      </w:pPr>
      <w:bookmarkStart w:id="891" w:name="_Toc142941999"/>
      <w:bookmarkStart w:id="892" w:name="_Toc151064859"/>
      <w:r w:rsidRPr="007D7826">
        <w:t>Requirements</w:t>
      </w:r>
      <w:bookmarkEnd w:id="891"/>
      <w:bookmarkEnd w:id="892"/>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2CAFDEEC" w:rsidR="0021169C" w:rsidRDefault="0021169C" w:rsidP="0021169C">
      <w:pPr>
        <w:rPr>
          <w:ins w:id="893" w:author="Kentgens, Maximilian" w:date="2024-03-13T08:34:00Z"/>
        </w:rPr>
      </w:pPr>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C8681BC" w14:textId="77777777" w:rsidR="00174014" w:rsidRDefault="00174014" w:rsidP="00174014">
      <w:pPr>
        <w:overflowPunct w:val="0"/>
        <w:autoSpaceDE w:val="0"/>
        <w:autoSpaceDN w:val="0"/>
        <w:adjustRightInd w:val="0"/>
        <w:textAlignment w:val="baseline"/>
        <w:rPr>
          <w:ins w:id="894" w:author="Kentgens, Maximilian" w:date="2024-03-13T08:34:00Z"/>
        </w:rPr>
      </w:pPr>
      <w:ins w:id="895" w:author="Kentgens, Maximilian" w:date="2024-03-13T08:34:00Z">
        <w:r>
          <w:t>For rotated HATS orientations, the source directions from Table X are rotated in the same way as the HATS is rotated. Hence, for all orientations the binaural signal generated by the UE shall only differ within the required tolerance. The same requirements apply for all HATS orientations.</w:t>
        </w:r>
      </w:ins>
    </w:p>
    <w:p w14:paraId="31F48BC6" w14:textId="0F2BDA73" w:rsidR="00174014" w:rsidRPr="00640160" w:rsidRDefault="00174014" w:rsidP="00174014">
      <w:ins w:id="896" w:author="Kentgens, Maximilian" w:date="2024-03-13T08:34:00Z">
        <w:r>
          <w:t>If the device supports head-tracking and the requirements are not met, the test operator must verify that failure is not caused by an automatic reset of the reference orientation.</w:t>
        </w:r>
      </w:ins>
    </w:p>
    <w:p w14:paraId="3A45D325" w14:textId="77777777" w:rsidR="0021169C" w:rsidRPr="000A3D57" w:rsidRDefault="0021169C" w:rsidP="0021169C">
      <w:pPr>
        <w:pStyle w:val="TH"/>
        <w:rPr>
          <w:color w:val="000000"/>
        </w:rPr>
      </w:pPr>
      <w:r w:rsidRPr="000A3D57">
        <w:rPr>
          <w:color w:val="000000"/>
        </w:rPr>
        <w:lastRenderedPageBreak/>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Pr="003C5D05" w:rsidRDefault="0021169C" w:rsidP="00152610">
            <w:pPr>
              <w:pStyle w:val="TAC"/>
              <w:rPr>
                <w:strike/>
                <w:color w:val="FF0000"/>
                <w:rPrChange w:id="897" w:author="Kentgens, Maximilian" w:date="2024-03-08T12:52:00Z">
                  <w:rPr>
                    <w:color w:val="000000"/>
                  </w:rPr>
                </w:rPrChange>
              </w:rPr>
            </w:pPr>
            <w:commentRangeStart w:id="898"/>
            <w:r w:rsidRPr="003C5D05">
              <w:rPr>
                <w:strike/>
                <w:color w:val="FF0000"/>
                <w:rPrChange w:id="899" w:author="Kentgens, Maximilian" w:date="2024-03-08T12:52:00Z">
                  <w:rPr>
                    <w:color w:val="000000"/>
                  </w:rPr>
                </w:rPrChange>
              </w:rPr>
              <w:t>D</w:t>
            </w:r>
          </w:p>
        </w:tc>
        <w:tc>
          <w:tcPr>
            <w:tcW w:w="1843" w:type="dxa"/>
            <w:vMerge/>
            <w:tcBorders>
              <w:bottom w:val="single" w:sz="4" w:space="0" w:color="auto"/>
            </w:tcBorders>
            <w:vAlign w:val="center"/>
          </w:tcPr>
          <w:p w14:paraId="32B4DF72" w14:textId="77777777" w:rsidR="0021169C" w:rsidRPr="003C5D05" w:rsidRDefault="0021169C" w:rsidP="00152610">
            <w:pPr>
              <w:pStyle w:val="TAC"/>
              <w:rPr>
                <w:strike/>
                <w:color w:val="FF0000"/>
                <w:rPrChange w:id="900" w:author="Kentgens, Maximilian" w:date="2024-03-08T12:52:00Z">
                  <w:rPr>
                    <w:color w:val="000000"/>
                  </w:rPr>
                </w:rPrChange>
              </w:rPr>
            </w:pPr>
          </w:p>
        </w:tc>
        <w:tc>
          <w:tcPr>
            <w:tcW w:w="1843" w:type="dxa"/>
            <w:tcBorders>
              <w:top w:val="single" w:sz="4" w:space="0" w:color="auto"/>
              <w:bottom w:val="single" w:sz="4" w:space="0" w:color="auto"/>
              <w:right w:val="single" w:sz="4" w:space="0" w:color="auto"/>
            </w:tcBorders>
          </w:tcPr>
          <w:p w14:paraId="5FECED15" w14:textId="77777777" w:rsidR="0021169C" w:rsidRPr="003C5D05" w:rsidRDefault="0021169C" w:rsidP="00152610">
            <w:pPr>
              <w:pStyle w:val="TAC"/>
              <w:rPr>
                <w:strike/>
                <w:color w:val="FF0000"/>
                <w:rPrChange w:id="901" w:author="Kentgens, Maximilian" w:date="2024-03-08T12:52:00Z">
                  <w:rPr>
                    <w:color w:val="000000"/>
                  </w:rPr>
                </w:rPrChange>
              </w:rPr>
            </w:pPr>
            <w:r w:rsidRPr="003C5D05">
              <w:rPr>
                <w:strike/>
                <w:color w:val="FF0000"/>
                <w:rPrChange w:id="902" w:author="Kentgens, Maximilian" w:date="2024-03-08T12:52:00Z">
                  <w:rPr>
                    <w:color w:val="000000"/>
                  </w:rPr>
                </w:rPrChange>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Pr="003C5D05" w:rsidRDefault="0021169C" w:rsidP="00152610">
            <w:pPr>
              <w:pStyle w:val="TAC"/>
              <w:rPr>
                <w:strike/>
                <w:color w:val="FF0000"/>
                <w:rPrChange w:id="903" w:author="Kentgens, Maximilian" w:date="2024-03-08T12:52:00Z">
                  <w:rPr>
                    <w:color w:val="000000"/>
                  </w:rPr>
                </w:rPrChange>
              </w:rPr>
            </w:pPr>
            <w:r w:rsidRPr="003C5D05">
              <w:rPr>
                <w:strike/>
                <w:color w:val="FF0000"/>
                <w:rPrChange w:id="904" w:author="Kentgens, Maximilian" w:date="2024-03-08T12:52:00Z">
                  <w:rPr>
                    <w:color w:val="000000"/>
                  </w:rPr>
                </w:rPrChange>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Pr="003C5D05" w:rsidRDefault="0021169C" w:rsidP="00152610">
            <w:pPr>
              <w:pStyle w:val="TAC"/>
              <w:rPr>
                <w:strike/>
                <w:color w:val="FF0000"/>
                <w:rPrChange w:id="905" w:author="Kentgens, Maximilian" w:date="2024-03-08T12:52:00Z">
                  <w:rPr>
                    <w:color w:val="000000"/>
                  </w:rPr>
                </w:rPrChange>
              </w:rPr>
            </w:pPr>
            <w:r w:rsidRPr="003C5D05">
              <w:rPr>
                <w:strike/>
                <w:color w:val="FF0000"/>
                <w:rPrChange w:id="906" w:author="Kentgens, Maximilian" w:date="2024-03-08T12:52:00Z">
                  <w:rPr>
                    <w:color w:val="000000"/>
                  </w:rPr>
                </w:rPrChange>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commentRangeEnd w:id="898"/>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3C5D05" w:rsidP="00152610">
            <w:pPr>
              <w:pStyle w:val="TAC"/>
              <w:rPr>
                <w:color w:val="000000"/>
              </w:rPr>
            </w:pPr>
            <w:r>
              <w:rPr>
                <w:rStyle w:val="Kommentarzeichen"/>
                <w:rFonts w:ascii="Times New Roman" w:hAnsi="Times New Roman"/>
              </w:rPr>
              <w:commentReference w:id="898"/>
            </w:r>
            <w:r w:rsidR="0021169C">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berschrift3"/>
      </w:pPr>
      <w:bookmarkStart w:id="907" w:name="_Toc142942000"/>
      <w:bookmarkStart w:id="908" w:name="_Toc151064862"/>
      <w:r>
        <w:t>Test conditions</w:t>
      </w:r>
      <w:bookmarkEnd w:id="907"/>
      <w:bookmarkEnd w:id="908"/>
    </w:p>
    <w:p w14:paraId="46CA72F3" w14:textId="77777777" w:rsidR="0021169C" w:rsidRDefault="0021169C" w:rsidP="0021169C">
      <w:pPr>
        <w:rPr>
          <w:ins w:id="909" w:author="Kentgens, Maximilian" w:date="2024-03-13T08:35:00Z"/>
        </w:rPr>
      </w:pPr>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6A8B72B4" w14:textId="164BF3D1" w:rsidR="00174014" w:rsidRDefault="00174014" w:rsidP="00174014">
      <w:pPr>
        <w:overflowPunct w:val="0"/>
        <w:autoSpaceDE w:val="0"/>
        <w:autoSpaceDN w:val="0"/>
        <w:adjustRightInd w:val="0"/>
        <w:textAlignment w:val="baseline"/>
        <w:rPr>
          <w:ins w:id="910" w:author="Kentgens, Maximilian" w:date="2024-03-13T08:35:00Z"/>
        </w:rPr>
      </w:pPr>
      <w:ins w:id="911" w:author="Kentgens, Maximilian" w:date="2024-03-13T08:35:00Z">
        <w:r>
          <w:t xml:space="preserve">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w:t>
        </w:r>
      </w:ins>
      <w:ins w:id="912" w:author="Kentgens, Maximilian" w:date="2024-03-14T14:16:00Z">
        <w:r w:rsidR="00617F63">
          <w:t>shall</w:t>
        </w:r>
      </w:ins>
      <w:ins w:id="913" w:author="Kentgens, Maximilian" w:date="2024-03-13T08:35:00Z">
        <w:r>
          <w:t xml:space="preserve"> be realized </w:t>
        </w:r>
      </w:ins>
      <w:ins w:id="914" w:author="Kentgens, Maximilian" w:date="2024-03-14T14:13:00Z">
        <w:r w:rsidR="00E43E2A">
          <w:t>as</w:t>
        </w:r>
      </w:ins>
      <w:ins w:id="915" w:author="Kentgens, Maximilian" w:date="2024-03-14T14:14:00Z">
        <w:r w:rsidR="00E43E2A">
          <w:t xml:space="preserve"> described</w:t>
        </w:r>
      </w:ins>
      <w:ins w:id="916" w:author="Kentgens, Maximilian" w:date="2024-03-14T14:13:00Z">
        <w:r w:rsidR="00E43E2A">
          <w:t xml:space="preserve"> in clause </w:t>
        </w:r>
      </w:ins>
      <w:ins w:id="917" w:author="Kentgens, Maximilian" w:date="2024-03-14T14:14:00Z">
        <w:r w:rsidR="00E43E2A">
          <w:t>[</w:t>
        </w:r>
        <w:r w:rsidR="00E43E2A">
          <w:fldChar w:fldCharType="begin"/>
        </w:r>
        <w:r w:rsidR="00E43E2A">
          <w:instrText xml:space="preserve"> REF _Ref161318096 \r \h </w:instrText>
        </w:r>
      </w:ins>
      <w:r w:rsidR="00E43E2A">
        <w:fldChar w:fldCharType="separate"/>
      </w:r>
      <w:ins w:id="918" w:author="Kentgens, Maximilian" w:date="2024-03-14T14:14:00Z">
        <w:r w:rsidR="00E43E2A">
          <w:t>2.1</w:t>
        </w:r>
        <w:r w:rsidR="00E43E2A">
          <w:fldChar w:fldCharType="end"/>
        </w:r>
        <w:r w:rsidR="00E43E2A">
          <w:t>]</w:t>
        </w:r>
      </w:ins>
      <w:ins w:id="919" w:author="Kentgens, Maximilian" w:date="2024-03-13T08:35:00Z">
        <w:r>
          <w:t>. The source directions from Table X are rotated in the same way as the HATS is rotated, so that for all UE rotations the binaural signal generated by the UE shall only differ within the required tolerance.</w:t>
        </w:r>
      </w:ins>
    </w:p>
    <w:p w14:paraId="6A1A9162" w14:textId="77777777" w:rsidR="00174014" w:rsidRPr="009777D5" w:rsidRDefault="00174014" w:rsidP="0021169C"/>
    <w:p w14:paraId="5FA8BDA0" w14:textId="77777777" w:rsidR="0021169C" w:rsidRPr="008A5862" w:rsidRDefault="0021169C" w:rsidP="00C81017">
      <w:pPr>
        <w:pStyle w:val="berschrift3"/>
      </w:pPr>
      <w:bookmarkStart w:id="920" w:name="_Toc142942001"/>
      <w:bookmarkStart w:id="921" w:name="_Toc151064863"/>
      <w:r>
        <w:t>Measurement for object-based audio</w:t>
      </w:r>
      <w:bookmarkEnd w:id="920"/>
      <w:bookmarkEnd w:id="921"/>
    </w:p>
    <w:p w14:paraId="677F8BCC" w14:textId="77777777" w:rsidR="0021169C" w:rsidRPr="00AA5AE5" w:rsidRDefault="0021169C" w:rsidP="0021169C">
      <w:r w:rsidRPr="00AA5AE5">
        <w:t>The following procedure shall be used:</w:t>
      </w:r>
    </w:p>
    <w:p w14:paraId="232307CC"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pPr>
        <w:pStyle w:val="Listenabsatz"/>
        <w:numPr>
          <w:ilvl w:val="0"/>
          <w:numId w:val="12"/>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0B3176">
        <w:rPr>
          <w:rFonts w:eastAsia="DengXian"/>
          <w:lang w:eastAsia="ko-KR"/>
        </w:rPr>
        <w:lastRenderedPageBreak/>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4D87EB9A" w14:textId="47A256E9" w:rsidR="00171A5F" w:rsidRDefault="00171A5F" w:rsidP="00171A5F">
      <w:pPr>
        <w:numPr>
          <w:ilvl w:val="0"/>
          <w:numId w:val="12"/>
        </w:numPr>
        <w:overflowPunct w:val="0"/>
        <w:autoSpaceDE w:val="0"/>
        <w:autoSpaceDN w:val="0"/>
        <w:adjustRightInd w:val="0"/>
        <w:textAlignment w:val="baseline"/>
        <w:rPr>
          <w:ins w:id="922" w:author="Kentgens, Maximilian" w:date="2024-03-13T08:51:00Z"/>
        </w:rPr>
      </w:pPr>
      <w:ins w:id="923" w:author="Kentgens, Maximilian" w:date="2024-03-13T08:51:00Z">
        <w:r w:rsidRPr="002B5883">
          <w:t xml:space="preserve">If the UE supports head-tracking, the following horizontal plane </w:t>
        </w:r>
        <w:r>
          <w:t>HATS</w:t>
        </w:r>
        <w:r w:rsidRPr="002B5883">
          <w:t xml:space="preserve"> orientations φ</w:t>
        </w:r>
        <w:r w:rsidRPr="001961D4">
          <w:rPr>
            <w:vertAlign w:val="subscript"/>
          </w:rPr>
          <w:t>0</w:t>
        </w:r>
        <w:r w:rsidRPr="002B5883">
          <w:t xml:space="preserve"> are to be tested: φ</w:t>
        </w:r>
        <w:r w:rsidRPr="001961D4">
          <w:rPr>
            <w:vertAlign w:val="subscript"/>
          </w:rPr>
          <w:t>0</w:t>
        </w:r>
        <w:r w:rsidRPr="002B5883">
          <w:t>=0°,-30°, +30°.</w:t>
        </w:r>
      </w:ins>
    </w:p>
    <w:p w14:paraId="7421C925" w14:textId="5C38EC22"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rPr>
        <w:t></w:t>
      </w:r>
      <w:r w:rsidRPr="00C7125C">
        <w:t xml:space="preserve"> </w:t>
      </w:r>
      <w:proofErr w:type="spellStart"/>
      <w:r w:rsidRPr="00C7125C">
        <w:rPr>
          <w:i/>
        </w:rPr>
        <w:t>i</w:t>
      </w:r>
      <w:proofErr w:type="spellEnd"/>
      <w:r w:rsidRPr="00C7125C">
        <w:t xml:space="preserve">=1,...,L </w:t>
      </w:r>
      <w:ins w:id="924" w:author="Kentgens, Maximilian" w:date="2024-03-13T08:51:00Z">
        <w:r w:rsidR="00171A5F" w:rsidRPr="002B5883">
          <w:t xml:space="preserve">and each </w:t>
        </w:r>
        <w:r w:rsidR="00171A5F">
          <w:t>HATS</w:t>
        </w:r>
        <w:r w:rsidR="00171A5F" w:rsidRPr="002B5883">
          <w:t xml:space="preserve"> orientation under test</w:t>
        </w:r>
      </w:ins>
      <w:r w:rsidRPr="00C7125C">
        <w:t>,</w:t>
      </w:r>
      <w:r w:rsidRPr="00677034">
        <w:t xml:space="preserve"> </w:t>
      </w:r>
      <w:r>
        <w:t>the following procedure is repeated:</w:t>
      </w:r>
    </w:p>
    <w:p w14:paraId="54ACC89C" w14:textId="363FBE4A" w:rsidR="00171A5F" w:rsidRDefault="00171A5F">
      <w:pPr>
        <w:pStyle w:val="Listenabsatz"/>
        <w:numPr>
          <w:ilvl w:val="0"/>
          <w:numId w:val="13"/>
        </w:numPr>
        <w:overflowPunct w:val="0"/>
        <w:autoSpaceDE w:val="0"/>
        <w:autoSpaceDN w:val="0"/>
        <w:adjustRightInd w:val="0"/>
        <w:ind w:left="1004"/>
        <w:textAlignment w:val="baseline"/>
        <w:rPr>
          <w:ins w:id="925" w:author="Kentgens, Maximilian" w:date="2024-03-13T08:52:00Z"/>
        </w:rPr>
      </w:pPr>
      <w:ins w:id="926" w:author="Kentgens, Maximilian" w:date="2024-03-13T08:52:00Z">
        <w:r w:rsidRPr="002B5883">
          <w:t xml:space="preserve">The </w:t>
        </w:r>
        <w:r>
          <w:t>HATS</w:t>
        </w:r>
        <w:r w:rsidRPr="002B5883">
          <w:t xml:space="preserve"> is oriented according to the current orientation under test.</w:t>
        </w:r>
      </w:ins>
    </w:p>
    <w:p w14:paraId="4F2E8AF3" w14:textId="134AE6E3" w:rsidR="0021169C" w:rsidRPr="0054328E" w:rsidRDefault="0021169C">
      <w:pPr>
        <w:pStyle w:val="Listenabsatz"/>
        <w:numPr>
          <w:ilvl w:val="0"/>
          <w:numId w:val="13"/>
        </w:numPr>
        <w:overflowPunct w:val="0"/>
        <w:autoSpaceDE w:val="0"/>
        <w:autoSpaceDN w:val="0"/>
        <w:adjustRightInd w:val="0"/>
        <w:ind w:left="1004"/>
        <w:textAlignment w:val="baseline"/>
      </w:pPr>
      <w:r w:rsidRPr="0054328E">
        <w:t>The test signal</w:t>
      </w:r>
      <w:ins w:id="927" w:author="Kentgens, Maximilian" w:date="2024-03-13T08:52:00Z">
        <w:r w:rsidR="00171A5F">
          <w:t xml:space="preserve"> </w:t>
        </w:r>
        <w:r w:rsidR="00171A5F" w:rsidRPr="002B5883">
          <w:t xml:space="preserve">is rotated just like the </w:t>
        </w:r>
        <w:r w:rsidR="00171A5F">
          <w:t>HATS</w:t>
        </w:r>
        <w:r w:rsidR="00171A5F" w:rsidRPr="002B5883">
          <w:t xml:space="preserve"> orientation and</w:t>
        </w:r>
      </w:ins>
      <w:r w:rsidRPr="0054328E">
        <w:t xml:space="preserve">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enabsatz"/>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enabsatz"/>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enabsatz"/>
        <w:overflowPunct w:val="0"/>
        <w:autoSpaceDE w:val="0"/>
        <w:autoSpaceDN w:val="0"/>
        <w:adjustRightInd w:val="0"/>
        <w:ind w:left="1004"/>
        <w:textAlignment w:val="baseline"/>
      </w:pPr>
    </w:p>
    <w:p w14:paraId="6C372890" w14:textId="77777777" w:rsidR="0021169C" w:rsidRPr="00FB0CAB" w:rsidRDefault="0021169C">
      <w:pPr>
        <w:pStyle w:val="Listenabsatz"/>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55CE666A" w14:textId="0EA93C89" w:rsidR="003A0573" w:rsidRPr="00E136C5" w:rsidRDefault="003A0573" w:rsidP="00C81017">
      <w:pPr>
        <w:pStyle w:val="berschrift3"/>
      </w:pPr>
      <w:bookmarkStart w:id="928" w:name="_Toc142942002"/>
      <w:bookmarkStart w:id="929" w:name="_Toc151064864"/>
      <w:r w:rsidRPr="00E136C5">
        <w:t xml:space="preserve">Measurement for </w:t>
      </w:r>
      <w:r w:rsidRPr="00E136C5">
        <w:rPr>
          <w:lang w:val="en-US"/>
        </w:rPr>
        <w:t>scene</w:t>
      </w:r>
      <w:r w:rsidRPr="00E136C5">
        <w:t>-based audio</w:t>
      </w:r>
      <w:bookmarkEnd w:id="928"/>
      <w:bookmarkEnd w:id="929"/>
    </w:p>
    <w:p w14:paraId="6A3BC8FF" w14:textId="77777777" w:rsidR="003A0573" w:rsidRPr="00E136C5" w:rsidRDefault="003A0573" w:rsidP="003A0573">
      <w:pPr>
        <w:overflowPunct w:val="0"/>
        <w:autoSpaceDE w:val="0"/>
        <w:autoSpaceDN w:val="0"/>
        <w:adjustRightInd w:val="0"/>
        <w:textAlignment w:val="baseline"/>
      </w:pPr>
      <w:r w:rsidRPr="00E136C5">
        <w:t>The method is the same as for object-based audio except that the source position is not set by metadata to the reference client encoder but rather by presenting the encoder with a multi-component Ambisonics signal that represents a source from the particular incidence angle (see sub-clause 5.3.5). [Editor’s note: Details are TBD, as well as text considering MASA].</w:t>
      </w:r>
    </w:p>
    <w:p w14:paraId="129ACC56" w14:textId="77777777" w:rsidR="003A0573" w:rsidRPr="00E136C5" w:rsidRDefault="003A0573" w:rsidP="00C81017">
      <w:pPr>
        <w:pStyle w:val="berschrift3"/>
      </w:pPr>
      <w:bookmarkStart w:id="930" w:name="_Toc151064865"/>
      <w:r w:rsidRPr="00E136C5">
        <w:t>Measurement for metadata-assisted spatial audio</w:t>
      </w:r>
      <w:bookmarkEnd w:id="930"/>
    </w:p>
    <w:p w14:paraId="1CDB6F9B" w14:textId="14546650" w:rsidR="0021169C" w:rsidRPr="003A0573" w:rsidRDefault="003A0573" w:rsidP="003A0573">
      <w:pPr>
        <w:rPr>
          <w:lang w:eastAsia="x-none"/>
        </w:rPr>
      </w:pPr>
      <w:r w:rsidRPr="00E136C5">
        <w:rPr>
          <w:lang w:eastAsia="x-none"/>
        </w:rPr>
        <w:t>The method is the same as for object-based audio except format specific metadata is set (see sub-clause 5.3.6).</w:t>
      </w:r>
    </w:p>
    <w:p w14:paraId="29553FD0" w14:textId="77777777" w:rsidR="0021169C" w:rsidRDefault="0021169C" w:rsidP="00735117">
      <w:pPr>
        <w:pStyle w:val="berschrift2"/>
      </w:pPr>
      <w:bookmarkStart w:id="931" w:name="_Toc142942003"/>
      <w:bookmarkStart w:id="932"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proofErr w:type="spellStart"/>
      <w:r w:rsidRPr="008747BB">
        <w:rPr>
          <w:lang w:val="en-US"/>
        </w:rPr>
        <w:t>in</w:t>
      </w:r>
      <w:r>
        <w:rPr>
          <w:lang w:val="en-US"/>
        </w:rPr>
        <w:t>g</w:t>
      </w:r>
      <w:proofErr w:type="spellEnd"/>
      <w:r w:rsidRPr="00961BE2">
        <w:t xml:space="preserve">: </w:t>
      </w:r>
      <w:r>
        <w:t>channel order</w:t>
      </w:r>
      <w:bookmarkEnd w:id="931"/>
      <w:bookmarkEnd w:id="932"/>
    </w:p>
    <w:p w14:paraId="467DD25F" w14:textId="77777777" w:rsidR="0021169C" w:rsidRPr="00A252D8" w:rsidRDefault="0021169C" w:rsidP="00C81017">
      <w:pPr>
        <w:pStyle w:val="berschrift3"/>
      </w:pPr>
      <w:bookmarkStart w:id="933" w:name="_Toc142942004"/>
      <w:bookmarkStart w:id="934" w:name="_Toc151064867"/>
      <w:r>
        <w:t>General</w:t>
      </w:r>
      <w:bookmarkEnd w:id="933"/>
      <w:bookmarkEnd w:id="934"/>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berschrift3"/>
        <w:rPr>
          <w:bCs/>
        </w:rPr>
      </w:pPr>
      <w:bookmarkStart w:id="935" w:name="_Toc142942005"/>
      <w:bookmarkStart w:id="936" w:name="_Toc151064868"/>
      <w:r w:rsidRPr="007D7826">
        <w:t>Requirements</w:t>
      </w:r>
      <w:bookmarkEnd w:id="935"/>
      <w:bookmarkEnd w:id="936"/>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berschrift3"/>
      </w:pPr>
      <w:bookmarkStart w:id="937" w:name="_Toc142942006"/>
      <w:bookmarkStart w:id="938" w:name="_Toc151064869"/>
      <w:r>
        <w:lastRenderedPageBreak/>
        <w:t>Test conditions</w:t>
      </w:r>
      <w:bookmarkEnd w:id="937"/>
      <w:bookmarkEnd w:id="938"/>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berschrift3"/>
      </w:pPr>
      <w:bookmarkStart w:id="939" w:name="_Toc142942007"/>
      <w:bookmarkStart w:id="940" w:name="_Toc151064870"/>
      <w:r w:rsidRPr="00872F18">
        <w:rPr>
          <w:lang w:val="en-US"/>
        </w:rPr>
        <w:t>M</w:t>
      </w:r>
      <w:proofErr w:type="spellStart"/>
      <w:r>
        <w:t>easurement</w:t>
      </w:r>
      <w:proofErr w:type="spellEnd"/>
      <w:r>
        <w:t xml:space="preserve"> </w:t>
      </w:r>
      <w:r>
        <w:rPr>
          <w:lang w:val="sv-SE"/>
        </w:rPr>
        <w:t>of</w:t>
      </w:r>
      <w:r>
        <w:t xml:space="preserve"> </w:t>
      </w:r>
      <w:r w:rsidRPr="00872F18">
        <w:t>channel order</w:t>
      </w:r>
      <w:bookmarkEnd w:id="939"/>
      <w:bookmarkEnd w:id="940"/>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rsidP="001259DD">
      <w:pPr>
        <w:pStyle w:val="berschrift1"/>
        <w:numPr>
          <w:ilvl w:val="0"/>
          <w:numId w:val="0"/>
        </w:numPr>
      </w:pPr>
      <w:r>
        <w:t>Annex: Proposed structure for TS 26.260</w:t>
      </w:r>
    </w:p>
    <w:p w14:paraId="12D89A75" w14:textId="77777777" w:rsidR="00955C68" w:rsidRDefault="00955C68" w:rsidP="00955C68">
      <w:r w:rsidRPr="001259DD">
        <w:rPr>
          <w:highlight w:val="yellow"/>
        </w:rPr>
        <w:t xml:space="preserve">Editor’s note: This Annex defines the anticipated structure of TS 26.260 after implementation of ATIAS related CRs. Under the section headings, reference is made to the respective clauses in the main part of the </w:t>
      </w:r>
      <w:proofErr w:type="spellStart"/>
      <w:r w:rsidRPr="001259DD">
        <w:rPr>
          <w:highlight w:val="yellow"/>
        </w:rPr>
        <w:t>Pdoc</w:t>
      </w:r>
      <w:proofErr w:type="spellEnd"/>
      <w:r w:rsidRPr="001259DD">
        <w:rPr>
          <w:highlight w:val="yellow"/>
        </w:rPr>
        <w:t xml:space="preserve"> that hold the relevant contents that is intended to go into the TS. Along with that, the status of that contents is characterized. For portions that are identified as stable</w:t>
      </w:r>
      <w:r>
        <w:rPr>
          <w:highlight w:val="yellow"/>
        </w:rPr>
        <w:t xml:space="preserve"> (full dark</w:t>
      </w:r>
      <w:r>
        <w:rPr>
          <w:highlight w:val="yellow"/>
          <w:lang w:val="en-US"/>
        </w:rPr>
        <w:t xml:space="preserve"> green line)</w:t>
      </w:r>
      <w:r w:rsidRPr="001259DD">
        <w:rPr>
          <w:highlight w:val="yellow"/>
        </w:rPr>
        <w:t xml:space="preserve">, </w:t>
      </w:r>
      <w:r>
        <w:rPr>
          <w:highlight w:val="yellow"/>
        </w:rPr>
        <w:t xml:space="preserve">unless already present in the TS, </w:t>
      </w:r>
      <w:r w:rsidRPr="001259DD">
        <w:rPr>
          <w:highlight w:val="yellow"/>
        </w:rPr>
        <w:t xml:space="preserve">CRs will be created </w:t>
      </w:r>
      <w:r w:rsidRPr="001259DD">
        <w:rPr>
          <w:highlight w:val="yellow"/>
          <w:lang w:val="en-US"/>
        </w:rPr>
        <w:t>to introduce them in the TS.</w:t>
      </w:r>
      <w:r w:rsidRPr="001259DD">
        <w:rPr>
          <w:highlight w:val="yellow"/>
        </w:rPr>
        <w:t xml:space="preserve"> Portions that are not characterized as stable, actions are identified to complete them.</w:t>
      </w:r>
      <w:r>
        <w:t xml:space="preserve"> </w:t>
      </w:r>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b/>
          <w:bCs/>
          <w:noProof/>
        </w:rPr>
      </w:pPr>
      <w:r>
        <w:rPr>
          <w:b/>
          <w:bCs/>
          <w:lang w:val="en-US"/>
        </w:rPr>
        <w:t>4</w:t>
      </w:r>
      <w:r>
        <w:rPr>
          <w:b/>
          <w:bCs/>
        </w:rPr>
        <w:tab/>
      </w:r>
      <w:r>
        <w:rPr>
          <w:b/>
          <w:bCs/>
          <w:noProof/>
        </w:rPr>
        <w:t>Objective Test Methodologies for Immersive Audio Systems</w:t>
      </w:r>
    </w:p>
    <w:p w14:paraId="6D87A12B" w14:textId="77777777" w:rsidR="00955C68" w:rsidRPr="00CE2C9B" w:rsidRDefault="00955C68" w:rsidP="00955C68">
      <w:pPr>
        <w:pStyle w:val="B1"/>
        <w:rPr>
          <w:color w:val="385623"/>
          <w:lang w:val="en-US"/>
        </w:rPr>
      </w:pPr>
      <w:r w:rsidRPr="00CE2C9B">
        <w:rPr>
          <w:color w:val="385623"/>
          <w:lang w:val="en-US"/>
        </w:rPr>
        <w:t>Status: Existing mature text in TS 26.260, with test methods for</w:t>
      </w:r>
    </w:p>
    <w:p w14:paraId="073EE157" w14:textId="77777777" w:rsidR="00955C68" w:rsidRPr="00CE2C9B" w:rsidRDefault="00955C68" w:rsidP="00955C68">
      <w:pPr>
        <w:pStyle w:val="B1"/>
        <w:rPr>
          <w:color w:val="385623"/>
          <w:lang w:val="en-US"/>
        </w:rPr>
      </w:pPr>
      <w:r w:rsidRPr="00CE2C9B">
        <w:rPr>
          <w:color w:val="385623"/>
          <w:lang w:val="en-US"/>
        </w:rPr>
        <w:t>- send frequency response and directional response for scene-based audio</w:t>
      </w:r>
    </w:p>
    <w:p w14:paraId="12577DAE" w14:textId="77777777" w:rsidR="00955C68" w:rsidRPr="00CE2C9B" w:rsidRDefault="00955C68" w:rsidP="00955C68">
      <w:pPr>
        <w:pStyle w:val="B1"/>
        <w:rPr>
          <w:color w:val="385623"/>
          <w:lang w:val="en-US"/>
        </w:rPr>
      </w:pPr>
      <w:r w:rsidRPr="00CE2C9B">
        <w:rPr>
          <w:color w:val="385623"/>
          <w:lang w:val="en-US"/>
        </w:rPr>
        <w:t>- receive frequency response and sensitivity for scene-based audio</w:t>
      </w:r>
    </w:p>
    <w:p w14:paraId="417D4318" w14:textId="77777777" w:rsidR="00955C68" w:rsidRDefault="00955C68" w:rsidP="00955C68">
      <w:pPr>
        <w:pStyle w:val="B1"/>
      </w:pPr>
      <w:r w:rsidRPr="00CE2C9B">
        <w:rPr>
          <w:color w:val="385623"/>
          <w:lang w:val="en-US"/>
        </w:rPr>
        <w:t>- receive motion-to-sound latency for dynamic binaural rendering</w:t>
      </w:r>
    </w:p>
    <w:p w14:paraId="7D83C31C" w14:textId="77777777" w:rsidR="00955C68" w:rsidRDefault="00955C68" w:rsidP="00955C68">
      <w:pPr>
        <w:pStyle w:val="B1"/>
        <w:rPr>
          <w:b/>
          <w:bCs/>
        </w:rPr>
      </w:pPr>
      <w:r>
        <w:rPr>
          <w:b/>
          <w:bCs/>
          <w:lang w:val="en-US"/>
        </w:rPr>
        <w:t>5</w:t>
      </w:r>
      <w:r>
        <w:rPr>
          <w:b/>
          <w:bCs/>
        </w:rPr>
        <w:tab/>
        <w:t>Objective Test Methodologies for Immersive Communication Systems (IVAS-based)</w:t>
      </w:r>
    </w:p>
    <w:p w14:paraId="42E10FBE" w14:textId="77777777" w:rsidR="00955C68" w:rsidRDefault="00955C68" w:rsidP="00955C68">
      <w:pPr>
        <w:pStyle w:val="B2"/>
        <w:rPr>
          <w:lang w:val="en-US"/>
        </w:rPr>
      </w:pPr>
      <w:r>
        <w:rPr>
          <w:lang w:val="en-US"/>
        </w:rPr>
        <w:t>5.1</w:t>
      </w:r>
      <w:r>
        <w:rPr>
          <w:lang w:val="en-US"/>
        </w:rPr>
        <w:tab/>
        <w:t>Test setups for terminals</w:t>
      </w:r>
    </w:p>
    <w:p w14:paraId="4F25CE8E" w14:textId="77777777" w:rsidR="00955C68" w:rsidRPr="00CE2C9B" w:rsidRDefault="00955C68" w:rsidP="00955C68">
      <w:pPr>
        <w:pStyle w:val="B2"/>
        <w:rPr>
          <w:color w:val="385623"/>
          <w:lang w:val="en-US"/>
        </w:rPr>
      </w:pPr>
      <w:r w:rsidRPr="00CE2C9B">
        <w:rPr>
          <w:color w:val="385623"/>
          <w:lang w:val="en-US"/>
        </w:rPr>
        <w:t xml:space="preserve">Status: </w:t>
      </w:r>
      <w:proofErr w:type="spellStart"/>
      <w:r w:rsidRPr="00CE2C9B">
        <w:rPr>
          <w:color w:val="385623"/>
          <w:lang w:val="en-US"/>
        </w:rPr>
        <w:t>Pdoc</w:t>
      </w:r>
      <w:proofErr w:type="spellEnd"/>
      <w:r w:rsidRPr="00CE2C9B">
        <w:rPr>
          <w:color w:val="385623"/>
          <w:lang w:val="en-US"/>
        </w:rPr>
        <w:t xml:space="preserve"> clause 2.1 can be used</w:t>
      </w:r>
    </w:p>
    <w:p w14:paraId="7871F1F4" w14:textId="77777777" w:rsidR="00955C68" w:rsidRDefault="00955C68" w:rsidP="00955C68">
      <w:pPr>
        <w:pStyle w:val="B2"/>
        <w:rPr>
          <w:lang w:val="en-US"/>
        </w:rPr>
      </w:pPr>
      <w:r>
        <w:rPr>
          <w:lang w:val="en-US"/>
        </w:rPr>
        <w:lastRenderedPageBreak/>
        <w:t>5.2</w:t>
      </w:r>
      <w:r>
        <w:rPr>
          <w:lang w:val="en-US"/>
        </w:rPr>
        <w:tab/>
        <w:t>Test conditions</w:t>
      </w:r>
    </w:p>
    <w:p w14:paraId="465C0BB6" w14:textId="77777777" w:rsidR="00955C68" w:rsidRPr="00CE2C9B" w:rsidRDefault="00955C68" w:rsidP="00955C68">
      <w:pPr>
        <w:pStyle w:val="B2"/>
        <w:rPr>
          <w:color w:val="4472C4"/>
          <w:lang w:val="en-US"/>
        </w:rPr>
      </w:pPr>
      <w:r w:rsidRPr="00CE2C9B">
        <w:rPr>
          <w:color w:val="4472C4"/>
        </w:rPr>
        <w:t xml:space="preserve">Status: </w:t>
      </w:r>
      <w:proofErr w:type="spellStart"/>
      <w:r w:rsidRPr="00CE2C9B">
        <w:rPr>
          <w:color w:val="4472C4"/>
        </w:rPr>
        <w:t>Pdoc</w:t>
      </w:r>
      <w:proofErr w:type="spellEnd"/>
      <w:r w:rsidRPr="00CE2C9B">
        <w:rPr>
          <w:color w:val="4472C4"/>
        </w:rPr>
        <w:t xml:space="preserve"> clause 3 can be used, but it lacks general test conditions and </w:t>
      </w:r>
      <w:proofErr w:type="spellStart"/>
      <w:r w:rsidRPr="00CE2C9B">
        <w:rPr>
          <w:color w:val="4472C4"/>
        </w:rPr>
        <w:t>requriements</w:t>
      </w:r>
      <w:proofErr w:type="spellEnd"/>
      <w:r w:rsidRPr="00CE2C9B">
        <w:rPr>
          <w:color w:val="4472C4"/>
        </w:rPr>
        <w:t xml:space="preserve"> on test equipment, reference client, etc. The text about enhancement features could be more clear.</w:t>
      </w:r>
    </w:p>
    <w:p w14:paraId="543A1883" w14:textId="77777777" w:rsidR="00955C68" w:rsidRDefault="00955C68" w:rsidP="00955C68">
      <w:pPr>
        <w:pStyle w:val="B2"/>
        <w:rPr>
          <w:lang w:val="en-US"/>
        </w:rPr>
      </w:pPr>
      <w:r>
        <w:rPr>
          <w:lang w:val="en-US"/>
        </w:rPr>
        <w:t>5.3</w:t>
      </w:r>
      <w:r>
        <w:rPr>
          <w:lang w:val="en-US"/>
        </w:rPr>
        <w:tab/>
        <w:t>[other general definitions?]</w:t>
      </w:r>
    </w:p>
    <w:p w14:paraId="53CB39CC" w14:textId="77777777" w:rsidR="00955C68" w:rsidRDefault="00955C68" w:rsidP="00955C68">
      <w:pPr>
        <w:pStyle w:val="B2"/>
        <w:rPr>
          <w:lang w:val="en-US"/>
        </w:rPr>
      </w:pPr>
      <w:r w:rsidRPr="00CE2C9B">
        <w:rPr>
          <w:color w:val="4472C4"/>
        </w:rPr>
        <w:t>Status: not yet clear if this clause will be needed. Keep as placeholder for now.</w:t>
      </w:r>
    </w:p>
    <w:p w14:paraId="367529A4" w14:textId="77777777" w:rsidR="00955C68" w:rsidRDefault="00955C68" w:rsidP="00955C68">
      <w:pPr>
        <w:pStyle w:val="B2"/>
        <w:rPr>
          <w:lang w:val="en-US"/>
        </w:rPr>
      </w:pPr>
      <w:r>
        <w:rPr>
          <w:lang w:val="en-US"/>
        </w:rPr>
        <w:t>5.4</w:t>
      </w:r>
      <w:r>
        <w:rPr>
          <w:lang w:val="en-US"/>
        </w:rPr>
        <w:tab/>
        <w:t>Test methods in the sending direction</w:t>
      </w:r>
    </w:p>
    <w:p w14:paraId="47CB4CF2" w14:textId="77777777" w:rsidR="00955C68" w:rsidRDefault="00955C68" w:rsidP="00955C68">
      <w:pPr>
        <w:pStyle w:val="B3"/>
        <w:rPr>
          <w:lang w:val="en-US"/>
        </w:rPr>
      </w:pPr>
      <w:r>
        <w:rPr>
          <w:lang w:val="en-US"/>
        </w:rPr>
        <w:t>5.4.1</w:t>
      </w:r>
      <w:r>
        <w:rPr>
          <w:lang w:val="en-US"/>
        </w:rPr>
        <w:tab/>
        <w:t>Stereo capture</w:t>
      </w:r>
    </w:p>
    <w:p w14:paraId="5D53CDFB" w14:textId="77777777" w:rsidR="00955C68" w:rsidRDefault="00955C68" w:rsidP="00955C68">
      <w:pPr>
        <w:pStyle w:val="B4"/>
        <w:rPr>
          <w:lang w:val="en-US"/>
        </w:rPr>
      </w:pPr>
      <w:r>
        <w:rPr>
          <w:color w:val="C00000"/>
        </w:rPr>
        <w:t>Missing: Sending loudness ratings</w:t>
      </w:r>
    </w:p>
    <w:p w14:paraId="73120FDD" w14:textId="77777777" w:rsidR="00955C68" w:rsidRDefault="00955C68" w:rsidP="00955C68">
      <w:pPr>
        <w:pStyle w:val="B4"/>
        <w:rPr>
          <w:lang w:val="en-US"/>
        </w:rPr>
      </w:pPr>
      <w:r>
        <w:rPr>
          <w:lang w:val="en-US"/>
        </w:rPr>
        <w:t>[5.4.1.1</w:t>
      </w:r>
      <w:r>
        <w:rPr>
          <w:lang w:val="en-US"/>
        </w:rPr>
        <w:tab/>
        <w:t>Spatial perception test for stereo audio capture]</w:t>
      </w:r>
    </w:p>
    <w:p w14:paraId="16F790E4" w14:textId="77777777" w:rsidR="00955C68" w:rsidRDefault="00955C68" w:rsidP="00955C68">
      <w:pPr>
        <w:pStyle w:val="B4"/>
        <w:rPr>
          <w:color w:val="C00000"/>
        </w:rPr>
      </w:pPr>
      <w:r>
        <w:rPr>
          <w:color w:val="C00000"/>
        </w:rPr>
        <w:t xml:space="preserve">Status: proposal in </w:t>
      </w:r>
      <w:proofErr w:type="spellStart"/>
      <w:r>
        <w:rPr>
          <w:color w:val="C00000"/>
        </w:rPr>
        <w:t>Pdoc</w:t>
      </w:r>
      <w:proofErr w:type="spellEnd"/>
      <w:r>
        <w:rPr>
          <w:color w:val="C00000"/>
        </w:rPr>
        <w:t xml:space="preserve"> clause 4.8. The title could be clarified (it is not a perceptual test per se). Considering the large variety of functional stereo arrays in commercial use, and the pass-through regime of IVAS stereo coding, it would be suitable to have ITD and ILD as </w:t>
      </w:r>
      <w:proofErr w:type="spellStart"/>
      <w:r>
        <w:rPr>
          <w:color w:val="C00000"/>
        </w:rPr>
        <w:t>chacaterization</w:t>
      </w:r>
      <w:proofErr w:type="spellEnd"/>
      <w:r>
        <w:rPr>
          <w:color w:val="C00000"/>
        </w:rPr>
        <w:t xml:space="preserve"> tests, rather than mandated requirements.</w:t>
      </w:r>
    </w:p>
    <w:p w14:paraId="327E3B31" w14:textId="77777777" w:rsidR="00955C68" w:rsidRDefault="00955C68" w:rsidP="00955C68">
      <w:pPr>
        <w:pStyle w:val="B4"/>
        <w:rPr>
          <w:lang w:val="en-US"/>
        </w:rPr>
      </w:pPr>
      <w:r>
        <w:rPr>
          <w:lang w:val="en-US"/>
        </w:rPr>
        <w:t>The test method applies to UE configurations Headset, Handheld, and Table-mounted.</w:t>
      </w:r>
    </w:p>
    <w:p w14:paraId="2FB1A1C4" w14:textId="77777777" w:rsidR="00955C68" w:rsidRDefault="00955C68" w:rsidP="00955C68">
      <w:pPr>
        <w:pStyle w:val="B4"/>
        <w:rPr>
          <w:lang w:val="en-US"/>
        </w:rPr>
      </w:pPr>
      <w:r>
        <w:rPr>
          <w:lang w:val="en-US"/>
        </w:rPr>
        <w:t>[5.4.1.2</w:t>
      </w:r>
      <w:r>
        <w:rPr>
          <w:lang w:val="en-US"/>
        </w:rPr>
        <w:tab/>
        <w:t>Wind noise test for stereo audio capture]</w:t>
      </w:r>
    </w:p>
    <w:p w14:paraId="4C97A34F" w14:textId="77777777" w:rsidR="00955C68" w:rsidRPr="00CE2C9B" w:rsidRDefault="00955C68" w:rsidP="00955C68">
      <w:pPr>
        <w:pStyle w:val="B4"/>
        <w:rPr>
          <w:color w:val="000000"/>
          <w:lang w:val="en-US"/>
        </w:rPr>
      </w:pPr>
      <w:r w:rsidRPr="00CE2C9B">
        <w:rPr>
          <w:color w:val="000000"/>
        </w:rPr>
        <w:t xml:space="preserve">Note: The title above has some words removed from the title in the </w:t>
      </w:r>
      <w:proofErr w:type="spellStart"/>
      <w:r w:rsidRPr="00CE2C9B">
        <w:rPr>
          <w:color w:val="000000"/>
        </w:rPr>
        <w:t>Pdoc</w:t>
      </w:r>
      <w:proofErr w:type="spellEnd"/>
    </w:p>
    <w:p w14:paraId="7060F5FF" w14:textId="77777777" w:rsidR="00955C68" w:rsidRDefault="00955C68" w:rsidP="00955C68">
      <w:pPr>
        <w:pStyle w:val="B4"/>
        <w:rPr>
          <w:lang w:val="en-US"/>
        </w:rPr>
      </w:pPr>
      <w:r>
        <w:rPr>
          <w:color w:val="C00000"/>
        </w:rPr>
        <w:t xml:space="preserve">Status: proposal in </w:t>
      </w:r>
      <w:proofErr w:type="spellStart"/>
      <w:r>
        <w:rPr>
          <w:color w:val="C00000"/>
        </w:rPr>
        <w:t>Pdoc</w:t>
      </w:r>
      <w:proofErr w:type="spellEnd"/>
      <w:r>
        <w:rPr>
          <w:color w:val="C00000"/>
        </w:rPr>
        <w:t xml:space="preserve">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p>
    <w:p w14:paraId="52CA31D8" w14:textId="77777777" w:rsidR="00955C68" w:rsidRDefault="00955C68" w:rsidP="00955C68">
      <w:pPr>
        <w:pStyle w:val="B4"/>
        <w:rPr>
          <w:lang w:val="en-US"/>
        </w:rPr>
      </w:pPr>
      <w:r>
        <w:rPr>
          <w:lang w:val="en-US"/>
        </w:rPr>
        <w:t>The test method applies to UE configurations Headset, Handheld, and Table-mounted.</w:t>
      </w:r>
    </w:p>
    <w:p w14:paraId="31E70F33" w14:textId="77777777" w:rsidR="00955C68" w:rsidRDefault="00955C68" w:rsidP="00955C68">
      <w:pPr>
        <w:pStyle w:val="B3"/>
        <w:rPr>
          <w:lang w:val="en-US"/>
        </w:rPr>
      </w:pPr>
      <w:r>
        <w:rPr>
          <w:lang w:val="en-US"/>
        </w:rPr>
        <w:t>5.4.2</w:t>
      </w:r>
      <w:r>
        <w:rPr>
          <w:lang w:val="en-US"/>
        </w:rPr>
        <w:tab/>
        <w:t>Object-based audio capture</w:t>
      </w:r>
    </w:p>
    <w:p w14:paraId="083EE84E" w14:textId="77777777" w:rsidR="00955C68" w:rsidRDefault="00955C68" w:rsidP="00955C68">
      <w:pPr>
        <w:pStyle w:val="B4"/>
        <w:rPr>
          <w:lang w:val="en-US"/>
        </w:rPr>
      </w:pPr>
      <w:r>
        <w:rPr>
          <w:color w:val="C00000"/>
        </w:rPr>
        <w:t>Missing: Sending loudness ratings</w:t>
      </w:r>
    </w:p>
    <w:p w14:paraId="7062A477" w14:textId="77777777" w:rsidR="00955C68" w:rsidRDefault="00955C68" w:rsidP="00955C68">
      <w:pPr>
        <w:pStyle w:val="B4"/>
        <w:rPr>
          <w:color w:val="C00000"/>
        </w:rPr>
      </w:pPr>
      <w:r>
        <w:rPr>
          <w:color w:val="C00000"/>
        </w:rPr>
        <w:t>Status: No sending direction tests were defined for object-based audio (except wind noise, with the same text as for stereo). Proposed way forward:</w:t>
      </w:r>
    </w:p>
    <w:p w14:paraId="134C68E9" w14:textId="77777777" w:rsidR="00955C68" w:rsidRDefault="00955C68" w:rsidP="00955C68">
      <w:pPr>
        <w:pStyle w:val="B4"/>
        <w:ind w:left="1702"/>
        <w:rPr>
          <w:color w:val="C00000"/>
        </w:rPr>
      </w:pPr>
      <w:r>
        <w:rPr>
          <w:color w:val="C00000"/>
        </w:rPr>
        <w:t>Single object: test cases mono capture can be used</w:t>
      </w:r>
    </w:p>
    <w:p w14:paraId="756179E6" w14:textId="77777777" w:rsidR="00955C68" w:rsidRDefault="00955C68" w:rsidP="00955C68">
      <w:pPr>
        <w:pStyle w:val="B4"/>
        <w:ind w:left="1702"/>
        <w:rPr>
          <w:lang w:val="en-US"/>
        </w:rPr>
      </w:pPr>
      <w:r>
        <w:rPr>
          <w:color w:val="C00000"/>
        </w:rPr>
        <w:t>Multi-object: FFS</w:t>
      </w:r>
    </w:p>
    <w:p w14:paraId="378E62CB" w14:textId="77777777" w:rsidR="00955C68" w:rsidRDefault="00955C68" w:rsidP="00955C68">
      <w:pPr>
        <w:pStyle w:val="B4"/>
        <w:rPr>
          <w:lang w:val="en-US"/>
        </w:rPr>
      </w:pPr>
      <w:r>
        <w:rPr>
          <w:lang w:val="en-US"/>
        </w:rPr>
        <w:t>[5.4.2.1</w:t>
      </w:r>
      <w:r>
        <w:rPr>
          <w:lang w:val="en-US"/>
        </w:rPr>
        <w:tab/>
        <w:t>Wind noise test for object-based audio capture]</w:t>
      </w:r>
    </w:p>
    <w:p w14:paraId="6C70D17F" w14:textId="77777777" w:rsidR="00955C68" w:rsidRDefault="00955C68" w:rsidP="00955C68">
      <w:pPr>
        <w:pStyle w:val="B4"/>
        <w:rPr>
          <w:lang w:val="en-US"/>
        </w:rPr>
      </w:pPr>
      <w:r>
        <w:rPr>
          <w:lang w:val="en-US"/>
        </w:rPr>
        <w:t>It may be inconsistent to have wind noise test for single-object capture while there is no such test defined for mono capture (TS 26.132).</w:t>
      </w:r>
    </w:p>
    <w:p w14:paraId="3F21E77A" w14:textId="77777777" w:rsidR="00955C68" w:rsidRDefault="00955C68" w:rsidP="00955C68">
      <w:pPr>
        <w:pStyle w:val="B4"/>
        <w:rPr>
          <w:lang w:val="en-US"/>
        </w:rPr>
      </w:pPr>
      <w:r>
        <w:rPr>
          <w:lang w:val="en-US"/>
        </w:rPr>
        <w:t>The test method applies to UE configurations Headset, Handheld, and Table-mounted.</w:t>
      </w:r>
    </w:p>
    <w:p w14:paraId="12BA145B" w14:textId="77777777" w:rsidR="00955C68" w:rsidRDefault="00955C68" w:rsidP="00955C68">
      <w:pPr>
        <w:pStyle w:val="B4"/>
        <w:rPr>
          <w:lang w:val="en-US"/>
        </w:rPr>
      </w:pPr>
    </w:p>
    <w:p w14:paraId="07ABA328" w14:textId="77777777" w:rsidR="00955C68" w:rsidRDefault="00955C68" w:rsidP="00955C68">
      <w:pPr>
        <w:pStyle w:val="B4"/>
        <w:rPr>
          <w:lang w:val="en-US"/>
        </w:rPr>
      </w:pPr>
    </w:p>
    <w:p w14:paraId="5E9EDC91" w14:textId="77777777" w:rsidR="00955C68" w:rsidRDefault="00955C68" w:rsidP="00955C68">
      <w:pPr>
        <w:pStyle w:val="B3"/>
        <w:rPr>
          <w:lang w:val="en-US"/>
        </w:rPr>
      </w:pPr>
      <w:r>
        <w:rPr>
          <w:lang w:val="en-US"/>
        </w:rPr>
        <w:t>5.4.3</w:t>
      </w:r>
      <w:r>
        <w:rPr>
          <w:lang w:val="en-US"/>
        </w:rPr>
        <w:tab/>
        <w:t>Scene-based audio capture</w:t>
      </w:r>
    </w:p>
    <w:p w14:paraId="0F8098DF" w14:textId="77777777" w:rsidR="00955C68" w:rsidRDefault="00955C68" w:rsidP="00955C68">
      <w:pPr>
        <w:pStyle w:val="B4"/>
        <w:rPr>
          <w:lang w:val="en-US"/>
        </w:rPr>
      </w:pPr>
      <w:r>
        <w:rPr>
          <w:color w:val="C00000"/>
        </w:rPr>
        <w:t>Missing: Sending loudness rating</w:t>
      </w:r>
    </w:p>
    <w:p w14:paraId="53754F98" w14:textId="77777777" w:rsidR="00955C68" w:rsidRDefault="00955C68" w:rsidP="00955C68">
      <w:pPr>
        <w:pStyle w:val="B4"/>
      </w:pPr>
      <w:r>
        <w:rPr>
          <w:lang w:val="en-US"/>
        </w:rPr>
        <w:lastRenderedPageBreak/>
        <w:t>[5.4.3.1</w:t>
      </w:r>
      <w:r>
        <w:rPr>
          <w:lang w:val="en-US"/>
        </w:rPr>
        <w:tab/>
      </w:r>
      <w:r>
        <w:t>Sending frequency response of captured Ambisonics components</w:t>
      </w:r>
      <w:r>
        <w:rPr>
          <w:lang w:val="en-US"/>
        </w:rPr>
        <w:t>]</w:t>
      </w:r>
    </w:p>
    <w:p w14:paraId="567B56FB" w14:textId="77777777" w:rsidR="00955C68" w:rsidRDefault="00955C68" w:rsidP="00955C68">
      <w:pPr>
        <w:pStyle w:val="B4"/>
        <w:rPr>
          <w:color w:val="C00000"/>
        </w:rPr>
      </w:pPr>
      <w:r>
        <w:rPr>
          <w:color w:val="C00000"/>
        </w:rPr>
        <w:t xml:space="preserve">Status (proposal in </w:t>
      </w:r>
      <w:proofErr w:type="spellStart"/>
      <w:r>
        <w:rPr>
          <w:color w:val="C00000"/>
        </w:rPr>
        <w:t>Pdoc</w:t>
      </w:r>
      <w:proofErr w:type="spellEnd"/>
      <w:r>
        <w:rPr>
          <w:color w:val="C00000"/>
        </w:rPr>
        <w:t xml:space="preserve"> clause 4.1): Stable but unfinished text, needs detailing.</w:t>
      </w:r>
    </w:p>
    <w:p w14:paraId="54C4B014" w14:textId="77777777" w:rsidR="00955C68" w:rsidRDefault="00955C68" w:rsidP="00955C68">
      <w:pPr>
        <w:pStyle w:val="B4"/>
        <w:rPr>
          <w:lang w:val="en-US"/>
        </w:rPr>
      </w:pPr>
      <w:r>
        <w:rPr>
          <w:lang w:val="en-US"/>
        </w:rPr>
        <w:t>The test method applies to UE configurations Headset, Handheld, and Table-mounted.</w:t>
      </w:r>
    </w:p>
    <w:p w14:paraId="18A3C164" w14:textId="77777777" w:rsidR="00955C68" w:rsidRDefault="00955C68" w:rsidP="00955C68">
      <w:pPr>
        <w:pStyle w:val="B4"/>
        <w:rPr>
          <w:lang w:val="en-US"/>
        </w:rPr>
      </w:pPr>
    </w:p>
    <w:p w14:paraId="5D3ECFCD" w14:textId="77777777" w:rsidR="00955C68" w:rsidRDefault="00955C68" w:rsidP="00955C68">
      <w:pPr>
        <w:pStyle w:val="B4"/>
      </w:pPr>
      <w:r>
        <w:rPr>
          <w:lang w:val="en-US"/>
        </w:rPr>
        <w:t>[5.4.3.2</w:t>
      </w:r>
      <w:r>
        <w:rPr>
          <w:lang w:val="en-US"/>
        </w:rPr>
        <w:tab/>
      </w:r>
      <w:r>
        <w:t>Sending directional response of captured Ambisonics components</w:t>
      </w:r>
      <w:r>
        <w:rPr>
          <w:lang w:val="en-US"/>
        </w:rPr>
        <w:t>]</w:t>
      </w:r>
    </w:p>
    <w:p w14:paraId="4DB6C756" w14:textId="77777777" w:rsidR="00955C68" w:rsidRDefault="00955C68" w:rsidP="00955C68">
      <w:pPr>
        <w:pStyle w:val="B4"/>
        <w:rPr>
          <w:color w:val="C00000"/>
        </w:rPr>
      </w:pPr>
      <w:r>
        <w:rPr>
          <w:color w:val="C00000"/>
        </w:rPr>
        <w:t xml:space="preserve">Status (proposal in </w:t>
      </w:r>
      <w:proofErr w:type="spellStart"/>
      <w:r>
        <w:rPr>
          <w:color w:val="C00000"/>
        </w:rPr>
        <w:t>Pdoc</w:t>
      </w:r>
      <w:proofErr w:type="spellEnd"/>
      <w:r>
        <w:rPr>
          <w:color w:val="C00000"/>
        </w:rPr>
        <w:t xml:space="preserve"> clause 4.2): Stable but </w:t>
      </w:r>
      <w:proofErr w:type="spellStart"/>
      <w:r>
        <w:rPr>
          <w:color w:val="C00000"/>
        </w:rPr>
        <w:t>infinished</w:t>
      </w:r>
      <w:proofErr w:type="spellEnd"/>
      <w:r>
        <w:rPr>
          <w:color w:val="C00000"/>
        </w:rPr>
        <w:t xml:space="preserve"> text, needs detailing.</w:t>
      </w:r>
    </w:p>
    <w:p w14:paraId="7809FC3D" w14:textId="77777777" w:rsidR="00955C68" w:rsidRDefault="00955C68" w:rsidP="00955C68">
      <w:pPr>
        <w:pStyle w:val="B4"/>
        <w:rPr>
          <w:lang w:val="en-US"/>
        </w:rPr>
      </w:pPr>
      <w:r>
        <w:rPr>
          <w:lang w:val="en-US"/>
        </w:rPr>
        <w:t>The test method applies to UE configurations Headset, Handheld, and Table-mounted.</w:t>
      </w:r>
    </w:p>
    <w:p w14:paraId="321EB3BC" w14:textId="77777777" w:rsidR="00955C68" w:rsidRPr="00CE2C9B" w:rsidRDefault="00955C68" w:rsidP="00955C68">
      <w:pPr>
        <w:pStyle w:val="B4"/>
        <w:rPr>
          <w:color w:val="000000"/>
          <w:lang w:val="en-US"/>
        </w:rPr>
      </w:pPr>
    </w:p>
    <w:p w14:paraId="5EE20BA3" w14:textId="77777777" w:rsidR="00955C68" w:rsidRPr="00CE2C9B" w:rsidRDefault="00955C68" w:rsidP="00955C68">
      <w:pPr>
        <w:pStyle w:val="B4"/>
        <w:rPr>
          <w:color w:val="000000"/>
        </w:rPr>
      </w:pPr>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p>
    <w:p w14:paraId="20E54BFA"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4.3): Stable text.</w:t>
      </w:r>
    </w:p>
    <w:p w14:paraId="17A06E8B" w14:textId="77777777" w:rsidR="00955C68" w:rsidRDefault="00955C68" w:rsidP="00955C68">
      <w:pPr>
        <w:pStyle w:val="B4"/>
        <w:rPr>
          <w:lang w:val="en-US"/>
        </w:rPr>
      </w:pPr>
      <w:r>
        <w:rPr>
          <w:lang w:val="en-US"/>
        </w:rPr>
        <w:t>The test method applies to UE configurations Headset, Handheld, and Table-mounted.</w:t>
      </w:r>
    </w:p>
    <w:p w14:paraId="00BD913C" w14:textId="77777777" w:rsidR="00955C68" w:rsidRDefault="00955C68" w:rsidP="00955C68">
      <w:pPr>
        <w:pStyle w:val="B4"/>
        <w:rPr>
          <w:lang w:val="en-US"/>
        </w:rPr>
      </w:pPr>
    </w:p>
    <w:p w14:paraId="037949E5" w14:textId="77777777" w:rsidR="00955C68" w:rsidRDefault="00955C68" w:rsidP="00955C68">
      <w:pPr>
        <w:pStyle w:val="B4"/>
        <w:rPr>
          <w:lang w:val="en-US"/>
        </w:rPr>
      </w:pPr>
      <w:r>
        <w:rPr>
          <w:lang w:val="en-US"/>
        </w:rPr>
        <w:t>[5.4.3.4</w:t>
      </w:r>
      <w:r>
        <w:rPr>
          <w:lang w:val="en-US"/>
        </w:rPr>
        <w:tab/>
      </w:r>
      <w:bookmarkStart w:id="941" w:name="_Hlk156284454"/>
      <w:r>
        <w:rPr>
          <w:lang w:val="en-US"/>
        </w:rPr>
        <w:t>Directivity test of FOA using virtual microphones</w:t>
      </w:r>
      <w:bookmarkEnd w:id="941"/>
      <w:r>
        <w:rPr>
          <w:lang w:val="en-US"/>
        </w:rPr>
        <w:t>]</w:t>
      </w:r>
    </w:p>
    <w:p w14:paraId="5F149847" w14:textId="77777777" w:rsidR="00955C68" w:rsidRDefault="00955C68" w:rsidP="00955C68">
      <w:pPr>
        <w:pStyle w:val="B4"/>
        <w:rPr>
          <w:color w:val="C00000"/>
        </w:rPr>
      </w:pPr>
      <w:r>
        <w:rPr>
          <w:color w:val="C00000"/>
        </w:rPr>
        <w:t xml:space="preserve">Status (proposal in </w:t>
      </w:r>
      <w:proofErr w:type="spellStart"/>
      <w:r>
        <w:rPr>
          <w:color w:val="C00000"/>
        </w:rPr>
        <w:t>Pdoc</w:t>
      </w:r>
      <w:proofErr w:type="spellEnd"/>
      <w:r>
        <w:rPr>
          <w:color w:val="C00000"/>
        </w:rPr>
        <w:t xml:space="preserve"> clause 4.4): Stable but unfinished text, needs detailing. The coverage of this test could be considered a subset (directionality) of what is covered by ‘spatial separation with two simultaneous acoustic sources’. Consider whether to mandate this test and leave the multisource tests for characterization.</w:t>
      </w:r>
    </w:p>
    <w:p w14:paraId="3422C912" w14:textId="77777777" w:rsidR="00955C68" w:rsidRDefault="00955C68" w:rsidP="00955C68">
      <w:pPr>
        <w:pStyle w:val="B4"/>
        <w:rPr>
          <w:lang w:val="en-US"/>
        </w:rPr>
      </w:pPr>
      <w:r>
        <w:rPr>
          <w:lang w:val="en-US"/>
        </w:rPr>
        <w:t>The test method applies to UE configurations Headset, Handheld, and Table-mounted.</w:t>
      </w:r>
    </w:p>
    <w:p w14:paraId="358899FF" w14:textId="77777777" w:rsidR="00955C68" w:rsidRDefault="00955C68" w:rsidP="00955C68">
      <w:pPr>
        <w:pStyle w:val="B4"/>
        <w:rPr>
          <w:lang w:val="en-US"/>
        </w:rPr>
      </w:pPr>
    </w:p>
    <w:p w14:paraId="54889909" w14:textId="77777777" w:rsidR="00955C68" w:rsidRDefault="00955C68" w:rsidP="00955C68">
      <w:pPr>
        <w:pStyle w:val="B4"/>
        <w:rPr>
          <w:lang w:val="en-US"/>
        </w:rPr>
      </w:pPr>
      <w:r>
        <w:rPr>
          <w:lang w:val="en-US"/>
        </w:rPr>
        <w:t>[5.4.3.5</w:t>
      </w:r>
      <w:r>
        <w:rPr>
          <w:lang w:val="en-US"/>
        </w:rPr>
        <w:tab/>
        <w:t>Scene-based audio spatial separation with two simultaneous acoustic sources in free-field propagation conditions and FOA decoding]</w:t>
      </w:r>
    </w:p>
    <w:p w14:paraId="1763E077" w14:textId="77777777" w:rsidR="00955C68" w:rsidRPr="00F97FC7" w:rsidRDefault="00955C68" w:rsidP="00955C68">
      <w:pPr>
        <w:pStyle w:val="B4"/>
        <w:rPr>
          <w:color w:val="0070C0"/>
        </w:rPr>
      </w:pPr>
      <w:r w:rsidRPr="00F97FC7">
        <w:rPr>
          <w:color w:val="0070C0"/>
        </w:rPr>
        <w:t xml:space="preserve">Status (proposal in </w:t>
      </w:r>
      <w:proofErr w:type="spellStart"/>
      <w:r w:rsidRPr="00F97FC7">
        <w:rPr>
          <w:color w:val="0070C0"/>
        </w:rPr>
        <w:t>Pdoc</w:t>
      </w:r>
      <w:proofErr w:type="spellEnd"/>
      <w:r w:rsidRPr="00F97FC7">
        <w:rPr>
          <w:color w:val="0070C0"/>
        </w:rPr>
        <w:t xml:space="preserve"> clause 4.5): Almost stable text. Address editor’s notes. Test. Move parts to Annex?</w:t>
      </w:r>
    </w:p>
    <w:p w14:paraId="6DA6E1CF" w14:textId="77777777" w:rsidR="00955C68" w:rsidRDefault="00955C68" w:rsidP="00955C68">
      <w:pPr>
        <w:pStyle w:val="B4"/>
        <w:rPr>
          <w:lang w:val="en-US"/>
        </w:rPr>
      </w:pPr>
      <w:r>
        <w:rPr>
          <w:lang w:val="en-US"/>
        </w:rPr>
        <w:t>The test method applies to UE configurations Headset, Handheld, and Table-mounted.</w:t>
      </w:r>
    </w:p>
    <w:p w14:paraId="3631C553" w14:textId="77777777" w:rsidR="00955C68" w:rsidRDefault="00955C68" w:rsidP="00955C68">
      <w:pPr>
        <w:pStyle w:val="B4"/>
        <w:ind w:left="0" w:firstLine="0"/>
        <w:rPr>
          <w:lang w:val="en-US"/>
        </w:rPr>
      </w:pPr>
    </w:p>
    <w:p w14:paraId="2E6BD633" w14:textId="77777777" w:rsidR="00955C68" w:rsidRDefault="00955C68" w:rsidP="00955C68">
      <w:pPr>
        <w:pStyle w:val="B4"/>
      </w:pPr>
      <w:r>
        <w:rPr>
          <w:lang w:val="en-US"/>
        </w:rPr>
        <w:t>[5.4.3.6</w:t>
      </w:r>
      <w:r>
        <w:rPr>
          <w:lang w:val="en-US"/>
        </w:rPr>
        <w:tab/>
        <w:t>Spatial separation for multiple acoustic sources based on multichannel output]</w:t>
      </w:r>
    </w:p>
    <w:p w14:paraId="7A051C38" w14:textId="77777777" w:rsidR="00955C68" w:rsidRPr="00F97FC7" w:rsidRDefault="00955C68" w:rsidP="00955C68">
      <w:pPr>
        <w:pStyle w:val="B4"/>
        <w:rPr>
          <w:color w:val="0070C0"/>
        </w:rPr>
      </w:pPr>
      <w:r w:rsidRPr="00F97FC7">
        <w:rPr>
          <w:color w:val="0070C0"/>
        </w:rPr>
        <w:t xml:space="preserve">Status (proposal in </w:t>
      </w:r>
      <w:proofErr w:type="spellStart"/>
      <w:r w:rsidRPr="00F97FC7">
        <w:rPr>
          <w:color w:val="0070C0"/>
        </w:rPr>
        <w:t>Pdoc</w:t>
      </w:r>
      <w:proofErr w:type="spellEnd"/>
      <w:r w:rsidRPr="00F97FC7">
        <w:rPr>
          <w:color w:val="0070C0"/>
        </w:rPr>
        <w:t xml:space="preserve"> clause 4.6 &amp; 4.7): </w:t>
      </w:r>
      <w:r>
        <w:rPr>
          <w:color w:val="0070C0"/>
        </w:rPr>
        <w:t>Almost s</w:t>
      </w:r>
      <w:r w:rsidRPr="00F97FC7">
        <w:rPr>
          <w:color w:val="0070C0"/>
        </w:rPr>
        <w:t>table text. Address editor’s notes, break out requirements/performance objectives. Test.</w:t>
      </w:r>
    </w:p>
    <w:p w14:paraId="31188B4D" w14:textId="77777777" w:rsidR="00955C68" w:rsidRDefault="00955C68" w:rsidP="00955C68">
      <w:pPr>
        <w:pStyle w:val="B4"/>
        <w:rPr>
          <w:color w:val="C00000"/>
        </w:rPr>
      </w:pPr>
      <w:r>
        <w:rPr>
          <w:color w:val="C00000"/>
        </w:rPr>
        <w:t xml:space="preserve">Consider which one of the two above should be mandated, or if both should be for characterization only. There is a stable-text proposal for speech-based testing in </w:t>
      </w:r>
      <w:proofErr w:type="spellStart"/>
      <w:r>
        <w:rPr>
          <w:color w:val="C00000"/>
        </w:rPr>
        <w:t>Pdoc</w:t>
      </w:r>
      <w:proofErr w:type="spellEnd"/>
      <w:r>
        <w:rPr>
          <w:color w:val="C00000"/>
        </w:rPr>
        <w:t xml:space="preserve"> clause 4.7. If assessments shows no considerable disadvantage with the speech-based testing, the above methods for spatial separation could be modified accordingly.</w:t>
      </w:r>
    </w:p>
    <w:p w14:paraId="15A4E5A9" w14:textId="77777777" w:rsidR="00955C68" w:rsidRDefault="00955C68" w:rsidP="00955C68">
      <w:pPr>
        <w:pStyle w:val="B4"/>
        <w:rPr>
          <w:color w:val="000000"/>
          <w:lang w:val="en-US"/>
        </w:rPr>
      </w:pPr>
      <w:r>
        <w:rPr>
          <w:lang w:val="en-US"/>
        </w:rPr>
        <w:t>The test method applies to UE configurations Headset, Handheld, and Table-mounted.</w:t>
      </w:r>
    </w:p>
    <w:p w14:paraId="720B5251" w14:textId="77777777" w:rsidR="00955C68" w:rsidRDefault="00955C68" w:rsidP="00955C68">
      <w:pPr>
        <w:pStyle w:val="B4"/>
        <w:rPr>
          <w:lang w:val="en-US"/>
        </w:rPr>
      </w:pPr>
    </w:p>
    <w:p w14:paraId="3761EA08" w14:textId="77777777" w:rsidR="00955C68" w:rsidRDefault="00955C68" w:rsidP="00955C68">
      <w:pPr>
        <w:pStyle w:val="B3"/>
        <w:rPr>
          <w:lang w:val="en-US"/>
        </w:rPr>
      </w:pPr>
      <w:r>
        <w:rPr>
          <w:lang w:val="en-US"/>
        </w:rPr>
        <w:t>5.4.4</w:t>
      </w:r>
      <w:r>
        <w:rPr>
          <w:lang w:val="en-US"/>
        </w:rPr>
        <w:tab/>
        <w:t>Channel-based audio capture</w:t>
      </w:r>
    </w:p>
    <w:p w14:paraId="425C1171" w14:textId="77777777" w:rsidR="00955C68" w:rsidRDefault="00955C68" w:rsidP="00955C68">
      <w:pPr>
        <w:pStyle w:val="B4"/>
        <w:rPr>
          <w:color w:val="C00000"/>
        </w:rPr>
      </w:pPr>
      <w:r>
        <w:rPr>
          <w:color w:val="C00000"/>
        </w:rPr>
        <w:lastRenderedPageBreak/>
        <w:t>Missing: Sending loudness ratings</w:t>
      </w:r>
    </w:p>
    <w:p w14:paraId="61160267" w14:textId="77777777" w:rsidR="00955C68" w:rsidRDefault="00955C68" w:rsidP="00955C68">
      <w:pPr>
        <w:pStyle w:val="B4"/>
        <w:rPr>
          <w:lang w:val="en-US"/>
        </w:rPr>
      </w:pPr>
      <w:r>
        <w:rPr>
          <w:lang w:val="en-US"/>
        </w:rPr>
        <w:t>5.4.4.1</w:t>
      </w:r>
      <w:r>
        <w:rPr>
          <w:lang w:val="en-US"/>
        </w:rPr>
        <w:tab/>
        <w:t>…</w:t>
      </w:r>
    </w:p>
    <w:p w14:paraId="246707E8" w14:textId="77777777" w:rsidR="00955C68" w:rsidRDefault="00955C68" w:rsidP="00955C68">
      <w:pPr>
        <w:pStyle w:val="B4"/>
        <w:rPr>
          <w:color w:val="C00000"/>
        </w:rPr>
      </w:pPr>
      <w:r>
        <w:rPr>
          <w:color w:val="C00000"/>
        </w:rPr>
        <w:t xml:space="preserve">Status: No proposals in the </w:t>
      </w:r>
      <w:proofErr w:type="spellStart"/>
      <w:r>
        <w:rPr>
          <w:color w:val="C00000"/>
        </w:rPr>
        <w:t>Pdoc</w:t>
      </w:r>
      <w:proofErr w:type="spellEnd"/>
      <w:r>
        <w:rPr>
          <w:color w:val="C00000"/>
        </w:rPr>
        <w:t>. It is suggested to write a brief clause at least. Is the intention to specify sending channel-based audio only for electrical UE? Or also for acoustic capturing?</w:t>
      </w:r>
    </w:p>
    <w:p w14:paraId="1FA704A2" w14:textId="77777777" w:rsidR="00955C68" w:rsidRDefault="00955C68" w:rsidP="00955C68">
      <w:pPr>
        <w:pStyle w:val="B4"/>
        <w:ind w:left="0" w:firstLine="0"/>
        <w:rPr>
          <w:color w:val="C00000"/>
        </w:rPr>
      </w:pPr>
    </w:p>
    <w:p w14:paraId="65697AEA" w14:textId="77777777" w:rsidR="00955C68" w:rsidRDefault="00955C68" w:rsidP="00955C68">
      <w:pPr>
        <w:pStyle w:val="B3"/>
        <w:rPr>
          <w:lang w:val="en-US"/>
        </w:rPr>
      </w:pPr>
      <w:r>
        <w:rPr>
          <w:lang w:val="en-US"/>
        </w:rPr>
        <w:t>5.4.5</w:t>
      </w:r>
      <w:r>
        <w:rPr>
          <w:lang w:val="en-US"/>
        </w:rPr>
        <w:tab/>
        <w:t>Metadata-assisted spatial audio capture</w:t>
      </w:r>
    </w:p>
    <w:p w14:paraId="1A9D4877" w14:textId="77777777" w:rsidR="00955C68" w:rsidRDefault="00955C68" w:rsidP="00955C68">
      <w:pPr>
        <w:pStyle w:val="B4"/>
        <w:rPr>
          <w:color w:val="C00000"/>
        </w:rPr>
      </w:pPr>
      <w:r>
        <w:rPr>
          <w:color w:val="C00000"/>
        </w:rPr>
        <w:t>Missing: Sending loudness ratings</w:t>
      </w:r>
    </w:p>
    <w:p w14:paraId="1EF1AE76" w14:textId="77777777" w:rsidR="00955C68" w:rsidRDefault="00955C68" w:rsidP="00955C68">
      <w:pPr>
        <w:pStyle w:val="B4"/>
      </w:pPr>
      <w:r>
        <w:rPr>
          <w:lang w:val="en-US"/>
        </w:rPr>
        <w:t>[5.4.5.1</w:t>
      </w:r>
      <w:r>
        <w:rPr>
          <w:lang w:val="en-US"/>
        </w:rPr>
        <w:tab/>
      </w:r>
      <w:r>
        <w:t>Sending frequency response of captured Metadata-assisted spatial audio</w:t>
      </w:r>
      <w:r>
        <w:rPr>
          <w:lang w:val="en-US"/>
        </w:rPr>
        <w:t>]</w:t>
      </w:r>
    </w:p>
    <w:p w14:paraId="38BEA54E" w14:textId="77777777" w:rsidR="00955C68" w:rsidRDefault="00955C68" w:rsidP="00955C68">
      <w:pPr>
        <w:pStyle w:val="B4"/>
        <w:rPr>
          <w:color w:val="C00000"/>
        </w:rPr>
      </w:pPr>
      <w:r>
        <w:rPr>
          <w:color w:val="C00000"/>
        </w:rPr>
        <w:t xml:space="preserve">Status: Same principles could be considered as for scene-based audio (proposal in </w:t>
      </w:r>
      <w:proofErr w:type="spellStart"/>
      <w:r>
        <w:rPr>
          <w:color w:val="C00000"/>
        </w:rPr>
        <w:t>Pdoc</w:t>
      </w:r>
      <w:proofErr w:type="spellEnd"/>
      <w:r>
        <w:rPr>
          <w:color w:val="C00000"/>
        </w:rPr>
        <w:t xml:space="preserve"> clause 4.1), clarify how the audio is obtained from the reference decoder, needs detailing.</w:t>
      </w:r>
    </w:p>
    <w:p w14:paraId="04D88345" w14:textId="77777777" w:rsidR="00955C68" w:rsidRDefault="00955C68" w:rsidP="00955C68">
      <w:pPr>
        <w:pStyle w:val="B4"/>
        <w:rPr>
          <w:lang w:val="en-US"/>
        </w:rPr>
      </w:pPr>
      <w:r>
        <w:rPr>
          <w:lang w:val="en-US"/>
        </w:rPr>
        <w:t>The test method applies to UE configurations Headset, Handheld, and Table-mounted.</w:t>
      </w:r>
    </w:p>
    <w:p w14:paraId="0130B10E" w14:textId="77777777" w:rsidR="00955C68" w:rsidRDefault="00955C68" w:rsidP="00955C68">
      <w:pPr>
        <w:pStyle w:val="B4"/>
        <w:rPr>
          <w:lang w:val="en-US"/>
        </w:rPr>
      </w:pPr>
    </w:p>
    <w:p w14:paraId="44052866" w14:textId="77777777" w:rsidR="00955C68" w:rsidRDefault="00955C68" w:rsidP="00955C68">
      <w:pPr>
        <w:pStyle w:val="B4"/>
      </w:pPr>
      <w:r>
        <w:rPr>
          <w:lang w:val="en-US"/>
        </w:rPr>
        <w:t>[5.4.3.2</w:t>
      </w:r>
      <w:r>
        <w:rPr>
          <w:lang w:val="en-US"/>
        </w:rPr>
        <w:tab/>
      </w:r>
      <w:r>
        <w:t>Sending directional response of captured Metadata-assisted spatial audio</w:t>
      </w:r>
      <w:r>
        <w:rPr>
          <w:lang w:val="en-US"/>
        </w:rPr>
        <w:t>]</w:t>
      </w:r>
    </w:p>
    <w:p w14:paraId="14EBA162" w14:textId="77777777" w:rsidR="00955C68" w:rsidRDefault="00955C68" w:rsidP="00955C68">
      <w:pPr>
        <w:pStyle w:val="B4"/>
        <w:rPr>
          <w:color w:val="C00000"/>
        </w:rPr>
      </w:pPr>
      <w:r>
        <w:rPr>
          <w:color w:val="C00000"/>
        </w:rPr>
        <w:t xml:space="preserve">Status: Same principles could be considered as for scene-based audio (proposal in </w:t>
      </w:r>
      <w:proofErr w:type="spellStart"/>
      <w:r>
        <w:rPr>
          <w:color w:val="C00000"/>
        </w:rPr>
        <w:t>Pdoc</w:t>
      </w:r>
      <w:proofErr w:type="spellEnd"/>
      <w:r>
        <w:rPr>
          <w:color w:val="C00000"/>
        </w:rPr>
        <w:t xml:space="preserve"> clause 4.2), consider necessity, clarify how the audio is obtained from the reference decoder, needs detailing.</w:t>
      </w:r>
    </w:p>
    <w:p w14:paraId="2E9AE0C1" w14:textId="77777777" w:rsidR="00955C68" w:rsidRDefault="00955C68" w:rsidP="00955C68">
      <w:pPr>
        <w:pStyle w:val="B4"/>
        <w:rPr>
          <w:lang w:val="en-US"/>
        </w:rPr>
      </w:pPr>
      <w:r>
        <w:rPr>
          <w:lang w:val="en-US"/>
        </w:rPr>
        <w:t>The test method applies to UE configurations Headset, Handheld, and Table-mounted.</w:t>
      </w:r>
    </w:p>
    <w:p w14:paraId="06AD0FC7" w14:textId="77777777" w:rsidR="00955C68" w:rsidRDefault="00955C68" w:rsidP="00955C68">
      <w:pPr>
        <w:pStyle w:val="B4"/>
        <w:rPr>
          <w:lang w:val="en-US"/>
        </w:rPr>
      </w:pPr>
    </w:p>
    <w:p w14:paraId="3842F998" w14:textId="77777777" w:rsidR="00955C68" w:rsidRPr="00CE2C9B" w:rsidRDefault="00955C68" w:rsidP="00955C68">
      <w:pPr>
        <w:pStyle w:val="B4"/>
        <w:rPr>
          <w:color w:val="000000"/>
          <w:lang w:val="en-US"/>
        </w:rPr>
      </w:pPr>
      <w:r w:rsidRPr="00CE2C9B">
        <w:rPr>
          <w:color w:val="000000"/>
          <w:lang w:val="en-US"/>
        </w:rPr>
        <w:t>[5.4.3.3 – 5.4.3.6]</w:t>
      </w:r>
    </w:p>
    <w:p w14:paraId="7C6E0DD0" w14:textId="77777777" w:rsidR="00955C68" w:rsidRPr="00CE2C9B" w:rsidRDefault="00955C68" w:rsidP="00955C68">
      <w:pPr>
        <w:pStyle w:val="B4"/>
        <w:rPr>
          <w:color w:val="385623"/>
        </w:rPr>
      </w:pPr>
      <w:r w:rsidRPr="00CE2C9B">
        <w:rPr>
          <w:color w:val="385623"/>
        </w:rPr>
        <w:t xml:space="preserve">Status: Essentially the same as for scene-based audio. </w:t>
      </w:r>
      <w:r>
        <w:rPr>
          <w:color w:val="C00000"/>
        </w:rPr>
        <w:t>Consider which one of the proposed multisource test method should be applied.</w:t>
      </w:r>
    </w:p>
    <w:p w14:paraId="2514DD59" w14:textId="77777777" w:rsidR="00955C68" w:rsidRDefault="00955C68" w:rsidP="00955C68"/>
    <w:p w14:paraId="2C7C71AE" w14:textId="77777777" w:rsidR="00955C68" w:rsidRDefault="00955C68" w:rsidP="00955C68">
      <w:pPr>
        <w:pStyle w:val="B2"/>
        <w:rPr>
          <w:lang w:val="en-US"/>
        </w:rPr>
      </w:pPr>
      <w:r>
        <w:rPr>
          <w:lang w:val="en-US"/>
        </w:rPr>
        <w:t>5.5</w:t>
      </w:r>
      <w:r>
        <w:rPr>
          <w:lang w:val="en-US"/>
        </w:rPr>
        <w:tab/>
        <w:t>Test methods in the receiving direction</w:t>
      </w:r>
    </w:p>
    <w:p w14:paraId="3D21EB97" w14:textId="77777777" w:rsidR="00955C68" w:rsidRDefault="00955C68" w:rsidP="00955C68">
      <w:pPr>
        <w:pStyle w:val="B2"/>
        <w:rPr>
          <w:lang w:val="en-US"/>
        </w:rPr>
      </w:pPr>
    </w:p>
    <w:p w14:paraId="5957CF5A" w14:textId="77777777" w:rsidR="00955C68" w:rsidRDefault="00955C68" w:rsidP="00955C68">
      <w:pPr>
        <w:pStyle w:val="B2"/>
        <w:rPr>
          <w:lang w:val="en-US"/>
        </w:rPr>
      </w:pPr>
      <w:r>
        <w:rPr>
          <w:lang w:val="en-US"/>
        </w:rPr>
        <w:t xml:space="preserve">General note: the subclauses below for the receiving direction are (per the proposal in the </w:t>
      </w:r>
      <w:proofErr w:type="spellStart"/>
      <w:r>
        <w:rPr>
          <w:lang w:val="en-US"/>
        </w:rPr>
        <w:t>Pdoc</w:t>
      </w:r>
      <w:proofErr w:type="spellEnd"/>
      <w:r>
        <w:rPr>
          <w:lang w:val="en-US"/>
        </w:rPr>
        <w:t xml:space="preserve"> Annex) organized as:</w:t>
      </w:r>
    </w:p>
    <w:p w14:paraId="18BAA530" w14:textId="77777777" w:rsidR="00955C68" w:rsidRDefault="00955C68" w:rsidP="00955C68">
      <w:pPr>
        <w:pStyle w:val="B2"/>
        <w:numPr>
          <w:ilvl w:val="0"/>
          <w:numId w:val="40"/>
        </w:numPr>
        <w:overflowPunct w:val="0"/>
        <w:autoSpaceDE w:val="0"/>
        <w:autoSpaceDN w:val="0"/>
        <w:adjustRightInd w:val="0"/>
        <w:rPr>
          <w:lang w:val="en-US"/>
        </w:rPr>
      </w:pPr>
      <w:r>
        <w:rPr>
          <w:lang w:val="en-US"/>
        </w:rPr>
        <w:t>IVAS coding mode (configured for the IVAS encoder of the reference client)</w:t>
      </w:r>
    </w:p>
    <w:p w14:paraId="4B5FCEB8" w14:textId="77777777" w:rsidR="00955C68" w:rsidRDefault="00955C68" w:rsidP="00955C68">
      <w:pPr>
        <w:pStyle w:val="B2"/>
        <w:numPr>
          <w:ilvl w:val="1"/>
          <w:numId w:val="40"/>
        </w:numPr>
        <w:overflowPunct w:val="0"/>
        <w:autoSpaceDE w:val="0"/>
        <w:autoSpaceDN w:val="0"/>
        <w:adjustRightInd w:val="0"/>
        <w:rPr>
          <w:lang w:val="en-US"/>
        </w:rPr>
      </w:pPr>
      <w:r>
        <w:rPr>
          <w:lang w:val="en-US"/>
        </w:rPr>
        <w:t>Parameter to test</w:t>
      </w:r>
    </w:p>
    <w:p w14:paraId="358A5019"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162F8E19" w14:textId="77777777" w:rsidR="00955C68" w:rsidRDefault="00955C68" w:rsidP="00955C68">
      <w:pPr>
        <w:pStyle w:val="B2"/>
        <w:rPr>
          <w:lang w:val="en-US"/>
        </w:rPr>
      </w:pPr>
      <w:r>
        <w:rPr>
          <w:lang w:val="en-US"/>
        </w:rPr>
        <w:t xml:space="preserve">However, it might be preferred to organize them more similar to the </w:t>
      </w:r>
      <w:proofErr w:type="spellStart"/>
      <w:r>
        <w:rPr>
          <w:lang w:val="en-US"/>
        </w:rPr>
        <w:t>Pdoc</w:t>
      </w:r>
      <w:proofErr w:type="spellEnd"/>
      <w:r>
        <w:rPr>
          <w:lang w:val="en-US"/>
        </w:rPr>
        <w:t xml:space="preserve"> main body:</w:t>
      </w:r>
    </w:p>
    <w:p w14:paraId="396B25B5" w14:textId="77777777" w:rsidR="00955C68" w:rsidRDefault="00955C68" w:rsidP="00955C68">
      <w:pPr>
        <w:pStyle w:val="B2"/>
        <w:numPr>
          <w:ilvl w:val="0"/>
          <w:numId w:val="40"/>
        </w:numPr>
        <w:overflowPunct w:val="0"/>
        <w:autoSpaceDE w:val="0"/>
        <w:autoSpaceDN w:val="0"/>
        <w:adjustRightInd w:val="0"/>
        <w:rPr>
          <w:lang w:val="en-US"/>
        </w:rPr>
      </w:pPr>
      <w:r>
        <w:rPr>
          <w:lang w:val="en-US"/>
        </w:rPr>
        <w:t>Parameter to test</w:t>
      </w:r>
    </w:p>
    <w:p w14:paraId="5E925550" w14:textId="77777777" w:rsidR="00955C68" w:rsidRDefault="00955C68" w:rsidP="00955C68">
      <w:pPr>
        <w:pStyle w:val="B2"/>
        <w:numPr>
          <w:ilvl w:val="1"/>
          <w:numId w:val="40"/>
        </w:numPr>
        <w:overflowPunct w:val="0"/>
        <w:autoSpaceDE w:val="0"/>
        <w:autoSpaceDN w:val="0"/>
        <w:adjustRightInd w:val="0"/>
        <w:rPr>
          <w:lang w:val="en-US"/>
        </w:rPr>
      </w:pPr>
      <w:r>
        <w:rPr>
          <w:lang w:val="en-US"/>
        </w:rPr>
        <w:t>IVAS coding mode (configured for the IVAS encoder of the reference client)</w:t>
      </w:r>
    </w:p>
    <w:p w14:paraId="2EDFBF9F"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58C6FD45" w14:textId="77777777" w:rsidR="00955C68" w:rsidRDefault="00955C68" w:rsidP="00955C68">
      <w:pPr>
        <w:pStyle w:val="B2"/>
        <w:rPr>
          <w:lang w:val="en-US"/>
        </w:rPr>
      </w:pPr>
      <w:r>
        <w:rPr>
          <w:lang w:val="en-US"/>
        </w:rPr>
        <w:t>If so, also the sending part should be reorganized in a similar way.</w:t>
      </w:r>
    </w:p>
    <w:p w14:paraId="64EF16FB" w14:textId="77777777" w:rsidR="00955C68" w:rsidRDefault="00955C68" w:rsidP="00955C68">
      <w:pPr>
        <w:pStyle w:val="B2"/>
        <w:rPr>
          <w:lang w:val="en-US"/>
        </w:rPr>
      </w:pPr>
    </w:p>
    <w:p w14:paraId="43518FFF" w14:textId="77777777" w:rsidR="00955C68" w:rsidRDefault="00955C68" w:rsidP="00955C68">
      <w:pPr>
        <w:pStyle w:val="B3"/>
        <w:rPr>
          <w:color w:val="C00000"/>
        </w:rPr>
      </w:pPr>
      <w:r>
        <w:rPr>
          <w:lang w:val="en-US"/>
        </w:rPr>
        <w:t>5.5.1</w:t>
      </w:r>
      <w:r>
        <w:rPr>
          <w:lang w:val="en-US"/>
        </w:rPr>
        <w:tab/>
        <w:t xml:space="preserve">Stereo coding </w:t>
      </w:r>
      <w:r>
        <w:rPr>
          <w:color w:val="C00000"/>
        </w:rPr>
        <w:t>[consider skipping this for now, see also S4-231840]</w:t>
      </w:r>
    </w:p>
    <w:p w14:paraId="2B0E0A4C" w14:textId="77777777" w:rsidR="00955C68" w:rsidRDefault="00955C68" w:rsidP="00955C68">
      <w:pPr>
        <w:pStyle w:val="B4"/>
        <w:rPr>
          <w:lang w:val="en-US"/>
        </w:rPr>
      </w:pPr>
      <w:r>
        <w:rPr>
          <w:lang w:val="en-US"/>
        </w:rPr>
        <w:t>[5.5.1.1</w:t>
      </w:r>
      <w:r>
        <w:rPr>
          <w:lang w:val="en-US"/>
        </w:rPr>
        <w:tab/>
        <w:t>Receiving loudness]</w:t>
      </w:r>
    </w:p>
    <w:p w14:paraId="54ADC539" w14:textId="77777777" w:rsidR="00955C68" w:rsidRDefault="00955C68" w:rsidP="00955C68">
      <w:pPr>
        <w:pStyle w:val="B4"/>
        <w:rPr>
          <w:color w:val="C00000"/>
          <w:lang w:val="en-US"/>
        </w:rPr>
      </w:pPr>
      <w:r>
        <w:rPr>
          <w:color w:val="C00000"/>
        </w:rPr>
        <w:t xml:space="preserve">Status (reuse of proposal in </w:t>
      </w:r>
      <w:proofErr w:type="spellStart"/>
      <w:r>
        <w:rPr>
          <w:color w:val="C00000"/>
        </w:rPr>
        <w:t>Pdoc</w:t>
      </w:r>
      <w:proofErr w:type="spellEnd"/>
      <w:r>
        <w:rPr>
          <w:color w:val="C00000"/>
        </w:rPr>
        <w:t xml:space="preserve"> clause 5.1): stable but unfinished text. Seems to be written for object-based coding -&gt; adapt to the stereo coding; Specify if the same signal shall be fed to both channels of the stereo input of the reference IVAS encoder. Finalize for electrical interface.</w:t>
      </w:r>
    </w:p>
    <w:p w14:paraId="2973FDB7" w14:textId="77777777" w:rsidR="00955C68" w:rsidRDefault="00955C68" w:rsidP="00955C68">
      <w:pPr>
        <w:pStyle w:val="B4"/>
        <w:rPr>
          <w:lang w:val="en-US"/>
        </w:rPr>
      </w:pPr>
      <w:r>
        <w:rPr>
          <w:lang w:val="en-US"/>
        </w:rPr>
        <w:t>[5.5.1.2</w:t>
      </w:r>
      <w:r>
        <w:rPr>
          <w:lang w:val="en-US"/>
        </w:rPr>
        <w:tab/>
        <w:t>Receiving sensitivity/frequency characteristics]</w:t>
      </w:r>
    </w:p>
    <w:p w14:paraId="61D91F6F"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5.2): stable text. </w:t>
      </w:r>
      <w:r w:rsidRPr="00384A78">
        <w:rPr>
          <w:color w:val="0070C0"/>
        </w:rPr>
        <w:t>Address editor’s notes. Test.</w:t>
      </w:r>
    </w:p>
    <w:p w14:paraId="6197C9E0" w14:textId="77777777" w:rsidR="00955C68" w:rsidRDefault="00955C68" w:rsidP="00955C68">
      <w:pPr>
        <w:pStyle w:val="B3"/>
        <w:rPr>
          <w:lang w:val="en-US"/>
        </w:rPr>
      </w:pPr>
      <w:r>
        <w:rPr>
          <w:lang w:val="en-US"/>
        </w:rPr>
        <w:t>5.5.2</w:t>
      </w:r>
      <w:r>
        <w:rPr>
          <w:lang w:val="en-US"/>
        </w:rPr>
        <w:tab/>
        <w:t>Object-based audio coding</w:t>
      </w:r>
    </w:p>
    <w:p w14:paraId="17288D70" w14:textId="77777777" w:rsidR="00955C68" w:rsidRDefault="00955C68" w:rsidP="00955C68">
      <w:pPr>
        <w:pStyle w:val="B4"/>
        <w:rPr>
          <w:lang w:val="en-US"/>
        </w:rPr>
      </w:pPr>
      <w:r>
        <w:rPr>
          <w:lang w:val="en-US"/>
        </w:rPr>
        <w:t>[5.5.2.1</w:t>
      </w:r>
      <w:r>
        <w:rPr>
          <w:lang w:val="en-US"/>
        </w:rPr>
        <w:tab/>
        <w:t>Receiving loudness]</w:t>
      </w:r>
    </w:p>
    <w:p w14:paraId="09C6CD38"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p>
    <w:p w14:paraId="2ABB946B" w14:textId="77777777" w:rsidR="00955C68" w:rsidRDefault="00955C68" w:rsidP="00955C68">
      <w:pPr>
        <w:pStyle w:val="B4"/>
        <w:rPr>
          <w:lang w:val="en-US"/>
        </w:rPr>
      </w:pPr>
      <w:r>
        <w:rPr>
          <w:lang w:val="en-US"/>
        </w:rPr>
        <w:t>[5.5.2.2</w:t>
      </w:r>
      <w:r>
        <w:rPr>
          <w:lang w:val="en-US"/>
        </w:rPr>
        <w:tab/>
        <w:t>Receiving sensitivity/frequency characteristics]</w:t>
      </w:r>
    </w:p>
    <w:p w14:paraId="793993C0"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5.2): stable text for characterizing binaural rendering. </w:t>
      </w:r>
      <w:r>
        <w:rPr>
          <w:color w:val="C00000"/>
        </w:rPr>
        <w:t>Missing for other acoustical and electrical interfaces. Address editor’s notes.</w:t>
      </w:r>
      <w:r w:rsidRPr="00CE2C9B">
        <w:rPr>
          <w:color w:val="000000"/>
        </w:rPr>
        <w:t xml:space="preserve"> Test.</w:t>
      </w:r>
    </w:p>
    <w:p w14:paraId="30E62682" w14:textId="77777777" w:rsidR="00955C68" w:rsidRDefault="00955C68" w:rsidP="00955C68">
      <w:pPr>
        <w:pStyle w:val="B4"/>
        <w:rPr>
          <w:lang w:val="en-US"/>
        </w:rPr>
      </w:pPr>
      <w:r>
        <w:rPr>
          <w:lang w:val="en-US"/>
        </w:rPr>
        <w:t>[5.5.2.3</w:t>
      </w:r>
      <w:r>
        <w:rPr>
          <w:lang w:val="en-US"/>
        </w:rPr>
        <w:tab/>
        <w:t>Receiving with binaural rendering: inter-channel time difference]</w:t>
      </w:r>
    </w:p>
    <w:p w14:paraId="08602983"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5.3): stable text. </w:t>
      </w:r>
      <w:r w:rsidRPr="00384A78">
        <w:rPr>
          <w:color w:val="0070C0"/>
        </w:rPr>
        <w:t>Address editor’s notes, break out requirements. Test.</w:t>
      </w:r>
    </w:p>
    <w:p w14:paraId="6C2549B9" w14:textId="77777777" w:rsidR="00955C68" w:rsidRDefault="00955C68" w:rsidP="00955C68">
      <w:pPr>
        <w:pStyle w:val="B4"/>
        <w:rPr>
          <w:lang w:val="en-US"/>
        </w:rPr>
      </w:pPr>
      <w:r>
        <w:rPr>
          <w:lang w:val="en-US"/>
        </w:rPr>
        <w:t>[5.5.2.4</w:t>
      </w:r>
      <w:r>
        <w:rPr>
          <w:lang w:val="en-US"/>
        </w:rPr>
        <w:tab/>
        <w:t>Receiving with binaural rendering: source angle dependent band level difference]</w:t>
      </w:r>
    </w:p>
    <w:p w14:paraId="6D8A34D1" w14:textId="77777777" w:rsidR="00955C68" w:rsidRPr="00384A78" w:rsidRDefault="00955C68" w:rsidP="00955C68">
      <w:pPr>
        <w:pStyle w:val="B4"/>
        <w:rPr>
          <w:color w:val="0070C0"/>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5.4): stable text. </w:t>
      </w:r>
      <w:r>
        <w:rPr>
          <w:color w:val="C00000"/>
        </w:rPr>
        <w:t xml:space="preserve">Specify source distance. </w:t>
      </w:r>
      <w:r w:rsidRPr="00384A78">
        <w:rPr>
          <w:color w:val="0070C0"/>
        </w:rPr>
        <w:t>Address editor’s notes, break out requirements. Test.</w:t>
      </w:r>
    </w:p>
    <w:p w14:paraId="6A192471" w14:textId="77777777" w:rsidR="00955C68" w:rsidRPr="00CE2C9B" w:rsidRDefault="00955C68" w:rsidP="00955C68">
      <w:pPr>
        <w:pStyle w:val="B4"/>
        <w:rPr>
          <w:color w:val="385623"/>
        </w:rPr>
      </w:pPr>
    </w:p>
    <w:p w14:paraId="61980041" w14:textId="77777777" w:rsidR="00955C68" w:rsidRDefault="00955C68" w:rsidP="00955C68">
      <w:pPr>
        <w:pStyle w:val="B3"/>
        <w:rPr>
          <w:lang w:val="en-US"/>
        </w:rPr>
      </w:pPr>
      <w:r>
        <w:rPr>
          <w:lang w:val="en-US"/>
        </w:rPr>
        <w:t>5.5.3</w:t>
      </w:r>
      <w:r>
        <w:rPr>
          <w:lang w:val="en-US"/>
        </w:rPr>
        <w:tab/>
        <w:t>Scene-based audio coding</w:t>
      </w:r>
    </w:p>
    <w:p w14:paraId="1F4EAB76" w14:textId="77777777" w:rsidR="00955C68" w:rsidRDefault="00955C68" w:rsidP="00955C68">
      <w:pPr>
        <w:pStyle w:val="B4"/>
        <w:rPr>
          <w:lang w:val="en-US"/>
        </w:rPr>
      </w:pPr>
      <w:r>
        <w:rPr>
          <w:lang w:val="en-US"/>
        </w:rPr>
        <w:t>[5.5.3.1</w:t>
      </w:r>
      <w:r>
        <w:rPr>
          <w:lang w:val="en-US"/>
        </w:rPr>
        <w:tab/>
        <w:t>Receiving loudness]</w:t>
      </w:r>
    </w:p>
    <w:p w14:paraId="28148C49" w14:textId="77777777" w:rsidR="00955C68" w:rsidRDefault="00955C68" w:rsidP="00955C68">
      <w:pPr>
        <w:pStyle w:val="B4"/>
        <w:rPr>
          <w:color w:val="C00000"/>
        </w:rPr>
      </w:pPr>
      <w:r>
        <w:rPr>
          <w:color w:val="C00000"/>
        </w:rPr>
        <w:t xml:space="preserve">Status (reuse of proposal in </w:t>
      </w:r>
      <w:proofErr w:type="spellStart"/>
      <w:r>
        <w:rPr>
          <w:color w:val="C00000"/>
        </w:rPr>
        <w:t>Pdoc</w:t>
      </w:r>
      <w:proofErr w:type="spellEnd"/>
      <w:r>
        <w:rPr>
          <w:color w:val="C00000"/>
        </w:rPr>
        <w:t xml:space="preserve"> clause 5.1): stable but unfinished text. Seems to be written for object-based coding -&gt; adapt to scene-based coding; Specify how the stimulus shall be fed to the various  ambisonics inputs of the reference IVAS encoder (same approach as in </w:t>
      </w:r>
      <w:proofErr w:type="spellStart"/>
      <w:r>
        <w:rPr>
          <w:color w:val="C00000"/>
        </w:rPr>
        <w:t>Pdoc</w:t>
      </w:r>
      <w:proofErr w:type="spellEnd"/>
      <w:r>
        <w:rPr>
          <w:color w:val="C00000"/>
        </w:rPr>
        <w:t xml:space="preserve"> clause 3.5.5 could be considered). Finalize for electrical interface.</w:t>
      </w:r>
    </w:p>
    <w:p w14:paraId="37568BC3" w14:textId="77777777" w:rsidR="00955C68" w:rsidRDefault="00955C68" w:rsidP="00955C68">
      <w:pPr>
        <w:pStyle w:val="B4"/>
        <w:rPr>
          <w:lang w:val="en-US"/>
        </w:rPr>
      </w:pPr>
      <w:r>
        <w:rPr>
          <w:lang w:val="en-US"/>
        </w:rPr>
        <w:t>[5.5.3.2</w:t>
      </w:r>
      <w:r>
        <w:rPr>
          <w:lang w:val="en-US"/>
        </w:rPr>
        <w:tab/>
        <w:t>Receiving sensitivity/frequency characteristics]</w:t>
      </w:r>
    </w:p>
    <w:p w14:paraId="0E3C7702"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5.2): stable text for characterizing binaural rendering. </w:t>
      </w:r>
      <w:r>
        <w:rPr>
          <w:color w:val="C00000"/>
        </w:rPr>
        <w:t>Missing for other acoustical and electrical interfaces. Address editor’s notes.</w:t>
      </w:r>
      <w:r w:rsidRPr="00CE2C9B">
        <w:rPr>
          <w:color w:val="000000"/>
        </w:rPr>
        <w:t xml:space="preserve"> Test.</w:t>
      </w:r>
    </w:p>
    <w:p w14:paraId="40AE3FEC" w14:textId="77777777" w:rsidR="00955C68" w:rsidRDefault="00955C68" w:rsidP="00955C68">
      <w:pPr>
        <w:pStyle w:val="B4"/>
        <w:rPr>
          <w:lang w:val="en-US"/>
        </w:rPr>
      </w:pPr>
      <w:r>
        <w:rPr>
          <w:lang w:val="en-US"/>
        </w:rPr>
        <w:t>[5.5.3.3</w:t>
      </w:r>
      <w:r>
        <w:rPr>
          <w:lang w:val="en-US"/>
        </w:rPr>
        <w:tab/>
        <w:t>Receiving with binaural rendering: inter-channel time difference]</w:t>
      </w:r>
    </w:p>
    <w:p w14:paraId="77D72369"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5.3): stable text. </w:t>
      </w:r>
      <w:r w:rsidRPr="00384A78">
        <w:rPr>
          <w:color w:val="0070C0"/>
        </w:rPr>
        <w:t>Address editor’s notes, break out requirements. Test.</w:t>
      </w:r>
    </w:p>
    <w:p w14:paraId="13767BD1" w14:textId="77777777" w:rsidR="00955C68" w:rsidRDefault="00955C68" w:rsidP="00955C68">
      <w:pPr>
        <w:pStyle w:val="B4"/>
        <w:rPr>
          <w:lang w:val="en-US"/>
        </w:rPr>
      </w:pPr>
      <w:r>
        <w:rPr>
          <w:lang w:val="en-US"/>
        </w:rPr>
        <w:t>[5.5.3.4</w:t>
      </w:r>
      <w:r>
        <w:rPr>
          <w:lang w:val="en-US"/>
        </w:rPr>
        <w:tab/>
        <w:t>Receiving with binaural rendering: source angle dependent band level difference]</w:t>
      </w:r>
    </w:p>
    <w:p w14:paraId="4378C064"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5.4): stable text. </w:t>
      </w:r>
      <w:r>
        <w:rPr>
          <w:color w:val="C00000"/>
        </w:rPr>
        <w:t xml:space="preserve">Specify source distance. </w:t>
      </w:r>
      <w:r w:rsidRPr="00384A78">
        <w:rPr>
          <w:color w:val="0070C0"/>
        </w:rPr>
        <w:t>Address editor’s notes, break out requirements. Test.</w:t>
      </w:r>
    </w:p>
    <w:p w14:paraId="0A799067" w14:textId="77777777" w:rsidR="00955C68" w:rsidRPr="00CE2C9B" w:rsidRDefault="00955C68" w:rsidP="00955C68">
      <w:pPr>
        <w:pStyle w:val="B4"/>
        <w:rPr>
          <w:color w:val="385623"/>
        </w:rPr>
      </w:pPr>
    </w:p>
    <w:p w14:paraId="74A56B40" w14:textId="77777777" w:rsidR="00955C68" w:rsidRDefault="00955C68" w:rsidP="00955C68">
      <w:pPr>
        <w:pStyle w:val="B3"/>
        <w:rPr>
          <w:lang w:val="en-US"/>
        </w:rPr>
      </w:pPr>
      <w:r>
        <w:rPr>
          <w:lang w:val="en-US"/>
        </w:rPr>
        <w:lastRenderedPageBreak/>
        <w:t>5.5.4</w:t>
      </w:r>
      <w:r>
        <w:rPr>
          <w:lang w:val="en-US"/>
        </w:rPr>
        <w:tab/>
        <w:t xml:space="preserve">Channel-based audio coding </w:t>
      </w:r>
    </w:p>
    <w:p w14:paraId="09105A0F" w14:textId="77777777" w:rsidR="00955C68" w:rsidRDefault="00955C68" w:rsidP="00955C68">
      <w:pPr>
        <w:pStyle w:val="B3"/>
        <w:rPr>
          <w:lang w:val="en-US"/>
        </w:rPr>
      </w:pPr>
      <w:r>
        <w:rPr>
          <w:color w:val="C00000"/>
          <w:lang w:val="en-US"/>
        </w:rPr>
        <w:t xml:space="preserve">Status: same as for stereo coding </w:t>
      </w:r>
      <w:r>
        <w:rPr>
          <w:color w:val="C00000"/>
        </w:rPr>
        <w:t>[consider skipping this for now, see also S4-231840]</w:t>
      </w:r>
      <w:r>
        <w:rPr>
          <w:color w:val="C00000"/>
          <w:lang w:val="en-US"/>
        </w:rPr>
        <w:t>, except:</w:t>
      </w:r>
    </w:p>
    <w:p w14:paraId="535BA2D3" w14:textId="77777777" w:rsidR="00955C68" w:rsidRDefault="00955C68" w:rsidP="00955C68">
      <w:pPr>
        <w:pStyle w:val="B4"/>
      </w:pPr>
      <w:r>
        <w:rPr>
          <w:lang w:val="en-US"/>
        </w:rPr>
        <w:t xml:space="preserve">[5.5.4.X </w:t>
      </w:r>
      <w:r>
        <w:t>Receiving with channel-based coding and loudspeaker rendering: channel order</w:t>
      </w:r>
      <w:r>
        <w:rPr>
          <w:lang w:val="en-US"/>
        </w:rPr>
        <w:t>]</w:t>
      </w:r>
    </w:p>
    <w:p w14:paraId="7D826D63" w14:textId="77777777" w:rsidR="00955C68" w:rsidRPr="00CE2C9B" w:rsidRDefault="00955C68" w:rsidP="00955C68">
      <w:pPr>
        <w:pStyle w:val="B4"/>
        <w:rPr>
          <w:color w:val="000000"/>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p>
    <w:p w14:paraId="0FAB6F05" w14:textId="77777777" w:rsidR="00955C68" w:rsidRPr="00CE2C9B" w:rsidRDefault="00955C68" w:rsidP="00955C68">
      <w:pPr>
        <w:pStyle w:val="B4"/>
        <w:rPr>
          <w:color w:val="385623"/>
        </w:rPr>
      </w:pPr>
    </w:p>
    <w:p w14:paraId="3ECED6A0" w14:textId="77777777" w:rsidR="00955C68" w:rsidRPr="00CE2C9B" w:rsidRDefault="00955C68" w:rsidP="00955C68">
      <w:pPr>
        <w:pStyle w:val="B4"/>
        <w:rPr>
          <w:color w:val="385623"/>
        </w:rPr>
      </w:pPr>
    </w:p>
    <w:p w14:paraId="200CA0BA" w14:textId="77777777" w:rsidR="00955C68" w:rsidRDefault="00955C68" w:rsidP="00955C68">
      <w:pPr>
        <w:pStyle w:val="B3"/>
        <w:rPr>
          <w:lang w:val="en-US"/>
        </w:rPr>
      </w:pPr>
      <w:r>
        <w:rPr>
          <w:lang w:val="en-US"/>
        </w:rPr>
        <w:t>5.5.5</w:t>
      </w:r>
      <w:r>
        <w:rPr>
          <w:lang w:val="en-US"/>
        </w:rPr>
        <w:tab/>
        <w:t>Metadata-assisted spatial audio coding</w:t>
      </w:r>
    </w:p>
    <w:p w14:paraId="1F7EC8ED" w14:textId="77777777" w:rsidR="00955C68" w:rsidRDefault="00955C68" w:rsidP="00955C68">
      <w:pPr>
        <w:pStyle w:val="B4"/>
        <w:rPr>
          <w:lang w:val="en-US"/>
        </w:rPr>
      </w:pPr>
      <w:r>
        <w:rPr>
          <w:lang w:val="en-US"/>
        </w:rPr>
        <w:t>[5.5.5.1</w:t>
      </w:r>
      <w:r>
        <w:rPr>
          <w:lang w:val="en-US"/>
        </w:rPr>
        <w:tab/>
        <w:t>Receiving loudness]</w:t>
      </w:r>
    </w:p>
    <w:p w14:paraId="5DEEFF44" w14:textId="77777777" w:rsidR="00955C68" w:rsidRDefault="00955C68" w:rsidP="00955C68">
      <w:pPr>
        <w:pStyle w:val="B4"/>
        <w:rPr>
          <w:color w:val="C00000"/>
        </w:rPr>
      </w:pPr>
      <w:r>
        <w:rPr>
          <w:color w:val="C00000"/>
        </w:rPr>
        <w:t xml:space="preserve">Status (reuse of proposal in </w:t>
      </w:r>
      <w:proofErr w:type="spellStart"/>
      <w:r>
        <w:rPr>
          <w:color w:val="C00000"/>
        </w:rPr>
        <w:t>Pdoc</w:t>
      </w:r>
      <w:proofErr w:type="spellEnd"/>
      <w:r>
        <w:rPr>
          <w:color w:val="C00000"/>
        </w:rPr>
        <w:t xml:space="preserve"> clause 5.1): stable but unfinished text. Seems to be written for object-based coding -&gt; adapt to MASA; Specify how the stimulus and metadata shall be fed to the various MASA inputs of the reference IVAS encoder (same approach as in </w:t>
      </w:r>
      <w:proofErr w:type="spellStart"/>
      <w:r>
        <w:rPr>
          <w:color w:val="C00000"/>
        </w:rPr>
        <w:t>Pdoc</w:t>
      </w:r>
      <w:proofErr w:type="spellEnd"/>
      <w:r>
        <w:rPr>
          <w:color w:val="C00000"/>
        </w:rPr>
        <w:t xml:space="preserve"> clause 3.5.6 could be considered). Finalize for electrical interface.</w:t>
      </w:r>
    </w:p>
    <w:p w14:paraId="34C3C55F" w14:textId="77777777" w:rsidR="00955C68" w:rsidRDefault="00955C68" w:rsidP="00955C68">
      <w:pPr>
        <w:pStyle w:val="B4"/>
        <w:rPr>
          <w:lang w:val="en-US"/>
        </w:rPr>
      </w:pPr>
      <w:r>
        <w:rPr>
          <w:lang w:val="en-US"/>
        </w:rPr>
        <w:t>[5.5.5.2</w:t>
      </w:r>
      <w:r>
        <w:rPr>
          <w:lang w:val="en-US"/>
        </w:rPr>
        <w:tab/>
        <w:t>Receiving sensitivity/frequency characteristics]</w:t>
      </w:r>
    </w:p>
    <w:p w14:paraId="5577960B" w14:textId="77777777" w:rsidR="00955C68" w:rsidRPr="00CE2C9B" w:rsidRDefault="00955C68" w:rsidP="00955C68">
      <w:pPr>
        <w:pStyle w:val="B4"/>
        <w:rPr>
          <w:color w:val="385623"/>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p>
    <w:p w14:paraId="67C3F73D" w14:textId="77777777" w:rsidR="00955C68" w:rsidRDefault="00955C68" w:rsidP="00955C68">
      <w:pPr>
        <w:pStyle w:val="B4"/>
        <w:rPr>
          <w:lang w:val="en-US"/>
        </w:rPr>
      </w:pPr>
      <w:r>
        <w:rPr>
          <w:lang w:val="en-US"/>
        </w:rPr>
        <w:t>[5.5.5.3</w:t>
      </w:r>
      <w:r>
        <w:rPr>
          <w:lang w:val="en-US"/>
        </w:rPr>
        <w:tab/>
        <w:t>Receiving with binaural rendering: inter-channel time difference]</w:t>
      </w:r>
    </w:p>
    <w:p w14:paraId="63F0D7CB" w14:textId="77777777" w:rsidR="00955C68" w:rsidRPr="00CE2C9B" w:rsidRDefault="00955C68" w:rsidP="00955C68">
      <w:pPr>
        <w:pStyle w:val="B4"/>
        <w:rPr>
          <w:color w:val="000000"/>
        </w:rPr>
      </w:pPr>
      <w:r w:rsidRPr="00CE2C9B">
        <w:rPr>
          <w:color w:val="385623"/>
        </w:rPr>
        <w:t xml:space="preserve">Status (proposal in </w:t>
      </w:r>
      <w:proofErr w:type="spellStart"/>
      <w:r w:rsidRPr="00CE2C9B">
        <w:rPr>
          <w:color w:val="385623"/>
        </w:rPr>
        <w:t>Pdoc</w:t>
      </w:r>
      <w:proofErr w:type="spellEnd"/>
      <w:r w:rsidRPr="00CE2C9B">
        <w:rPr>
          <w:color w:val="385623"/>
        </w:rPr>
        <w:t xml:space="preserve"> clause 5.3): stable text. The metadata is clearly </w:t>
      </w:r>
      <w:proofErr w:type="spellStart"/>
      <w:r w:rsidRPr="00CE2C9B">
        <w:rPr>
          <w:color w:val="385623"/>
        </w:rPr>
        <w:t>specifid</w:t>
      </w:r>
      <w:proofErr w:type="spellEnd"/>
      <w:r w:rsidRPr="00CE2C9B">
        <w:rPr>
          <w:color w:val="385623"/>
        </w:rPr>
        <w:t xml:space="preserve">. </w:t>
      </w:r>
      <w:r>
        <w:rPr>
          <w:color w:val="C00000"/>
        </w:rPr>
        <w:t>Clarify how the audio is applied to the reference encoder.</w:t>
      </w:r>
      <w:r w:rsidRPr="00384A78">
        <w:rPr>
          <w:color w:val="0070C0"/>
        </w:rPr>
        <w:t xml:space="preserve"> Test.</w:t>
      </w:r>
    </w:p>
    <w:p w14:paraId="29937185" w14:textId="77777777" w:rsidR="00955C68" w:rsidRDefault="00955C68" w:rsidP="00955C68">
      <w:pPr>
        <w:pStyle w:val="B4"/>
        <w:rPr>
          <w:lang w:val="en-US"/>
        </w:rPr>
      </w:pPr>
      <w:r>
        <w:rPr>
          <w:lang w:val="en-US"/>
        </w:rPr>
        <w:t>[5.5.5.4</w:t>
      </w:r>
      <w:r>
        <w:rPr>
          <w:lang w:val="en-US"/>
        </w:rPr>
        <w:tab/>
        <w:t>Receiving with binaural rendering: source angle dependent band level difference]</w:t>
      </w:r>
    </w:p>
    <w:p w14:paraId="464C7741" w14:textId="080CB73A" w:rsidR="00A1159A" w:rsidRDefault="00955C68" w:rsidP="00793465">
      <w:r w:rsidRPr="00CE2C9B">
        <w:rPr>
          <w:color w:val="385623"/>
        </w:rPr>
        <w:t xml:space="preserve">Status (proposal in </w:t>
      </w:r>
      <w:proofErr w:type="spellStart"/>
      <w:r w:rsidRPr="00CE2C9B">
        <w:rPr>
          <w:color w:val="385623"/>
        </w:rPr>
        <w:t>Pdoc</w:t>
      </w:r>
      <w:proofErr w:type="spellEnd"/>
      <w:r w:rsidRPr="00CE2C9B">
        <w:rPr>
          <w:color w:val="385623"/>
        </w:rPr>
        <w:t xml:space="preserve"> clause 5.4): stable text. The metadata is specified as in above. </w:t>
      </w:r>
      <w:r>
        <w:rPr>
          <w:color w:val="C00000"/>
        </w:rPr>
        <w:t xml:space="preserve">Specify source distance. </w:t>
      </w:r>
      <w:r w:rsidRPr="00384A78">
        <w:rPr>
          <w:color w:val="0070C0"/>
        </w:rPr>
        <w:t>Address editor’s notes, break out requirements. Test.</w:t>
      </w:r>
    </w:p>
    <w:p w14:paraId="642648D1" w14:textId="77777777" w:rsidR="00793465" w:rsidRDefault="00793465" w:rsidP="00735117">
      <w:pPr>
        <w:pStyle w:val="berschrift1"/>
        <w:numPr>
          <w:ilvl w:val="0"/>
          <w:numId w:val="0"/>
        </w:numPr>
        <w:ind w:left="432"/>
        <w:rPr>
          <w:lang w:val="en-CA"/>
        </w:rPr>
      </w:pPr>
      <w:bookmarkStart w:id="942" w:name="_Toc130152515"/>
      <w:bookmarkStart w:id="943" w:name="_Toc130155991"/>
      <w:bookmarkStart w:id="944" w:name="_Toc151064871"/>
      <w:r w:rsidRPr="0057781B">
        <w:t>References</w:t>
      </w:r>
      <w:bookmarkEnd w:id="942"/>
      <w:bookmarkEnd w:id="943"/>
      <w:bookmarkEnd w:id="944"/>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40"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lastRenderedPageBreak/>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 xml:space="preserve">Updates of test for stereo UE in ATIAS </w:t>
      </w:r>
      <w:proofErr w:type="spellStart"/>
      <w:r w:rsidRPr="006D53FB">
        <w:t>Pdoc</w:t>
      </w:r>
      <w:proofErr w:type="spellEnd"/>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rFonts w:eastAsia="Arial" w:cs="Arial"/>
        </w:rPr>
      </w:pPr>
      <w:r>
        <w:rPr>
          <w:rFonts w:eastAsia="Arial" w:cs="Arial"/>
        </w:rPr>
        <w:t>[11]</w:t>
      </w:r>
      <w:r>
        <w:rPr>
          <w:rFonts w:eastAsia="Arial" w:cs="Arial"/>
        </w:rPr>
        <w:tab/>
        <w:t xml:space="preserve">Tdoc S4-240316: </w:t>
      </w:r>
      <w:r w:rsidRPr="001016B5">
        <w:rPr>
          <w:rStyle w:val="ZGSM"/>
          <w:rFonts w:cs="Arial"/>
          <w:lang w:val="en-US"/>
        </w:rPr>
        <w:t>Test method for stereo capture</w:t>
      </w:r>
      <w:r>
        <w:rPr>
          <w:rStyle w:val="ZGSM"/>
          <w:rFonts w:cs="Arial"/>
          <w:lang w:val="en-US"/>
        </w:rPr>
        <w:t>, HEAD acoustics GmbH</w:t>
      </w:r>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berschrift1"/>
        <w:numPr>
          <w:ilvl w:val="0"/>
          <w:numId w:val="0"/>
        </w:numPr>
        <w:ind w:left="432"/>
      </w:pPr>
      <w:bookmarkStart w:id="945" w:name="_Toc130152516"/>
      <w:bookmarkStart w:id="946" w:name="_Toc130155992"/>
      <w:bookmarkStart w:id="947" w:name="_Toc132734064"/>
      <w:bookmarkStart w:id="948" w:name="_Toc151064872"/>
      <w:r>
        <w:lastRenderedPageBreak/>
        <w:t>Revision history</w:t>
      </w:r>
      <w:bookmarkEnd w:id="945"/>
      <w:bookmarkEnd w:id="946"/>
      <w:bookmarkEnd w:id="947"/>
      <w:bookmarkEnd w:id="948"/>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 xml:space="preserve">Consolidations of comments, updates based on </w:t>
            </w:r>
            <w:proofErr w:type="spellStart"/>
            <w:r>
              <w:rPr>
                <w:sz w:val="20"/>
              </w:rPr>
              <w:t>Tdocs</w:t>
            </w:r>
            <w:proofErr w:type="spellEnd"/>
            <w:r>
              <w:rPr>
                <w:sz w:val="20"/>
              </w:rPr>
              <w:t xml:space="preserve">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r w:rsidRPr="00FF25E7">
              <w:rPr>
                <w:sz w:val="20"/>
              </w:rPr>
              <w:t>S4aA230112</w:t>
            </w:r>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06AE05E9" w14:textId="01256F51" w:rsidR="00776FB0" w:rsidRDefault="00776FB0" w:rsidP="00776FB0">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5D257B42" w14:textId="5E5C7357" w:rsidR="00776FB0" w:rsidRDefault="00776FB0" w:rsidP="00776FB0">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01F674FD" w14:textId="683F1632" w:rsidR="00776FB0" w:rsidRDefault="00776FB0" w:rsidP="00776FB0">
            <w:pPr>
              <w:pStyle w:val="WBtabletxt"/>
              <w:spacing w:line="256" w:lineRule="auto"/>
              <w:rPr>
                <w:sz w:val="20"/>
              </w:rPr>
            </w:pPr>
            <w:r>
              <w:rPr>
                <w:sz w:val="20"/>
              </w:rPr>
              <w:t xml:space="preserve">Incorporation of contents from </w:t>
            </w:r>
            <w:proofErr w:type="spellStart"/>
            <w:r>
              <w:rPr>
                <w:sz w:val="20"/>
              </w:rPr>
              <w:t>Tdocs</w:t>
            </w:r>
            <w:proofErr w:type="spellEnd"/>
            <w:r>
              <w:rPr>
                <w:sz w:val="20"/>
              </w:rPr>
              <w:t xml:space="preserve"> S4-240274, 277, 226</w:t>
            </w:r>
          </w:p>
        </w:tc>
        <w:tc>
          <w:tcPr>
            <w:tcW w:w="849" w:type="dxa"/>
            <w:tcBorders>
              <w:top w:val="single" w:sz="6" w:space="0" w:color="auto"/>
              <w:left w:val="single" w:sz="6" w:space="0" w:color="auto"/>
              <w:bottom w:val="single" w:sz="6" w:space="0" w:color="auto"/>
              <w:right w:val="single" w:sz="6" w:space="0" w:color="auto"/>
            </w:tcBorders>
          </w:tcPr>
          <w:p w14:paraId="66F2B180" w14:textId="7E479B42" w:rsidR="00776FB0" w:rsidRDefault="00776FB0" w:rsidP="00776FB0">
            <w:pPr>
              <w:spacing w:after="0"/>
              <w:rPr>
                <w:lang w:eastAsia="zh-CN"/>
              </w:rPr>
            </w:pPr>
            <w:r>
              <w:rPr>
                <w:lang w:eastAsia="zh-CN"/>
              </w:rPr>
              <w:t>0.6.0</w:t>
            </w:r>
          </w:p>
        </w:tc>
        <w:tc>
          <w:tcPr>
            <w:tcW w:w="941" w:type="dxa"/>
            <w:tcBorders>
              <w:top w:val="single" w:sz="6" w:space="0" w:color="auto"/>
              <w:left w:val="single" w:sz="6" w:space="0" w:color="auto"/>
              <w:bottom w:val="single" w:sz="6" w:space="0" w:color="auto"/>
              <w:right w:val="single" w:sz="6" w:space="0" w:color="auto"/>
            </w:tcBorders>
          </w:tcPr>
          <w:p w14:paraId="0790600F" w14:textId="227687A4" w:rsidR="00776FB0" w:rsidRDefault="00776FB0" w:rsidP="00776FB0">
            <w:pPr>
              <w:spacing w:after="0"/>
              <w:rPr>
                <w:lang w:eastAsia="zh-CN"/>
              </w:rPr>
            </w:pPr>
            <w:r>
              <w:rPr>
                <w:lang w:eastAsia="zh-CN"/>
              </w:rPr>
              <w:t>0.7.0</w:t>
            </w:r>
          </w:p>
        </w:tc>
      </w:tr>
      <w:tr w:rsidR="00955C68" w14:paraId="7F2F6C10"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037F403" w14:textId="67EB3BCD" w:rsidR="00955C68" w:rsidRDefault="00955C68" w:rsidP="00955C68">
            <w:pPr>
              <w:spacing w:after="0"/>
              <w:rPr>
                <w:lang w:eastAsia="zh-CN"/>
              </w:rPr>
            </w:pPr>
            <w:r>
              <w:rPr>
                <w:lang w:eastAsia="zh-CN"/>
              </w:rPr>
              <w:t>2024-02-01</w:t>
            </w:r>
          </w:p>
        </w:tc>
        <w:tc>
          <w:tcPr>
            <w:tcW w:w="1436" w:type="dxa"/>
            <w:tcBorders>
              <w:top w:val="single" w:sz="6" w:space="0" w:color="auto"/>
              <w:left w:val="single" w:sz="6" w:space="0" w:color="auto"/>
              <w:bottom w:val="single" w:sz="6" w:space="0" w:color="auto"/>
              <w:right w:val="single" w:sz="6" w:space="0" w:color="auto"/>
            </w:tcBorders>
          </w:tcPr>
          <w:p w14:paraId="3D98DEA6" w14:textId="4662092E" w:rsidR="00955C68" w:rsidRDefault="00955C68" w:rsidP="00955C68">
            <w:pPr>
              <w:spacing w:after="0"/>
              <w:rPr>
                <w:lang w:eastAsia="zh-CN"/>
              </w:rPr>
            </w:pPr>
            <w:r>
              <w:rPr>
                <w:lang w:eastAsia="zh-CN"/>
              </w:rPr>
              <w:t>SA4#127</w:t>
            </w:r>
          </w:p>
        </w:tc>
        <w:tc>
          <w:tcPr>
            <w:tcW w:w="5229" w:type="dxa"/>
            <w:tcBorders>
              <w:top w:val="single" w:sz="6" w:space="0" w:color="auto"/>
              <w:left w:val="single" w:sz="6" w:space="0" w:color="auto"/>
              <w:bottom w:val="single" w:sz="6" w:space="0" w:color="auto"/>
              <w:right w:val="single" w:sz="6" w:space="0" w:color="auto"/>
            </w:tcBorders>
          </w:tcPr>
          <w:p w14:paraId="2CA25727" w14:textId="70B3B31E" w:rsidR="00955C68" w:rsidRDefault="00955C68" w:rsidP="00955C68">
            <w:pPr>
              <w:pStyle w:val="WBtabletxt"/>
              <w:spacing w:line="256" w:lineRule="auto"/>
              <w:rPr>
                <w:sz w:val="20"/>
              </w:rPr>
            </w:pPr>
            <w:r>
              <w:rPr>
                <w:sz w:val="20"/>
              </w:rPr>
              <w:t xml:space="preserve">Incorporation of contents from </w:t>
            </w:r>
            <w:proofErr w:type="spellStart"/>
            <w:r>
              <w:rPr>
                <w:sz w:val="20"/>
              </w:rPr>
              <w:t>Tdocs</w:t>
            </w:r>
            <w:proofErr w:type="spellEnd"/>
            <w:r>
              <w:rPr>
                <w:sz w:val="20"/>
              </w:rPr>
              <w:t xml:space="preserve"> S4-240316, adjustments in status characterization in Annex</w:t>
            </w:r>
          </w:p>
        </w:tc>
        <w:tc>
          <w:tcPr>
            <w:tcW w:w="849" w:type="dxa"/>
            <w:tcBorders>
              <w:top w:val="single" w:sz="6" w:space="0" w:color="auto"/>
              <w:left w:val="single" w:sz="6" w:space="0" w:color="auto"/>
              <w:bottom w:val="single" w:sz="6" w:space="0" w:color="auto"/>
              <w:right w:val="single" w:sz="6" w:space="0" w:color="auto"/>
            </w:tcBorders>
          </w:tcPr>
          <w:p w14:paraId="6AF64CA1" w14:textId="60A46284" w:rsidR="00955C68" w:rsidRDefault="00955C68" w:rsidP="00955C68">
            <w:pPr>
              <w:spacing w:after="0"/>
              <w:rPr>
                <w:lang w:eastAsia="zh-CN"/>
              </w:rPr>
            </w:pPr>
            <w:r>
              <w:rPr>
                <w:lang w:eastAsia="zh-CN"/>
              </w:rPr>
              <w:t>0.7.0</w:t>
            </w:r>
          </w:p>
        </w:tc>
        <w:tc>
          <w:tcPr>
            <w:tcW w:w="941" w:type="dxa"/>
            <w:tcBorders>
              <w:top w:val="single" w:sz="6" w:space="0" w:color="auto"/>
              <w:left w:val="single" w:sz="6" w:space="0" w:color="auto"/>
              <w:bottom w:val="single" w:sz="6" w:space="0" w:color="auto"/>
              <w:right w:val="single" w:sz="6" w:space="0" w:color="auto"/>
            </w:tcBorders>
          </w:tcPr>
          <w:p w14:paraId="05E6B80D" w14:textId="5789C54F" w:rsidR="00955C68" w:rsidRDefault="00955C68" w:rsidP="00955C68">
            <w:pPr>
              <w:spacing w:after="0"/>
              <w:rPr>
                <w:lang w:eastAsia="zh-CN"/>
              </w:rPr>
            </w:pPr>
            <w:r>
              <w:rPr>
                <w:lang w:eastAsia="zh-CN"/>
              </w:rPr>
              <w:t>0.8.0</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41"/>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 w:author="Kentgens, Maximilian" w:date="2024-03-11T13:16:00Z" w:initials="MK">
    <w:p w14:paraId="3B6E5D46" w14:textId="77777777" w:rsidR="006E38AC" w:rsidRDefault="00D04E38" w:rsidP="006E38AC">
      <w:pPr>
        <w:pStyle w:val="Kommentartext"/>
      </w:pPr>
      <w:r>
        <w:rPr>
          <w:rStyle w:val="Kommentarzeichen"/>
        </w:rPr>
        <w:annotationRef/>
      </w:r>
      <w:r w:rsidR="006E38AC">
        <w:rPr>
          <w:lang w:val="en-US"/>
        </w:rPr>
        <w:t xml:space="preserve">The test setup shared by all tests has not yet been sufficiently specified. Section 2.1 (Definition of UE types) contains figures that only very roughly show the test setup. The individual proposed tests refer to "3GPP wireless system simulator and reference client" without further details. We propose to give a </w:t>
      </w:r>
      <w:r w:rsidR="006E38AC">
        <w:rPr>
          <w:b/>
          <w:bCs/>
          <w:lang w:val="en-US"/>
        </w:rPr>
        <w:t>more complete description of the general test setup</w:t>
      </w:r>
      <w:r w:rsidR="006E38AC">
        <w:rPr>
          <w:lang w:val="en-US"/>
        </w:rPr>
        <w:t>. Several aspects are adopted from 3GPP TS 26.132.</w:t>
      </w:r>
    </w:p>
  </w:comment>
  <w:comment w:id="37" w:author="Kentgens, Maximilian" w:date="2024-03-14T09:26:00Z" w:initials="MK">
    <w:p w14:paraId="4AA52367" w14:textId="77777777" w:rsidR="00431C1C" w:rsidRDefault="00431C1C" w:rsidP="00431C1C">
      <w:pPr>
        <w:pStyle w:val="Kommentartext"/>
      </w:pPr>
      <w:r>
        <w:rPr>
          <w:rStyle w:val="Kommentarzeichen"/>
        </w:rPr>
        <w:annotationRef/>
      </w:r>
      <w:r>
        <w:rPr>
          <w:lang w:val="en-US"/>
        </w:rPr>
        <w:t xml:space="preserve">Head-tracking is an important feature of immersive audio and has to be tested. Our proposed test extension (see below) requires a test setup with </w:t>
      </w:r>
      <w:r>
        <w:rPr>
          <w:b/>
          <w:bCs/>
          <w:lang w:val="en-US"/>
        </w:rPr>
        <w:t>HATS rotation</w:t>
      </w:r>
      <w:r>
        <w:rPr>
          <w:lang w:val="en-US"/>
        </w:rPr>
        <w:t>. We propose to extent the test setup accordingly.</w:t>
      </w:r>
    </w:p>
  </w:comment>
  <w:comment w:id="179" w:author="Kentgens, Maximilian" w:date="2024-03-08T12:23:00Z" w:initials="MK">
    <w:p w14:paraId="32B24C67" w14:textId="34490361" w:rsidR="00BC7203" w:rsidRDefault="00421F6D" w:rsidP="00BC7203">
      <w:pPr>
        <w:pStyle w:val="Kommentartext"/>
      </w:pPr>
      <w:r>
        <w:rPr>
          <w:rStyle w:val="Kommentarzeichen"/>
        </w:rPr>
        <w:annotationRef/>
      </w:r>
      <w:r w:rsidR="00BC7203">
        <w:t xml:space="preserve">The current wording states that additional equipment relevant to the test must be bundled with the UE. For sales reasons, necessary accessories may be sold separately. The manufacturer should therefore be able to specify the </w:t>
      </w:r>
      <w:r w:rsidR="00BC7203">
        <w:rPr>
          <w:b/>
          <w:bCs/>
        </w:rPr>
        <w:t>acoustic frontend</w:t>
      </w:r>
      <w:r w:rsidR="00BC7203">
        <w:t xml:space="preserve"> required for the test </w:t>
      </w:r>
      <w:r w:rsidR="00BC7203">
        <w:rPr>
          <w:b/>
          <w:bCs/>
        </w:rPr>
        <w:t>without the need for selling UE and additional equipment as a bundle</w:t>
      </w:r>
      <w:r w:rsidR="00BC7203">
        <w:t>.</w:t>
      </w:r>
    </w:p>
  </w:comment>
  <w:comment w:id="184" w:author="Kentgens, Maximilian" w:date="2024-03-08T12:26:00Z" w:initials="MK">
    <w:p w14:paraId="59533A14" w14:textId="6B44119B" w:rsidR="00421F6D" w:rsidRDefault="00421F6D" w:rsidP="00421F6D">
      <w:pPr>
        <w:pStyle w:val="Kommentartext"/>
      </w:pPr>
      <w:r>
        <w:rPr>
          <w:rStyle w:val="Kommentarzeichen"/>
        </w:rPr>
        <w:annotationRef/>
      </w:r>
      <w:r>
        <w:rPr>
          <w:lang w:val="en-US"/>
        </w:rPr>
        <w:t xml:space="preserve">Electrical tests require a standardized electrical interface that must be supported by the test labs. </w:t>
      </w:r>
      <w:r>
        <w:rPr>
          <w:b/>
          <w:bCs/>
          <w:lang w:val="en-US"/>
        </w:rPr>
        <w:t>In case of non-standardized interfaces</w:t>
      </w:r>
      <w:r>
        <w:rPr>
          <w:lang w:val="en-US"/>
        </w:rPr>
        <w:t xml:space="preserve">, a </w:t>
      </w:r>
      <w:r>
        <w:rPr>
          <w:b/>
          <w:bCs/>
          <w:lang w:val="en-US"/>
        </w:rPr>
        <w:t>fallback to acoustical testing</w:t>
      </w:r>
      <w:r>
        <w:rPr>
          <w:lang w:val="en-US"/>
        </w:rPr>
        <w:t xml:space="preserve"> with suitable additional equipment is useful.</w:t>
      </w:r>
    </w:p>
  </w:comment>
  <w:comment w:id="199" w:author="Kentgens, Maximilian" w:date="2024-03-08T12:32:00Z" w:initials="MK">
    <w:p w14:paraId="0837A67E" w14:textId="457BA220" w:rsidR="00A66699" w:rsidRDefault="00A66699" w:rsidP="00A66699">
      <w:pPr>
        <w:pStyle w:val="Kommentartext"/>
        <w:numPr>
          <w:ilvl w:val="0"/>
          <w:numId w:val="44"/>
        </w:numPr>
      </w:pPr>
      <w:r>
        <w:rPr>
          <w:rStyle w:val="Kommentarzeichen"/>
        </w:rPr>
        <w:annotationRef/>
      </w:r>
      <w:r>
        <w:rPr>
          <w:lang w:val="en-US"/>
        </w:rPr>
        <w:t>Make test passage clearer, e.g., replace “head-worn terminal” by “head-worn acoustical frontend”.</w:t>
      </w:r>
    </w:p>
    <w:p w14:paraId="2F312F4C" w14:textId="77777777" w:rsidR="00A66699" w:rsidRDefault="00A66699" w:rsidP="00A66699">
      <w:pPr>
        <w:pStyle w:val="Kommentartext"/>
        <w:numPr>
          <w:ilvl w:val="0"/>
          <w:numId w:val="44"/>
        </w:numPr>
      </w:pPr>
      <w:r>
        <w:rPr>
          <w:lang w:val="en-US"/>
        </w:rPr>
        <w:t xml:space="preserve">Don’t assume how future devices will look like and </w:t>
      </w:r>
      <w:r>
        <w:rPr>
          <w:b/>
          <w:bCs/>
          <w:lang w:val="en-US"/>
        </w:rPr>
        <w:t>remove unnecessary assumptions</w:t>
      </w:r>
      <w:r>
        <w:rPr>
          <w:lang w:val="en-US"/>
        </w:rPr>
        <w:t>, e.g., where the processing takes place</w:t>
      </w:r>
    </w:p>
  </w:comment>
  <w:comment w:id="216" w:author="Kentgens, Maximilian" w:date="2024-03-08T12:35:00Z" w:initials="MK">
    <w:p w14:paraId="0E1C624B" w14:textId="77777777" w:rsidR="00A66699" w:rsidRDefault="00A66699" w:rsidP="00A66699">
      <w:pPr>
        <w:pStyle w:val="Kommentartext"/>
      </w:pPr>
      <w:r>
        <w:rPr>
          <w:rStyle w:val="Kommentarzeichen"/>
        </w:rPr>
        <w:annotationRef/>
      </w:r>
      <w:r>
        <w:rPr>
          <w:lang w:val="en-US"/>
        </w:rPr>
        <w:t>Minor improvement in wording</w:t>
      </w:r>
    </w:p>
  </w:comment>
  <w:comment w:id="220" w:author="Kentgens, Maximilian" w:date="2024-03-08T12:38:00Z" w:initials="MK">
    <w:p w14:paraId="28EF3E45" w14:textId="5A8596B1" w:rsidR="00A66699" w:rsidRDefault="00A66699" w:rsidP="00A66699">
      <w:pPr>
        <w:pStyle w:val="Kommentartext"/>
      </w:pPr>
      <w:r>
        <w:rPr>
          <w:rStyle w:val="Kommentarzeichen"/>
        </w:rPr>
        <w:annotationRef/>
      </w:r>
      <w:r>
        <w:rPr>
          <w:lang w:val="en-US"/>
        </w:rPr>
        <w:t xml:space="preserve">Specify </w:t>
      </w:r>
      <w:r>
        <w:rPr>
          <w:b/>
          <w:bCs/>
          <w:lang w:val="en-US"/>
        </w:rPr>
        <w:t>digital interface for head-tracking data</w:t>
      </w:r>
    </w:p>
  </w:comment>
  <w:comment w:id="230" w:author="Kentgens, Maximilian" w:date="2024-03-08T12:39:00Z" w:initials="MK">
    <w:p w14:paraId="0E765AF4" w14:textId="77777777" w:rsidR="00A66699" w:rsidRDefault="00A66699" w:rsidP="00A66699">
      <w:pPr>
        <w:pStyle w:val="Kommentartext"/>
      </w:pPr>
      <w:r>
        <w:rPr>
          <w:rStyle w:val="Kommentarzeichen"/>
        </w:rPr>
        <w:annotationRef/>
      </w:r>
      <w:r>
        <w:rPr>
          <w:lang w:val="en-US"/>
        </w:rPr>
        <w:t xml:space="preserve">Note that </w:t>
      </w:r>
      <w:r>
        <w:rPr>
          <w:b/>
          <w:bCs/>
          <w:lang w:val="en-US"/>
        </w:rPr>
        <w:t>an electrical interface UE is different to the previous UE types</w:t>
      </w:r>
      <w:r>
        <w:rPr>
          <w:lang w:val="en-US"/>
        </w:rPr>
        <w:t xml:space="preserve"> as the combination of UE plus equipment will effectively result in one of the previous UE types. Test methods and requirements have to be adapted to the overall system use case.</w:t>
      </w:r>
    </w:p>
  </w:comment>
  <w:comment w:id="239" w:author="Kentgens, Maximilian" w:date="2024-03-11T10:43:00Z" w:initials="MK">
    <w:p w14:paraId="7B7BC871" w14:textId="7B4EA9FB" w:rsidR="00217202" w:rsidRDefault="00217202" w:rsidP="00217202">
      <w:pPr>
        <w:pStyle w:val="Kommentartext"/>
      </w:pPr>
      <w:r>
        <w:rPr>
          <w:rStyle w:val="Kommentarzeichen"/>
        </w:rPr>
        <w:annotationRef/>
      </w:r>
      <w:r>
        <w:t>Minor language polishing.</w:t>
      </w:r>
    </w:p>
    <w:p w14:paraId="56C585F2" w14:textId="77777777" w:rsidR="00217202" w:rsidRDefault="00217202" w:rsidP="00217202">
      <w:pPr>
        <w:pStyle w:val="Kommentartext"/>
      </w:pPr>
    </w:p>
    <w:p w14:paraId="3FBA34B5" w14:textId="77777777" w:rsidR="00217202" w:rsidRDefault="00217202" w:rsidP="00217202">
      <w:pPr>
        <w:pStyle w:val="Kommentartext"/>
      </w:pPr>
      <w:r>
        <w:t xml:space="preserve">Changes based on Tdoc </w:t>
      </w:r>
      <w:hyperlink r:id="rId1" w:history="1">
        <w:r w:rsidRPr="00AA53A8">
          <w:rPr>
            <w:rStyle w:val="Hyperlink"/>
          </w:rPr>
          <w:t>S4aA240012</w:t>
        </w:r>
      </w:hyperlink>
      <w:r>
        <w:t xml:space="preserve"> (sources: Nokia Corporation, Dolby Sweden AB), which has been discussed during the e-meeting on 04 March 2024.</w:t>
      </w:r>
    </w:p>
  </w:comment>
  <w:comment w:id="249" w:author="Kentgens, Maximilian" w:date="2024-03-11T11:17:00Z" w:initials="MK">
    <w:p w14:paraId="41D9DF92" w14:textId="77777777" w:rsidR="00CA48E2" w:rsidRDefault="00CA48E2" w:rsidP="00CA48E2">
      <w:pPr>
        <w:pStyle w:val="Kommentartext"/>
      </w:pPr>
      <w:r>
        <w:rPr>
          <w:rStyle w:val="Kommentarzeichen"/>
        </w:rPr>
        <w:annotationRef/>
      </w:r>
      <w:r>
        <w:t xml:space="preserve">Adopt accuracy requirements from TS 26.132 as proposed in Tdoc </w:t>
      </w:r>
      <w:hyperlink r:id="rId2" w:history="1">
        <w:r w:rsidRPr="00280A6A">
          <w:rPr>
            <w:rStyle w:val="Hyperlink"/>
          </w:rPr>
          <w:t>S4aA240012</w:t>
        </w:r>
      </w:hyperlink>
      <w:r>
        <w:t xml:space="preserve"> (sources: Nokia Corporation, Dolby Sweden AB), which has been discussed during the e-meeting on 04 March 2024.</w:t>
      </w:r>
    </w:p>
  </w:comment>
  <w:comment w:id="287" w:author="Kentgens, Maximilian" w:date="2024-03-15T09:35:00Z" w:initials="MK">
    <w:p w14:paraId="638650C6" w14:textId="77777777" w:rsidR="00576629" w:rsidRDefault="00576629" w:rsidP="00576629">
      <w:pPr>
        <w:pStyle w:val="Kommentartext"/>
      </w:pPr>
      <w:r>
        <w:rPr>
          <w:rStyle w:val="Kommentarzeichen"/>
        </w:rPr>
        <w:annotationRef/>
      </w:r>
      <w:r>
        <w:t>[Jan Reimes] Might not be sufficient - multichannel level!</w:t>
      </w:r>
    </w:p>
    <w:p w14:paraId="62B46FD5" w14:textId="77777777" w:rsidR="00576629" w:rsidRDefault="00576629" w:rsidP="00576629">
      <w:pPr>
        <w:pStyle w:val="Kommentartext"/>
      </w:pPr>
      <w:r>
        <w:t>ITU-R BS.1770-4?</w:t>
      </w:r>
    </w:p>
  </w:comment>
  <w:comment w:id="288" w:author="Arvi Lintervo (Nokia)" w:date="2024-03-21T08:44:00Z" w:initials="AL">
    <w:p w14:paraId="674E5530" w14:textId="77777777" w:rsidR="00E25003" w:rsidRDefault="00E93E19" w:rsidP="00E25003">
      <w:pPr>
        <w:pStyle w:val="Kommentartext"/>
      </w:pPr>
      <w:r>
        <w:rPr>
          <w:rStyle w:val="Kommentarzeichen"/>
        </w:rPr>
        <w:annotationRef/>
      </w:r>
      <w:r w:rsidR="00E25003">
        <w:t>I would agree that here we should consider ITU-R BS.1770 here.</w:t>
      </w:r>
    </w:p>
  </w:comment>
  <w:comment w:id="289" w:author="Kentgens, Maximilian" w:date="2024-04-03T17:50:00Z" w:initials="MK">
    <w:p w14:paraId="297B7150" w14:textId="77777777" w:rsidR="00B13D61" w:rsidRDefault="00B13D61" w:rsidP="00B13D61">
      <w:pPr>
        <w:pStyle w:val="Kommentartext"/>
      </w:pPr>
      <w:r>
        <w:rPr>
          <w:rStyle w:val="Kommentarzeichen"/>
        </w:rPr>
        <w:annotationRef/>
      </w:r>
      <w:r>
        <w:t>Use proposal from Tdoc S4-240679 (maybe agree on fixed output format for signal calibration so that test signal is fully independent of target output format).</w:t>
      </w:r>
    </w:p>
  </w:comment>
  <w:comment w:id="402" w:author="Schäfer, Magnus" w:date="2024-03-12T12:05:00Z" w:initials="MS">
    <w:p w14:paraId="6F1727CC" w14:textId="10A15D6C" w:rsidR="00AE4D3D" w:rsidRDefault="00AE4D3D" w:rsidP="00AE4D3D">
      <w:pPr>
        <w:pStyle w:val="Kommentartext"/>
      </w:pPr>
      <w:r>
        <w:rPr>
          <w:rStyle w:val="Kommentarzeichen"/>
        </w:rPr>
        <w:annotationRef/>
      </w:r>
      <w:r>
        <w:rPr>
          <w:lang w:val="de-DE"/>
        </w:rPr>
        <w:t>More realistic test stimulus? Will have issues with signal processing for some devices?</w:t>
      </w:r>
    </w:p>
  </w:comment>
  <w:comment w:id="403" w:author="Schäfer, Magnus" w:date="2024-03-12T12:10:00Z" w:initials="MS">
    <w:p w14:paraId="6A18FFC1" w14:textId="17EE8C4F" w:rsidR="003615D3" w:rsidRDefault="003615D3" w:rsidP="003615D3">
      <w:pPr>
        <w:pStyle w:val="Kommentartext"/>
      </w:pPr>
      <w:r>
        <w:rPr>
          <w:rStyle w:val="Kommentarzeichen"/>
        </w:rPr>
        <w:annotationRef/>
      </w:r>
      <w:r>
        <w:rPr>
          <w:lang w:val="de-DE"/>
        </w:rPr>
        <w:t>Define source positions</w:t>
      </w:r>
    </w:p>
  </w:comment>
  <w:comment w:id="404" w:author="Arvi Lintervo (Nokia)" w:date="2024-03-21T09:31:00Z" w:initials="AL">
    <w:p w14:paraId="3C834BCF" w14:textId="77777777" w:rsidR="00D44DA3" w:rsidRDefault="00D44DA3" w:rsidP="00D44DA3">
      <w:pPr>
        <w:pStyle w:val="Kommentartext"/>
      </w:pPr>
      <w:r>
        <w:rPr>
          <w:rStyle w:val="Kommentarzeichen"/>
        </w:rPr>
        <w:annotationRef/>
      </w:r>
      <w:r>
        <w:t>I guess these could come from the TS 26.260 Annex A/B, but for the sake of practicality, some other set/playback only from individual loudsepakers should be considered. See 4.1.2.2</w:t>
      </w:r>
    </w:p>
  </w:comment>
  <w:comment w:id="413" w:author="Schäfer, Magnus" w:date="2024-03-12T12:12:00Z" w:initials="MS">
    <w:p w14:paraId="0CFBC819" w14:textId="5E49FE39" w:rsidR="003615D3" w:rsidRDefault="003615D3" w:rsidP="003615D3">
      <w:pPr>
        <w:pStyle w:val="Kommentartext"/>
      </w:pPr>
      <w:r>
        <w:rPr>
          <w:rStyle w:val="Kommentarzeichen"/>
        </w:rPr>
        <w:annotationRef/>
      </w:r>
      <w:r>
        <w:rPr>
          <w:lang w:val="de-DE"/>
        </w:rPr>
        <w:t>Align with whatever setup 4.1.1 uses</w:t>
      </w:r>
    </w:p>
  </w:comment>
  <w:comment w:id="414" w:author="Arvi Lintervo (Nokia)" w:date="2024-03-21T09:12:00Z" w:initials="AL">
    <w:p w14:paraId="53A428D8" w14:textId="77777777" w:rsidR="00550E60" w:rsidRDefault="00550E60" w:rsidP="00550E60">
      <w:pPr>
        <w:pStyle w:val="Kommentartext"/>
      </w:pPr>
      <w:r>
        <w:rPr>
          <w:rStyle w:val="Kommentarzeichen"/>
        </w:rPr>
        <w:annotationRef/>
      </w:r>
      <w:r>
        <w:t>Included proposed source positions from S4-240274. 4.1.1 could be aligned with this setup/method</w:t>
      </w:r>
    </w:p>
  </w:comment>
  <w:comment w:id="488" w:author="Schäfer, Magnus" w:date="2024-03-12T12:14:00Z" w:initials="MS">
    <w:p w14:paraId="0EA374F5" w14:textId="7F95F3D9" w:rsidR="003615D3" w:rsidRDefault="003615D3" w:rsidP="003615D3">
      <w:pPr>
        <w:pStyle w:val="Kommentartext"/>
      </w:pPr>
      <w:r>
        <w:rPr>
          <w:rStyle w:val="Kommentarzeichen"/>
        </w:rPr>
        <w:annotationRef/>
      </w:r>
      <w:r>
        <w:rPr>
          <w:lang w:val="de-DE"/>
        </w:rPr>
        <w:t>Reference to appropriate part in Sec. 2</w:t>
      </w:r>
    </w:p>
  </w:comment>
  <w:comment w:id="489" w:author="Schäfer, Magnus" w:date="2024-03-12T12:18:00Z" w:initials="MS">
    <w:p w14:paraId="21C1ACF4" w14:textId="77777777" w:rsidR="00EC56B0" w:rsidRDefault="00EC56B0" w:rsidP="00EC56B0">
      <w:pPr>
        <w:pStyle w:val="Kommentartext"/>
      </w:pPr>
      <w:r>
        <w:rPr>
          <w:rStyle w:val="Kommentarzeichen"/>
        </w:rPr>
        <w:annotationRef/>
      </w:r>
      <w:r>
        <w:rPr>
          <w:lang w:val="de-DE"/>
        </w:rPr>
        <w:t>Sounds complicated</w:t>
      </w:r>
    </w:p>
  </w:comment>
  <w:comment w:id="490" w:author="Arvi Lintervo (Nokia)" w:date="2024-03-21T09:14:00Z" w:initials="AL">
    <w:p w14:paraId="68C06BC8" w14:textId="77777777" w:rsidR="00FA79E5" w:rsidRDefault="00550E60" w:rsidP="00FA79E5">
      <w:pPr>
        <w:pStyle w:val="Kommentartext"/>
      </w:pPr>
      <w:r>
        <w:rPr>
          <w:rStyle w:val="Kommentarzeichen"/>
        </w:rPr>
        <w:annotationRef/>
      </w:r>
      <w:r w:rsidR="00FA79E5">
        <w:t>The alignment with the geometric center of the free-field volume is probably not necessary. UE should be positioned to the geometric center of the loudspeaker array, i.e., distance of the loudspeakers from different directions should be constant. Wording could be improved here.</w:t>
      </w:r>
    </w:p>
  </w:comment>
  <w:comment w:id="491" w:author="Schäfer, Magnus" w:date="2024-03-12T12:16:00Z" w:initials="MS">
    <w:p w14:paraId="7FA7BE94" w14:textId="28C9DD64" w:rsidR="003615D3" w:rsidRDefault="003615D3" w:rsidP="003615D3">
      <w:pPr>
        <w:pStyle w:val="Kommentartext"/>
      </w:pPr>
      <w:r>
        <w:rPr>
          <w:rStyle w:val="Kommentarzeichen"/>
        </w:rPr>
        <w:annotationRef/>
      </w:r>
      <w:r>
        <w:rPr>
          <w:lang w:val="de-DE"/>
        </w:rPr>
        <w:t>See above</w:t>
      </w:r>
    </w:p>
  </w:comment>
  <w:comment w:id="495" w:author="Schäfer, Magnus" w:date="2024-03-12T12:19:00Z" w:initials="MS">
    <w:p w14:paraId="138DBA95" w14:textId="77777777" w:rsidR="00EC56B0" w:rsidRDefault="00EC56B0" w:rsidP="00EC56B0">
      <w:pPr>
        <w:pStyle w:val="Kommentartext"/>
      </w:pPr>
      <w:r>
        <w:rPr>
          <w:rStyle w:val="Kommentarzeichen"/>
        </w:rPr>
        <w:annotationRef/>
      </w:r>
      <w:r>
        <w:rPr>
          <w:lang w:val="de-DE"/>
        </w:rPr>
        <w:t>How? Measurement microphone?</w:t>
      </w:r>
    </w:p>
  </w:comment>
  <w:comment w:id="496" w:author="Arvi Lintervo (Nokia)" w:date="2024-03-21T09:17:00Z" w:initials="AL">
    <w:p w14:paraId="45097B39" w14:textId="77777777" w:rsidR="00550E60" w:rsidRDefault="00550E60" w:rsidP="00550E60">
      <w:pPr>
        <w:pStyle w:val="Kommentartext"/>
      </w:pPr>
      <w:r>
        <w:rPr>
          <w:rStyle w:val="Kommentarzeichen"/>
        </w:rPr>
        <w:annotationRef/>
      </w:r>
      <w:r>
        <w:t>With UE. The test stimulus is captured from all different loudspeaker directions with UE. Magnitude spectrum is then averaged/calculated over all the measurements. Wording should be improved</w:t>
      </w:r>
    </w:p>
  </w:comment>
  <w:comment w:id="503" w:author="Schäfer, Magnus" w:date="2024-03-12T12:22:00Z" w:initials="MS">
    <w:p w14:paraId="51DD7CFA" w14:textId="10B49CEA" w:rsidR="00EC56B0" w:rsidRDefault="00EC56B0" w:rsidP="00EC56B0">
      <w:pPr>
        <w:pStyle w:val="Kommentartext"/>
      </w:pPr>
      <w:r>
        <w:rPr>
          <w:rStyle w:val="Kommentarzeichen"/>
        </w:rPr>
        <w:annotationRef/>
      </w:r>
      <w:r>
        <w:rPr>
          <w:lang w:val="de-DE"/>
        </w:rPr>
        <w:t>What does this mean for the size of the measurement chamber?</w:t>
      </w:r>
    </w:p>
  </w:comment>
  <w:comment w:id="504" w:author="Schäfer, Magnus" w:date="2024-03-12T12:59:00Z" w:initials="MS">
    <w:p w14:paraId="3BF5CD47" w14:textId="77777777" w:rsidR="00F271C6" w:rsidRDefault="00F271C6" w:rsidP="00F271C6">
      <w:pPr>
        <w:pStyle w:val="Kommentartext"/>
      </w:pPr>
      <w:r>
        <w:rPr>
          <w:rStyle w:val="Kommentarzeichen"/>
        </w:rPr>
        <w:annotationRef/>
      </w:r>
      <w:r>
        <w:rPr>
          <w:lang w:val="de-DE"/>
        </w:rPr>
        <w:t>Due to plane-wave assumption and this suggestion: complicated measurement room setup</w:t>
      </w:r>
    </w:p>
  </w:comment>
  <w:comment w:id="505" w:author="Schäfer, Magnus" w:date="2024-03-12T13:00:00Z" w:initials="MS">
    <w:p w14:paraId="7A888FE3" w14:textId="77777777" w:rsidR="00F271C6" w:rsidRDefault="00F271C6" w:rsidP="00F271C6">
      <w:pPr>
        <w:pStyle w:val="Kommentartext"/>
      </w:pPr>
      <w:r>
        <w:rPr>
          <w:rStyle w:val="Kommentarzeichen"/>
        </w:rPr>
        <w:annotationRef/>
      </w:r>
      <w:r>
        <w:rPr>
          <w:lang w:val="de-DE"/>
        </w:rPr>
        <w:t>How would one ensure this alignment? Would manufacturers have to provide an orientation for the measurement in relation to the loudspeakers?</w:t>
      </w:r>
    </w:p>
  </w:comment>
  <w:comment w:id="538" w:author="Kentgens, Maximilian" w:date="2024-03-08T12:43:00Z" w:initials="MK">
    <w:p w14:paraId="6CBD4D44" w14:textId="4575AD17" w:rsidR="00A66699" w:rsidRDefault="00A66699" w:rsidP="00A66699">
      <w:pPr>
        <w:pStyle w:val="Kommentartext"/>
      </w:pPr>
      <w:r>
        <w:rPr>
          <w:rStyle w:val="Kommentarzeichen"/>
        </w:rPr>
        <w:annotationRef/>
      </w:r>
      <w:r>
        <w:rPr>
          <w:lang w:val="en-US"/>
        </w:rPr>
        <w:t xml:space="preserve">Do not consider directional tests for the bottom direction with elevation=-90° (or more generally: elevation&lt;-70°). </w:t>
      </w:r>
      <w:r>
        <w:rPr>
          <w:b/>
          <w:bCs/>
          <w:lang w:val="en-US"/>
        </w:rPr>
        <w:t>Drop respective lines in test parameter tables without replacement.</w:t>
      </w:r>
    </w:p>
  </w:comment>
  <w:comment w:id="539" w:author="Kentgens, Maximilian" w:date="2024-03-08T12:45:00Z" w:initials="MK">
    <w:p w14:paraId="0A010BDD" w14:textId="77777777" w:rsidR="00A66699" w:rsidRDefault="00A66699" w:rsidP="00A66699">
      <w:pPr>
        <w:pStyle w:val="Kommentartext"/>
      </w:pPr>
      <w:r>
        <w:rPr>
          <w:rStyle w:val="Kommentarzeichen"/>
        </w:rPr>
        <w:annotationRef/>
      </w:r>
      <w:r>
        <w:t>TODO: Also correct table in Sec. 4.5.3 according to proposal.</w:t>
      </w:r>
    </w:p>
  </w:comment>
  <w:comment w:id="540" w:author="Arvi Lintervo (Nokia)" w:date="2024-03-21T09:21:00Z" w:initials="AL">
    <w:p w14:paraId="488E73E6" w14:textId="77777777" w:rsidR="007D1848" w:rsidRDefault="00BB328E" w:rsidP="007D1848">
      <w:pPr>
        <w:pStyle w:val="Kommentartext"/>
      </w:pPr>
      <w:r>
        <w:rPr>
          <w:rStyle w:val="Kommentarzeichen"/>
        </w:rPr>
        <w:annotationRef/>
      </w:r>
      <w:r w:rsidR="007D1848">
        <w:t>4.6 should be preferred here. Just to note that for some reason, the elevation is listed before azimuth  in the tables. Commented row represents the direction of azi=-90, ele=0, and Z2 is the intended row here. This convention seem to apply for most of the send side proposals</w:t>
      </w:r>
    </w:p>
  </w:comment>
  <w:comment w:id="541" w:author="Kentgens, Maximilian" w:date="2024-03-21T15:08:00Z" w:initials="MK">
    <w:p w14:paraId="1C0CCF34" w14:textId="77777777" w:rsidR="00435629" w:rsidRDefault="00435629" w:rsidP="00435629">
      <w:pPr>
        <w:pStyle w:val="Kommentartext"/>
      </w:pPr>
      <w:r>
        <w:rPr>
          <w:rStyle w:val="Kommentarzeichen"/>
        </w:rPr>
        <w:annotationRef/>
      </w:r>
      <w:r>
        <w:t>My fault!</w:t>
      </w:r>
    </w:p>
  </w:comment>
  <w:comment w:id="542" w:author="Kentgens, Maximilian" w:date="2024-03-21T15:07:00Z" w:initials="MK">
    <w:p w14:paraId="7DEFB524" w14:textId="551BC8DA" w:rsidR="00435629" w:rsidRDefault="00435629" w:rsidP="00435629">
      <w:pPr>
        <w:pStyle w:val="Kommentartext"/>
      </w:pPr>
      <w:r>
        <w:rPr>
          <w:rStyle w:val="Kommentarzeichen"/>
        </w:rPr>
        <w:annotationRef/>
      </w:r>
      <w:r>
        <w:t>Drop this line, see comment above.</w:t>
      </w:r>
    </w:p>
  </w:comment>
  <w:comment w:id="642" w:author="Kentgens, Maximilian" w:date="2024-03-11T09:41:00Z" w:initials="MK">
    <w:p w14:paraId="0A16CFF5" w14:textId="4198CB5F" w:rsidR="009324BB" w:rsidRDefault="009324BB" w:rsidP="009324BB">
      <w:pPr>
        <w:pStyle w:val="Kommentartext"/>
      </w:pPr>
      <w:r>
        <w:rPr>
          <w:rStyle w:val="Kommentarzeichen"/>
        </w:rPr>
        <w:annotationRef/>
      </w:r>
      <w:r>
        <w:t xml:space="preserve">Revision based on TDoc </w:t>
      </w:r>
      <w:hyperlink r:id="rId3" w:history="1">
        <w:r w:rsidRPr="00994C33">
          <w:rPr>
            <w:rStyle w:val="Hyperlink"/>
          </w:rPr>
          <w:t>S4aA240011</w:t>
        </w:r>
      </w:hyperlink>
      <w:r>
        <w:t xml:space="preserve"> (sources: HEAD acoustics GmbH), which was agreed on during the e-meeting on 04 March 2024.</w:t>
      </w:r>
    </w:p>
  </w:comment>
  <w:comment w:id="651" w:author="Kentgens, Maximilian" w:date="2024-03-11T09:40:00Z" w:initials="MK">
    <w:p w14:paraId="2F215756" w14:textId="660BBC85" w:rsidR="009324BB" w:rsidRDefault="009324BB" w:rsidP="009324BB">
      <w:pPr>
        <w:pStyle w:val="Kommentartext"/>
      </w:pPr>
      <w:r>
        <w:rPr>
          <w:rStyle w:val="Kommentarzeichen"/>
        </w:rPr>
        <w:annotationRef/>
      </w:r>
      <w:r>
        <w:t xml:space="preserve">Revision based on TDoc </w:t>
      </w:r>
      <w:hyperlink r:id="rId4" w:history="1">
        <w:r w:rsidRPr="006D77CF">
          <w:rPr>
            <w:rStyle w:val="Hyperlink"/>
          </w:rPr>
          <w:t>S4aA240011</w:t>
        </w:r>
      </w:hyperlink>
      <w:r>
        <w:t xml:space="preserve"> (sources: HEAD acoustics GmbH), which was agreed on during the e-meeting on 04 March 2024.</w:t>
      </w:r>
    </w:p>
  </w:comment>
  <w:comment w:id="680" w:author="Kentgens, Maximilian" w:date="2024-03-08T12:49:00Z" w:initials="MK">
    <w:p w14:paraId="7F0B7510" w14:textId="5D727FB6" w:rsidR="003C5D05" w:rsidRDefault="003C5D05" w:rsidP="003C5D05">
      <w:pPr>
        <w:pStyle w:val="Kommentartext"/>
      </w:pPr>
      <w:r>
        <w:rPr>
          <w:rStyle w:val="Kommentarzeichen"/>
        </w:rPr>
        <w:annotationRef/>
      </w:r>
      <w:r>
        <w:t xml:space="preserve">Do not consider directional tests for the bottom direction with elevation=-90° (or more generally: elevation&lt;-70°). </w:t>
      </w:r>
      <w:r>
        <w:rPr>
          <w:b/>
          <w:bCs/>
        </w:rPr>
        <w:t xml:space="preserve">Drop respective lines in test parameter tables without replacement. </w:t>
      </w:r>
      <w:r>
        <w:t>Desired behavior for binaural rendering for bottom directions is not clear. HRTF sets frequently do not cover such floor directions. In such regions, the human body has a large impact (standing, sitting on a chair, sitting on the floor, …). Some renderers may generate zero-amplitude binaural signals for such directions.</w:t>
      </w:r>
    </w:p>
  </w:comment>
  <w:comment w:id="688" w:author="Arvi Lintervo (Nokia)" w:date="2024-03-21T10:33:00Z" w:initials="AL">
    <w:p w14:paraId="7E4BC735" w14:textId="77777777" w:rsidR="00AE6941" w:rsidRDefault="003F328F" w:rsidP="00AE6941">
      <w:pPr>
        <w:pStyle w:val="Kommentartext"/>
      </w:pPr>
      <w:r>
        <w:rPr>
          <w:rStyle w:val="Kommentarzeichen"/>
        </w:rPr>
        <w:annotationRef/>
      </w:r>
      <w:r w:rsidR="00AE6941">
        <w:t>One option for calibration could be: pre-rendering the input signal to the desired output format -&gt; estimate level/loudness -&gt; apply correction based on the estimated lev/loud -&gt; re-check the rendered lev/loud of calibrated signal</w:t>
      </w:r>
    </w:p>
  </w:comment>
  <w:comment w:id="701" w:author="Kentgens, Maximilian" w:date="2024-03-08T12:49:00Z" w:initials="MK">
    <w:p w14:paraId="72478D2D" w14:textId="55B75662" w:rsidR="003C5D05" w:rsidRDefault="003C5D05" w:rsidP="003C5D05">
      <w:pPr>
        <w:pStyle w:val="Kommentartext"/>
      </w:pPr>
      <w:r>
        <w:rPr>
          <w:rStyle w:val="Kommentarzeichen"/>
        </w:rPr>
        <w:annotationRef/>
      </w:r>
      <w:r>
        <w:t xml:space="preserve">Do not consider directional tests for the bottom direction with elevation=-90° (or more generally: elevation&lt;-70°). </w:t>
      </w:r>
      <w:r>
        <w:rPr>
          <w:b/>
          <w:bCs/>
        </w:rPr>
        <w:t xml:space="preserve">Drop respective lines in test parameter tables without replacement. </w:t>
      </w:r>
      <w:r>
        <w:t>Desired behavior for binaural rendering for bottom directions is not clear. HRTF sets frequently do not cover such floor directions. In such regions, the human body has a large impact (standing, sitting on a chair, sitting on the floor, …). Some renderers may generate zero-amplitude binaural signals for such directions.</w:t>
      </w:r>
    </w:p>
  </w:comment>
  <w:comment w:id="712" w:author="Kentgens, Maximilian" w:date="2024-03-08T12:55:00Z" w:initials="MK">
    <w:p w14:paraId="664F92BB" w14:textId="77777777" w:rsidR="002B5883" w:rsidRDefault="002B5883" w:rsidP="002B5883">
      <w:pPr>
        <w:pStyle w:val="Kommentartext"/>
      </w:pPr>
      <w:r>
        <w:rPr>
          <w:rStyle w:val="Kommentarzeichen"/>
        </w:rPr>
        <w:annotationRef/>
      </w:r>
      <w:r>
        <w:rPr>
          <w:lang w:val="en-US"/>
        </w:rPr>
        <w:t>Following the call for head-tracking tests, which was addressed in the Editor’s comments in ATIAS PDoc 0.8.0, Secs. 5.3 and 5.4, we propose such an extension for the existing test methods.</w:t>
      </w:r>
    </w:p>
  </w:comment>
  <w:comment w:id="713" w:author="Kentgens, Maximilian" w:date="2024-03-13T08:39:00Z" w:initials="MK">
    <w:p w14:paraId="5ACEA705" w14:textId="77777777" w:rsidR="002D45BB" w:rsidRDefault="002D45BB" w:rsidP="002D45BB">
      <w:pPr>
        <w:pStyle w:val="Kommentartext"/>
      </w:pPr>
      <w:r>
        <w:rPr>
          <w:rStyle w:val="Kommentarzeichen"/>
        </w:rPr>
        <w:annotationRef/>
      </w:r>
      <w:r>
        <w:t>NOTE: The proposed wording for the head-tracking extension in Sec. 5.3 is analogous to Sec. 5.4.</w:t>
      </w:r>
    </w:p>
  </w:comment>
  <w:comment w:id="721" w:author="Arvi Lintervo (Nokia)" w:date="2024-03-20T10:53:00Z" w:initials="AL">
    <w:p w14:paraId="62F2CCD5" w14:textId="77777777" w:rsidR="004949F0" w:rsidRDefault="009F2F67" w:rsidP="004949F0">
      <w:pPr>
        <w:pStyle w:val="Kommentartext"/>
      </w:pPr>
      <w:r>
        <w:rPr>
          <w:rStyle w:val="Kommentarzeichen"/>
        </w:rPr>
        <w:annotationRef/>
      </w:r>
      <w:r w:rsidR="004949F0">
        <w:t xml:space="preserve">How to interpret this? If head is rotated +90deg, the source signal should be rotated +90deg, i.e., source (0,0) -&gt; (90,0) but the requirements are same as for (0,0)? </w:t>
      </w:r>
    </w:p>
  </w:comment>
  <w:comment w:id="722" w:author="Kentgens, Maximilian" w:date="2024-03-21T15:05:00Z" w:initials="MK">
    <w:p w14:paraId="42214E09" w14:textId="77777777" w:rsidR="00435629" w:rsidRDefault="00435629" w:rsidP="00435629">
      <w:pPr>
        <w:pStyle w:val="Kommentartext"/>
      </w:pPr>
      <w:r>
        <w:rPr>
          <w:rStyle w:val="Kommentarzeichen"/>
        </w:rPr>
        <w:annotationRef/>
      </w:r>
      <w:r>
        <w:t>Exactly!</w:t>
      </w:r>
    </w:p>
  </w:comment>
  <w:comment w:id="734" w:author="Kentgens, Maximilian" w:date="2024-03-08T13:10:00Z" w:initials="MK">
    <w:p w14:paraId="160C9BE6" w14:textId="43F51A76" w:rsidR="007A37FF" w:rsidRDefault="007A37FF" w:rsidP="007A37FF">
      <w:pPr>
        <w:pStyle w:val="Kommentartext"/>
      </w:pPr>
      <w:r>
        <w:rPr>
          <w:rStyle w:val="Kommentarzeichen"/>
        </w:rPr>
        <w:annotationRef/>
      </w:r>
      <w:r>
        <w:rPr>
          <w:lang w:val="en-US"/>
        </w:rPr>
        <w:t xml:space="preserve">Due to device positioning errors in the test lab and expected  measurement error of the UE orientation sensor, it will be necessary to </w:t>
      </w:r>
      <w:r>
        <w:rPr>
          <w:b/>
          <w:bCs/>
          <w:lang w:val="en-US"/>
        </w:rPr>
        <w:t>relax the requirements on sagittal plane ITDs</w:t>
      </w:r>
      <w:r>
        <w:rPr>
          <w:lang w:val="en-US"/>
        </w:rPr>
        <w:t xml:space="preserve"> (e.g., frontal). The proposed requirements in ATIAS PDoc 0.8.0, Sec. 5.3.2 are 0±15µs, which corresponds to an azimuth error of about 2°. Reasonable requirements are to be discussed. As a basis for further discussion, we propose an ITD threshold of 0±40µs, which corresponds to ~5°.</w:t>
      </w:r>
    </w:p>
  </w:comment>
  <w:comment w:id="764" w:author="Kentgens, Maximilian" w:date="2024-03-08T12:50:00Z" w:initials="MK">
    <w:p w14:paraId="236F9798" w14:textId="5D2FDBCF" w:rsidR="003C5D05" w:rsidRDefault="003C5D05" w:rsidP="003C5D05">
      <w:pPr>
        <w:pStyle w:val="Kommentartext"/>
      </w:pPr>
      <w:r>
        <w:rPr>
          <w:rStyle w:val="Kommentarzeichen"/>
        </w:rPr>
        <w:annotationRef/>
      </w:r>
      <w:r>
        <w:t xml:space="preserve">Do not consider directional tests for the bottom direction with elevation=-90° (or more generally: elevation&lt;-70°). </w:t>
      </w:r>
      <w:r>
        <w:rPr>
          <w:b/>
          <w:bCs/>
        </w:rPr>
        <w:t xml:space="preserve">Drop respective lines in test parameter tables without replacement. </w:t>
      </w:r>
      <w:r>
        <w:t>Desired behavior for binaural rendering for bottom directions is not clear. HRTF sets frequently do not cover such floor directions. In such regions, the human body has a large impact (standing, sitting on a chair, sitting on the floor, …). Some renderers may generate zero-amplitude binaural signals for such directions.</w:t>
      </w:r>
    </w:p>
  </w:comment>
  <w:comment w:id="876" w:author="Kentgens, Maximilian" w:date="2024-03-08T12:51:00Z" w:initials="MK">
    <w:p w14:paraId="395A72C6" w14:textId="77777777" w:rsidR="003C5D05" w:rsidRDefault="003C5D05" w:rsidP="003C5D05">
      <w:pPr>
        <w:pStyle w:val="Kommentartext"/>
      </w:pPr>
      <w:r>
        <w:rPr>
          <w:rStyle w:val="Kommentarzeichen"/>
        </w:rPr>
        <w:annotationRef/>
      </w:r>
      <w:r>
        <w:t xml:space="preserve">Do not consider directional tests for the bottom direction with elevation=-90° (or more generally: elevation&lt;-70°). </w:t>
      </w:r>
      <w:r>
        <w:rPr>
          <w:b/>
          <w:bCs/>
        </w:rPr>
        <w:t xml:space="preserve">Drop respective lines in test parameter tables without replacement. </w:t>
      </w:r>
      <w:r>
        <w:t>Desired behavior for binaural rendering for bottom directions is not clear. HRTF sets frequently do not cover such floor directions. In such regions, the human body has a large impact (standing, sitting on a chair, sitting on the floor, …). Some renderers may generate zero-amplitude binaural signals for such directions.</w:t>
      </w:r>
    </w:p>
  </w:comment>
  <w:comment w:id="888" w:author="Kentgens, Maximilian" w:date="2024-03-08T12:55:00Z" w:initials="MK">
    <w:p w14:paraId="42413F7B" w14:textId="77777777" w:rsidR="00174014" w:rsidRDefault="00174014" w:rsidP="00174014">
      <w:pPr>
        <w:pStyle w:val="Kommentartext"/>
      </w:pPr>
      <w:r>
        <w:rPr>
          <w:rStyle w:val="Kommentarzeichen"/>
        </w:rPr>
        <w:annotationRef/>
      </w:r>
      <w:r>
        <w:rPr>
          <w:lang w:val="en-US"/>
        </w:rPr>
        <w:t>Following the call for head-tracking tests, which was addressed in the Editor’s comments in ATIAS PDoc 0.8.0, Secs. 5.3 and 5.4, we propose such an extension for the existing test methods.</w:t>
      </w:r>
    </w:p>
  </w:comment>
  <w:comment w:id="889" w:author="Kentgens, Maximilian" w:date="2024-03-13T08:40:00Z" w:initials="MK">
    <w:p w14:paraId="51D52996" w14:textId="77777777" w:rsidR="002D45BB" w:rsidRDefault="002D45BB" w:rsidP="002D45BB">
      <w:pPr>
        <w:pStyle w:val="Kommentartext"/>
      </w:pPr>
      <w:r>
        <w:rPr>
          <w:rStyle w:val="Kommentarzeichen"/>
        </w:rPr>
        <w:annotationRef/>
      </w:r>
      <w:r>
        <w:t>NOTE: The proposed wording for the head-tracking extension in Sec. 5.4 is analogous to Sec. 5.3.</w:t>
      </w:r>
    </w:p>
  </w:comment>
  <w:comment w:id="898" w:author="Kentgens, Maximilian" w:date="2024-03-08T12:52:00Z" w:initials="MK">
    <w:p w14:paraId="4A21CF5D" w14:textId="58F7671D" w:rsidR="003C5D05" w:rsidRDefault="003C5D05" w:rsidP="003C5D05">
      <w:pPr>
        <w:pStyle w:val="Kommentartext"/>
      </w:pPr>
      <w:r>
        <w:rPr>
          <w:rStyle w:val="Kommentarzeichen"/>
        </w:rPr>
        <w:annotationRef/>
      </w:r>
      <w:r>
        <w:t xml:space="preserve">Do not consider directional tests for the bottom direction with elevation=-90° (or more generally: elevation&lt;-70°). </w:t>
      </w:r>
      <w:r>
        <w:rPr>
          <w:b/>
          <w:bCs/>
        </w:rPr>
        <w:t xml:space="preserve">Drop respective lines in test parameter tables without replacement. </w:t>
      </w:r>
      <w:r>
        <w:t>Desired behavior for binaural rendering for bottom directions is not clear. HRTF sets frequently do not cover such floor directions. In such regions, the human body has a large impact (standing, sitting on a chair, sitting on the floor, …). Some renderers may generate zero-amplitude binaural signals for such directions.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B6E5D46" w15:done="0"/>
  <w15:commentEx w15:paraId="4AA52367" w15:done="0"/>
  <w15:commentEx w15:paraId="32B24C67" w15:done="0"/>
  <w15:commentEx w15:paraId="59533A14" w15:done="0"/>
  <w15:commentEx w15:paraId="2F312F4C" w15:done="0"/>
  <w15:commentEx w15:paraId="0E1C624B" w15:done="0"/>
  <w15:commentEx w15:paraId="28EF3E45" w15:done="0"/>
  <w15:commentEx w15:paraId="0E765AF4" w15:done="0"/>
  <w15:commentEx w15:paraId="3FBA34B5" w15:done="0"/>
  <w15:commentEx w15:paraId="41D9DF92" w15:done="0"/>
  <w15:commentEx w15:paraId="62B46FD5" w15:done="0"/>
  <w15:commentEx w15:paraId="674E5530" w15:paraIdParent="62B46FD5" w15:done="0"/>
  <w15:commentEx w15:paraId="297B7150" w15:paraIdParent="62B46FD5" w15:done="0"/>
  <w15:commentEx w15:paraId="6F1727CC" w15:done="0"/>
  <w15:commentEx w15:paraId="6A18FFC1" w15:done="0"/>
  <w15:commentEx w15:paraId="3C834BCF" w15:paraIdParent="6A18FFC1" w15:done="0"/>
  <w15:commentEx w15:paraId="0CFBC819" w15:done="0"/>
  <w15:commentEx w15:paraId="53A428D8" w15:paraIdParent="0CFBC819" w15:done="0"/>
  <w15:commentEx w15:paraId="0EA374F5" w15:done="0"/>
  <w15:commentEx w15:paraId="21C1ACF4" w15:done="0"/>
  <w15:commentEx w15:paraId="68C06BC8" w15:paraIdParent="21C1ACF4" w15:done="0"/>
  <w15:commentEx w15:paraId="7FA7BE94" w15:done="0"/>
  <w15:commentEx w15:paraId="138DBA95" w15:done="0"/>
  <w15:commentEx w15:paraId="45097B39" w15:paraIdParent="138DBA95" w15:done="0"/>
  <w15:commentEx w15:paraId="51DD7CFA" w15:done="0"/>
  <w15:commentEx w15:paraId="3BF5CD47" w15:done="0"/>
  <w15:commentEx w15:paraId="7A888FE3" w15:done="0"/>
  <w15:commentEx w15:paraId="6CBD4D44" w15:done="0"/>
  <w15:commentEx w15:paraId="0A010BDD" w15:paraIdParent="6CBD4D44" w15:done="0"/>
  <w15:commentEx w15:paraId="488E73E6" w15:paraIdParent="6CBD4D44" w15:done="0"/>
  <w15:commentEx w15:paraId="1C0CCF34" w15:paraIdParent="6CBD4D44" w15:done="0"/>
  <w15:commentEx w15:paraId="7DEFB524" w15:done="0"/>
  <w15:commentEx w15:paraId="0A16CFF5" w15:done="0"/>
  <w15:commentEx w15:paraId="2F215756" w15:done="0"/>
  <w15:commentEx w15:paraId="7F0B7510" w15:done="0"/>
  <w15:commentEx w15:paraId="7E4BC735" w15:done="0"/>
  <w15:commentEx w15:paraId="72478D2D" w15:done="0"/>
  <w15:commentEx w15:paraId="664F92BB" w15:done="0"/>
  <w15:commentEx w15:paraId="5ACEA705" w15:paraIdParent="664F92BB" w15:done="0"/>
  <w15:commentEx w15:paraId="62F2CCD5" w15:done="0"/>
  <w15:commentEx w15:paraId="42214E09" w15:paraIdParent="62F2CCD5" w15:done="0"/>
  <w15:commentEx w15:paraId="160C9BE6" w15:done="0"/>
  <w15:commentEx w15:paraId="236F9798" w15:done="0"/>
  <w15:commentEx w15:paraId="395A72C6" w15:done="0"/>
  <w15:commentEx w15:paraId="42413F7B" w15:done="0"/>
  <w15:commentEx w15:paraId="51D52996" w15:paraIdParent="42413F7B" w15:done="0"/>
  <w15:commentEx w15:paraId="4A21CF5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F7BFDDE" w16cex:dateUtc="2024-03-11T12:16:00Z"/>
  <w16cex:commentExtensible w16cex:durableId="5EA0DF9A" w16cex:dateUtc="2024-03-14T08:26:00Z"/>
  <w16cex:commentExtensible w16cex:durableId="6B18EE84" w16cex:dateUtc="2024-03-08T11:23:00Z"/>
  <w16cex:commentExtensible w16cex:durableId="1F2118F3" w16cex:dateUtc="2024-03-08T11:26:00Z"/>
  <w16cex:commentExtensible w16cex:durableId="0B58FA63" w16cex:dateUtc="2024-03-08T11:32:00Z"/>
  <w16cex:commentExtensible w16cex:durableId="5575F005" w16cex:dateUtc="2024-03-08T11:35:00Z"/>
  <w16cex:commentExtensible w16cex:durableId="1AFBB7DF" w16cex:dateUtc="2024-03-08T11:38:00Z"/>
  <w16cex:commentExtensible w16cex:durableId="726D6BEA" w16cex:dateUtc="2024-03-08T11:39:00Z"/>
  <w16cex:commentExtensible w16cex:durableId="1780732C" w16cex:dateUtc="2024-03-11T09:43:00Z"/>
  <w16cex:commentExtensible w16cex:durableId="0250932B" w16cex:dateUtc="2024-03-11T10:17:00Z"/>
  <w16cex:commentExtensible w16cex:durableId="16292559" w16cex:dateUtc="2024-03-15T08:35:00Z"/>
  <w16cex:commentExtensible w16cex:durableId="1B98A76C" w16cex:dateUtc="2024-03-21T06:44:00Z"/>
  <w16cex:commentExtensible w16cex:durableId="7C90EA00" w16cex:dateUtc="2024-04-03T15:50:00Z"/>
  <w16cex:commentExtensible w16cex:durableId="7E4DE5CA" w16cex:dateUtc="2024-03-12T11:05:00Z"/>
  <w16cex:commentExtensible w16cex:durableId="315C1AA8" w16cex:dateUtc="2024-03-12T11:10:00Z"/>
  <w16cex:commentExtensible w16cex:durableId="24A79268" w16cex:dateUtc="2024-03-21T07:31:00Z"/>
  <w16cex:commentExtensible w16cex:durableId="48B95379" w16cex:dateUtc="2024-03-12T11:12:00Z"/>
  <w16cex:commentExtensible w16cex:durableId="16CE13E0" w16cex:dateUtc="2024-03-21T07:12:00Z"/>
  <w16cex:commentExtensible w16cex:durableId="30A9E43C" w16cex:dateUtc="2024-03-12T11:14:00Z"/>
  <w16cex:commentExtensible w16cex:durableId="7C780444" w16cex:dateUtc="2024-03-12T11:18:00Z"/>
  <w16cex:commentExtensible w16cex:durableId="10F743A5" w16cex:dateUtc="2024-03-21T07:14:00Z"/>
  <w16cex:commentExtensible w16cex:durableId="0296E756" w16cex:dateUtc="2024-03-12T11:16:00Z"/>
  <w16cex:commentExtensible w16cex:durableId="136990BE" w16cex:dateUtc="2024-03-12T11:19:00Z"/>
  <w16cex:commentExtensible w16cex:durableId="2596492B" w16cex:dateUtc="2024-03-21T07:17:00Z"/>
  <w16cex:commentExtensible w16cex:durableId="75133238" w16cex:dateUtc="2024-03-12T11:22:00Z"/>
  <w16cex:commentExtensible w16cex:durableId="4B601174" w16cex:dateUtc="2024-03-12T11:59:00Z"/>
  <w16cex:commentExtensible w16cex:durableId="57DE83AD" w16cex:dateUtc="2024-03-12T12:00:00Z"/>
  <w16cex:commentExtensible w16cex:durableId="232D7CCE" w16cex:dateUtc="2024-03-08T11:43:00Z"/>
  <w16cex:commentExtensible w16cex:durableId="0F749FB9" w16cex:dateUtc="2024-03-08T11:45:00Z"/>
  <w16cex:commentExtensible w16cex:durableId="533F755E" w16cex:dateUtc="2024-03-21T07:21:00Z"/>
  <w16cex:commentExtensible w16cex:durableId="24D4F1E3" w16cex:dateUtc="2024-03-21T14:08:00Z"/>
  <w16cex:commentExtensible w16cex:durableId="0475DA47" w16cex:dateUtc="2024-03-21T14:07:00Z"/>
  <w16cex:commentExtensible w16cex:durableId="31310BF7" w16cex:dateUtc="2024-03-11T08:41:00Z"/>
  <w16cex:commentExtensible w16cex:durableId="1252FDDF" w16cex:dateUtc="2024-03-11T08:40:00Z"/>
  <w16cex:commentExtensible w16cex:durableId="1A73C299" w16cex:dateUtc="2024-03-08T11:49:00Z"/>
  <w16cex:commentExtensible w16cex:durableId="7E3D3037" w16cex:dateUtc="2024-03-21T08:33:00Z"/>
  <w16cex:commentExtensible w16cex:durableId="06569B0E" w16cex:dateUtc="2024-03-08T11:49:00Z"/>
  <w16cex:commentExtensible w16cex:durableId="66CCB2B7" w16cex:dateUtc="2024-03-08T11:55:00Z"/>
  <w16cex:commentExtensible w16cex:durableId="030A270B" w16cex:dateUtc="2024-03-13T07:39:00Z"/>
  <w16cex:commentExtensible w16cex:durableId="0FC43747" w16cex:dateUtc="2024-03-20T08:53:00Z"/>
  <w16cex:commentExtensible w16cex:durableId="4C135BE0" w16cex:dateUtc="2024-03-21T14:05:00Z"/>
  <w16cex:commentExtensible w16cex:durableId="3083B82F" w16cex:dateUtc="2024-03-08T12:10:00Z"/>
  <w16cex:commentExtensible w16cex:durableId="3862D3C5" w16cex:dateUtc="2024-03-08T11:50:00Z"/>
  <w16cex:commentExtensible w16cex:durableId="4F482F06" w16cex:dateUtc="2024-03-08T11:51:00Z"/>
  <w16cex:commentExtensible w16cex:durableId="21832706" w16cex:dateUtc="2024-03-08T11:55:00Z"/>
  <w16cex:commentExtensible w16cex:durableId="58C9EAAE" w16cex:dateUtc="2024-03-13T07:40:00Z"/>
  <w16cex:commentExtensible w16cex:durableId="4A72BFA7" w16cex:dateUtc="2024-03-08T11: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B6E5D46" w16cid:durableId="3F7BFDDE"/>
  <w16cid:commentId w16cid:paraId="4AA52367" w16cid:durableId="5EA0DF9A"/>
  <w16cid:commentId w16cid:paraId="32B24C67" w16cid:durableId="6B18EE84"/>
  <w16cid:commentId w16cid:paraId="59533A14" w16cid:durableId="1F2118F3"/>
  <w16cid:commentId w16cid:paraId="2F312F4C" w16cid:durableId="0B58FA63"/>
  <w16cid:commentId w16cid:paraId="0E1C624B" w16cid:durableId="5575F005"/>
  <w16cid:commentId w16cid:paraId="28EF3E45" w16cid:durableId="1AFBB7DF"/>
  <w16cid:commentId w16cid:paraId="0E765AF4" w16cid:durableId="726D6BEA"/>
  <w16cid:commentId w16cid:paraId="3FBA34B5" w16cid:durableId="1780732C"/>
  <w16cid:commentId w16cid:paraId="41D9DF92" w16cid:durableId="0250932B"/>
  <w16cid:commentId w16cid:paraId="62B46FD5" w16cid:durableId="16292559"/>
  <w16cid:commentId w16cid:paraId="674E5530" w16cid:durableId="1B98A76C"/>
  <w16cid:commentId w16cid:paraId="297B7150" w16cid:durableId="7C90EA00"/>
  <w16cid:commentId w16cid:paraId="6F1727CC" w16cid:durableId="7E4DE5CA"/>
  <w16cid:commentId w16cid:paraId="6A18FFC1" w16cid:durableId="315C1AA8"/>
  <w16cid:commentId w16cid:paraId="3C834BCF" w16cid:durableId="24A79268"/>
  <w16cid:commentId w16cid:paraId="0CFBC819" w16cid:durableId="48B95379"/>
  <w16cid:commentId w16cid:paraId="53A428D8" w16cid:durableId="16CE13E0"/>
  <w16cid:commentId w16cid:paraId="0EA374F5" w16cid:durableId="30A9E43C"/>
  <w16cid:commentId w16cid:paraId="21C1ACF4" w16cid:durableId="7C780444"/>
  <w16cid:commentId w16cid:paraId="68C06BC8" w16cid:durableId="10F743A5"/>
  <w16cid:commentId w16cid:paraId="7FA7BE94" w16cid:durableId="0296E756"/>
  <w16cid:commentId w16cid:paraId="138DBA95" w16cid:durableId="136990BE"/>
  <w16cid:commentId w16cid:paraId="45097B39" w16cid:durableId="2596492B"/>
  <w16cid:commentId w16cid:paraId="51DD7CFA" w16cid:durableId="75133238"/>
  <w16cid:commentId w16cid:paraId="3BF5CD47" w16cid:durableId="4B601174"/>
  <w16cid:commentId w16cid:paraId="7A888FE3" w16cid:durableId="57DE83AD"/>
  <w16cid:commentId w16cid:paraId="6CBD4D44" w16cid:durableId="232D7CCE"/>
  <w16cid:commentId w16cid:paraId="0A010BDD" w16cid:durableId="0F749FB9"/>
  <w16cid:commentId w16cid:paraId="488E73E6" w16cid:durableId="533F755E"/>
  <w16cid:commentId w16cid:paraId="1C0CCF34" w16cid:durableId="24D4F1E3"/>
  <w16cid:commentId w16cid:paraId="7DEFB524" w16cid:durableId="0475DA47"/>
  <w16cid:commentId w16cid:paraId="0A16CFF5" w16cid:durableId="31310BF7"/>
  <w16cid:commentId w16cid:paraId="2F215756" w16cid:durableId="1252FDDF"/>
  <w16cid:commentId w16cid:paraId="7F0B7510" w16cid:durableId="1A73C299"/>
  <w16cid:commentId w16cid:paraId="7E4BC735" w16cid:durableId="7E3D3037"/>
  <w16cid:commentId w16cid:paraId="72478D2D" w16cid:durableId="06569B0E"/>
  <w16cid:commentId w16cid:paraId="664F92BB" w16cid:durableId="66CCB2B7"/>
  <w16cid:commentId w16cid:paraId="5ACEA705" w16cid:durableId="030A270B"/>
  <w16cid:commentId w16cid:paraId="62F2CCD5" w16cid:durableId="0FC43747"/>
  <w16cid:commentId w16cid:paraId="42214E09" w16cid:durableId="4C135BE0"/>
  <w16cid:commentId w16cid:paraId="160C9BE6" w16cid:durableId="3083B82F"/>
  <w16cid:commentId w16cid:paraId="236F9798" w16cid:durableId="3862D3C5"/>
  <w16cid:commentId w16cid:paraId="395A72C6" w16cid:durableId="4F482F06"/>
  <w16cid:commentId w16cid:paraId="42413F7B" w16cid:durableId="21832706"/>
  <w16cid:commentId w16cid:paraId="51D52996" w16cid:durableId="58C9EAAE"/>
  <w16cid:commentId w16cid:paraId="4A21CF5D" w16cid:durableId="4A72BFA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D65D0" w14:textId="77777777" w:rsidR="00BA4E0F" w:rsidRDefault="00BA4E0F" w:rsidP="00793465">
      <w:pPr>
        <w:spacing w:after="0"/>
      </w:pPr>
      <w:r>
        <w:separator/>
      </w:r>
    </w:p>
  </w:endnote>
  <w:endnote w:type="continuationSeparator" w:id="0">
    <w:p w14:paraId="3D578024" w14:textId="77777777" w:rsidR="00BA4E0F" w:rsidRDefault="00BA4E0F" w:rsidP="007934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038A1F" w14:textId="77777777" w:rsidR="00BA4E0F" w:rsidRDefault="00BA4E0F" w:rsidP="00793465">
      <w:pPr>
        <w:spacing w:after="0"/>
      </w:pPr>
      <w:r>
        <w:separator/>
      </w:r>
    </w:p>
  </w:footnote>
  <w:footnote w:type="continuationSeparator" w:id="0">
    <w:p w14:paraId="27F77CB6" w14:textId="77777777" w:rsidR="00BA4E0F" w:rsidRDefault="00BA4E0F" w:rsidP="00793465">
      <w:pPr>
        <w:spacing w:after="0"/>
      </w:pPr>
      <w:r>
        <w:continuationSeparator/>
      </w:r>
    </w:p>
  </w:footnote>
  <w:footnote w:id="1">
    <w:p w14:paraId="01A9762D" w14:textId="77777777" w:rsidR="00793465" w:rsidRPr="00421F6D" w:rsidRDefault="00793465" w:rsidP="00793465">
      <w:pPr>
        <w:pStyle w:val="Funotentext"/>
        <w:rPr>
          <w:sz w:val="24"/>
          <w:szCs w:val="24"/>
          <w:lang w:val="en-US"/>
          <w:rPrChange w:id="1" w:author="Kentgens, Maximilian" w:date="2024-03-08T12:21:00Z">
            <w:rPr>
              <w:sz w:val="24"/>
              <w:szCs w:val="24"/>
              <w:lang w:val="de-DE"/>
            </w:rPr>
          </w:rPrChange>
        </w:rPr>
      </w:pPr>
      <w:r w:rsidRPr="008E2DF5">
        <w:rPr>
          <w:rStyle w:val="Funotenzeichen"/>
          <w:szCs w:val="24"/>
        </w:rPr>
        <w:footnoteRef/>
      </w:r>
      <w:r w:rsidRPr="00421F6D">
        <w:rPr>
          <w:sz w:val="24"/>
          <w:szCs w:val="24"/>
          <w:lang w:val="en-US"/>
          <w:rPrChange w:id="2" w:author="Kentgens, Maximilian" w:date="2024-03-08T12:21:00Z">
            <w:rPr>
              <w:sz w:val="24"/>
              <w:szCs w:val="24"/>
              <w:lang w:val="de-DE"/>
            </w:rPr>
          </w:rPrChange>
        </w:rPr>
        <w:t xml:space="preserve"> Stefan Bruhn, e-mail: stefan.bruhn@dolby.com</w:t>
      </w:r>
    </w:p>
  </w:footnote>
  <w:footnote w:id="2">
    <w:p w14:paraId="5FB41264" w14:textId="0FE4B103" w:rsidR="00A66699" w:rsidRPr="00A66699" w:rsidRDefault="00A66699">
      <w:pPr>
        <w:pStyle w:val="Funotentext"/>
      </w:pPr>
      <w:ins w:id="224" w:author="Kentgens, Maximilian" w:date="2024-03-08T12:36:00Z">
        <w:r>
          <w:rPr>
            <w:rStyle w:val="Funotenzeichen"/>
          </w:rPr>
          <w:footnoteRef/>
        </w:r>
        <w:r>
          <w:t xml:space="preserve"> </w:t>
        </w:r>
      </w:ins>
      <w:ins w:id="225" w:author="Kentgens, Maximilian" w:date="2024-03-11T16:34:00Z">
        <w:r w:rsidR="00624010">
          <w:t xml:space="preserve">[XX] </w:t>
        </w:r>
      </w:ins>
      <w:ins w:id="226" w:author="Kentgens, Maximilian" w:date="2024-03-08T12:36:00Z">
        <w:r w:rsidRPr="00A66699">
          <w:t>HID Usage Tables for Universal Serial Bus (USB), Version 1.22, https://www.usb.org/sites/default/files/hut1_22.pdf (Accessed 06-03-2024)</w:t>
        </w:r>
      </w:ins>
    </w:p>
  </w:footnote>
  <w:footnote w:id="3">
    <w:p w14:paraId="5D273E5D" w14:textId="77777777" w:rsidR="00793465" w:rsidRPr="009364B1" w:rsidRDefault="00793465" w:rsidP="00793465">
      <w:pPr>
        <w:pStyle w:val="Funotentext"/>
        <w:rPr>
          <w:lang w:val="en-US"/>
        </w:rPr>
      </w:pPr>
      <w:r>
        <w:rPr>
          <w:rStyle w:val="Funotenzeichen"/>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51144" w14:textId="4D93588E" w:rsidR="00BF62F5" w:rsidRDefault="00BF62F5" w:rsidP="00BF62F5">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S4-240409</w:t>
    </w:r>
  </w:p>
  <w:p w14:paraId="0FD40917" w14:textId="77777777" w:rsidR="00BF62F5" w:rsidRPr="00320792" w:rsidRDefault="00BF62F5" w:rsidP="00BF62F5">
    <w:pPr>
      <w:pStyle w:val="CRCoverPage"/>
      <w:outlineLvl w:val="0"/>
      <w:rPr>
        <w:b/>
        <w:noProof/>
        <w:sz w:val="24"/>
      </w:rPr>
    </w:pPr>
    <w:r>
      <w:rPr>
        <w:b/>
        <w:noProof/>
        <w:sz w:val="24"/>
      </w:rPr>
      <w:t>Sophia-Antipolis, France, 29 January - 2 February 2024</w:t>
    </w:r>
  </w:p>
  <w:p w14:paraId="342EE8C2" w14:textId="15DB374C" w:rsidR="00E50BF4" w:rsidRPr="00BF62F5" w:rsidRDefault="00E50BF4" w:rsidP="00BF62F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18F074E"/>
    <w:multiLevelType w:val="hybridMultilevel"/>
    <w:tmpl w:val="C18A5C1C"/>
    <w:lvl w:ilvl="0" w:tplc="F9167B2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51B16BF"/>
    <w:multiLevelType w:val="multilevel"/>
    <w:tmpl w:val="04070025"/>
    <w:lvl w:ilvl="0">
      <w:start w:val="1"/>
      <w:numFmt w:val="decimal"/>
      <w:pStyle w:val="berschrift11"/>
      <w:lvlText w:val="%1"/>
      <w:lvlJc w:val="left"/>
      <w:pPr>
        <w:ind w:left="432" w:hanging="432"/>
      </w:pPr>
    </w:lvl>
    <w:lvl w:ilvl="1">
      <w:start w:val="1"/>
      <w:numFmt w:val="decimal"/>
      <w:pStyle w:val="berschrift21"/>
      <w:lvlText w:val="%1.%2"/>
      <w:lvlJc w:val="left"/>
      <w:pPr>
        <w:ind w:left="576" w:hanging="576"/>
      </w:pPr>
    </w:lvl>
    <w:lvl w:ilvl="2">
      <w:start w:val="1"/>
      <w:numFmt w:val="decimal"/>
      <w:pStyle w:val="berschrift31"/>
      <w:lvlText w:val="%1.%2.%3"/>
      <w:lvlJc w:val="left"/>
      <w:pPr>
        <w:ind w:left="720" w:hanging="720"/>
      </w:pPr>
    </w:lvl>
    <w:lvl w:ilvl="3">
      <w:start w:val="1"/>
      <w:numFmt w:val="decimal"/>
      <w:pStyle w:val="berschrift41"/>
      <w:lvlText w:val="%1.%2.%3.%4"/>
      <w:lvlJc w:val="left"/>
      <w:pPr>
        <w:ind w:left="864" w:hanging="864"/>
      </w:pPr>
    </w:lvl>
    <w:lvl w:ilvl="4">
      <w:start w:val="1"/>
      <w:numFmt w:val="decimal"/>
      <w:pStyle w:val="berschrift51"/>
      <w:lvlText w:val="%1.%2.%3.%4.%5"/>
      <w:lvlJc w:val="left"/>
      <w:pPr>
        <w:ind w:left="1008" w:hanging="1008"/>
      </w:pPr>
    </w:lvl>
    <w:lvl w:ilvl="5">
      <w:start w:val="1"/>
      <w:numFmt w:val="decimal"/>
      <w:pStyle w:val="berschrift61"/>
      <w:lvlText w:val="%1.%2.%3.%4.%5.%6"/>
      <w:lvlJc w:val="left"/>
      <w:pPr>
        <w:ind w:left="1152" w:hanging="1152"/>
      </w:pPr>
    </w:lvl>
    <w:lvl w:ilvl="6">
      <w:start w:val="1"/>
      <w:numFmt w:val="decimal"/>
      <w:pStyle w:val="berschrift71"/>
      <w:lvlText w:val="%1.%2.%3.%4.%5.%6.%7"/>
      <w:lvlJc w:val="left"/>
      <w:pPr>
        <w:ind w:left="1296" w:hanging="1296"/>
      </w:pPr>
    </w:lvl>
    <w:lvl w:ilvl="7">
      <w:start w:val="1"/>
      <w:numFmt w:val="decimal"/>
      <w:pStyle w:val="berschrift81"/>
      <w:lvlText w:val="%1.%2.%3.%4.%5.%6.%7.%8"/>
      <w:lvlJc w:val="left"/>
      <w:pPr>
        <w:ind w:left="1440" w:hanging="1440"/>
      </w:pPr>
    </w:lvl>
    <w:lvl w:ilvl="8">
      <w:start w:val="1"/>
      <w:numFmt w:val="decimal"/>
      <w:pStyle w:val="berschrift91"/>
      <w:lvlText w:val="%1.%2.%3.%4.%5.%6.%7.%8.%9"/>
      <w:lvlJc w:val="left"/>
      <w:pPr>
        <w:ind w:left="1584" w:hanging="1584"/>
      </w:pPr>
    </w:lvl>
  </w:abstractNum>
  <w:abstractNum w:abstractNumId="12"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5"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B6D6D23"/>
    <w:multiLevelType w:val="multilevel"/>
    <w:tmpl w:val="209EB1AC"/>
    <w:lvl w:ilvl="0">
      <w:start w:val="1"/>
      <w:numFmt w:val="decimal"/>
      <w:pStyle w:val="berschrift1"/>
      <w:lvlText w:val="%1"/>
      <w:lvlJc w:val="left"/>
      <w:pPr>
        <w:ind w:left="1134" w:hanging="1134"/>
      </w:pPr>
      <w:rPr>
        <w:rFonts w:hint="default"/>
        <w:b w:val="0"/>
        <w:i w:val="0"/>
      </w:rPr>
    </w:lvl>
    <w:lvl w:ilvl="1">
      <w:start w:val="1"/>
      <w:numFmt w:val="decimal"/>
      <w:pStyle w:val="berschrift2"/>
      <w:lvlText w:val="%1.%2"/>
      <w:lvlJc w:val="left"/>
      <w:pPr>
        <w:ind w:left="1134" w:hanging="1134"/>
      </w:pPr>
      <w:rPr>
        <w:rFonts w:hint="default"/>
      </w:rPr>
    </w:lvl>
    <w:lvl w:ilvl="2">
      <w:start w:val="1"/>
      <w:numFmt w:val="decimal"/>
      <w:pStyle w:val="berschrift3"/>
      <w:lvlText w:val="%1.%2.%3"/>
      <w:lvlJc w:val="left"/>
      <w:pPr>
        <w:tabs>
          <w:tab w:val="num" w:pos="2835"/>
        </w:tabs>
        <w:ind w:left="1134" w:hanging="1134"/>
      </w:pPr>
      <w:rPr>
        <w:rFonts w:hint="default"/>
      </w:rPr>
    </w:lvl>
    <w:lvl w:ilvl="3">
      <w:start w:val="1"/>
      <w:numFmt w:val="decimal"/>
      <w:pStyle w:val="berschrift4"/>
      <w:lvlText w:val="%1.%2.%3.%4"/>
      <w:lvlJc w:val="left"/>
      <w:pPr>
        <w:ind w:left="1418" w:hanging="1418"/>
      </w:pPr>
      <w:rPr>
        <w:rFonts w:ascii="Arial" w:hAnsi="Arial" w:cs="Arial" w:hint="default"/>
        <w:sz w:val="28"/>
        <w:szCs w:val="28"/>
      </w:rPr>
    </w:lvl>
    <w:lvl w:ilvl="4">
      <w:start w:val="1"/>
      <w:numFmt w:val="decimal"/>
      <w:pStyle w:val="berschrift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8"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19"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7"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8"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1"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E817C18"/>
    <w:multiLevelType w:val="hybridMultilevel"/>
    <w:tmpl w:val="F3C224AA"/>
    <w:lvl w:ilvl="0" w:tplc="E88CF52C">
      <w:start w:val="1"/>
      <w:numFmt w:val="bullet"/>
      <w:lvlText w:val=""/>
      <w:lvlJc w:val="left"/>
      <w:pPr>
        <w:ind w:left="720" w:hanging="360"/>
      </w:pPr>
      <w:rPr>
        <w:rFonts w:ascii="Symbol" w:hAnsi="Symbol"/>
      </w:rPr>
    </w:lvl>
    <w:lvl w:ilvl="1" w:tplc="1F3A43F4">
      <w:start w:val="1"/>
      <w:numFmt w:val="bullet"/>
      <w:lvlText w:val=""/>
      <w:lvlJc w:val="left"/>
      <w:pPr>
        <w:ind w:left="720" w:hanging="360"/>
      </w:pPr>
      <w:rPr>
        <w:rFonts w:ascii="Symbol" w:hAnsi="Symbol"/>
      </w:rPr>
    </w:lvl>
    <w:lvl w:ilvl="2" w:tplc="590EF070">
      <w:start w:val="1"/>
      <w:numFmt w:val="bullet"/>
      <w:lvlText w:val=""/>
      <w:lvlJc w:val="left"/>
      <w:pPr>
        <w:ind w:left="720" w:hanging="360"/>
      </w:pPr>
      <w:rPr>
        <w:rFonts w:ascii="Symbol" w:hAnsi="Symbol"/>
      </w:rPr>
    </w:lvl>
    <w:lvl w:ilvl="3" w:tplc="8FEA8408">
      <w:start w:val="1"/>
      <w:numFmt w:val="bullet"/>
      <w:lvlText w:val=""/>
      <w:lvlJc w:val="left"/>
      <w:pPr>
        <w:ind w:left="720" w:hanging="360"/>
      </w:pPr>
      <w:rPr>
        <w:rFonts w:ascii="Symbol" w:hAnsi="Symbol"/>
      </w:rPr>
    </w:lvl>
    <w:lvl w:ilvl="4" w:tplc="BCFC98F6">
      <w:start w:val="1"/>
      <w:numFmt w:val="bullet"/>
      <w:lvlText w:val=""/>
      <w:lvlJc w:val="left"/>
      <w:pPr>
        <w:ind w:left="720" w:hanging="360"/>
      </w:pPr>
      <w:rPr>
        <w:rFonts w:ascii="Symbol" w:hAnsi="Symbol"/>
      </w:rPr>
    </w:lvl>
    <w:lvl w:ilvl="5" w:tplc="BF641AFE">
      <w:start w:val="1"/>
      <w:numFmt w:val="bullet"/>
      <w:lvlText w:val=""/>
      <w:lvlJc w:val="left"/>
      <w:pPr>
        <w:ind w:left="720" w:hanging="360"/>
      </w:pPr>
      <w:rPr>
        <w:rFonts w:ascii="Symbol" w:hAnsi="Symbol"/>
      </w:rPr>
    </w:lvl>
    <w:lvl w:ilvl="6" w:tplc="EB5E12CC">
      <w:start w:val="1"/>
      <w:numFmt w:val="bullet"/>
      <w:lvlText w:val=""/>
      <w:lvlJc w:val="left"/>
      <w:pPr>
        <w:ind w:left="720" w:hanging="360"/>
      </w:pPr>
      <w:rPr>
        <w:rFonts w:ascii="Symbol" w:hAnsi="Symbol"/>
      </w:rPr>
    </w:lvl>
    <w:lvl w:ilvl="7" w:tplc="926CC1EE">
      <w:start w:val="1"/>
      <w:numFmt w:val="bullet"/>
      <w:lvlText w:val=""/>
      <w:lvlJc w:val="left"/>
      <w:pPr>
        <w:ind w:left="720" w:hanging="360"/>
      </w:pPr>
      <w:rPr>
        <w:rFonts w:ascii="Symbol" w:hAnsi="Symbol"/>
      </w:rPr>
    </w:lvl>
    <w:lvl w:ilvl="8" w:tplc="746A905C">
      <w:start w:val="1"/>
      <w:numFmt w:val="bullet"/>
      <w:lvlText w:val=""/>
      <w:lvlJc w:val="left"/>
      <w:pPr>
        <w:ind w:left="720" w:hanging="360"/>
      </w:pPr>
      <w:rPr>
        <w:rFonts w:ascii="Symbol" w:hAnsi="Symbol"/>
      </w:rPr>
    </w:lvl>
  </w:abstractNum>
  <w:abstractNum w:abstractNumId="35" w15:restartNumberingAfterBreak="0">
    <w:nsid w:val="543D6BE5"/>
    <w:multiLevelType w:val="hybridMultilevel"/>
    <w:tmpl w:val="1416D338"/>
    <w:lvl w:ilvl="0" w:tplc="A0A8D398">
      <w:start w:val="1"/>
      <w:numFmt w:val="decimal"/>
      <w:lvlText w:val="%1."/>
      <w:lvlJc w:val="left"/>
      <w:pPr>
        <w:ind w:left="720" w:hanging="360"/>
      </w:pPr>
    </w:lvl>
    <w:lvl w:ilvl="1" w:tplc="EEF28268">
      <w:start w:val="1"/>
      <w:numFmt w:val="decimal"/>
      <w:lvlText w:val="%2."/>
      <w:lvlJc w:val="left"/>
      <w:pPr>
        <w:ind w:left="720" w:hanging="360"/>
      </w:pPr>
    </w:lvl>
    <w:lvl w:ilvl="2" w:tplc="64D0DE1E">
      <w:start w:val="1"/>
      <w:numFmt w:val="decimal"/>
      <w:lvlText w:val="%3."/>
      <w:lvlJc w:val="left"/>
      <w:pPr>
        <w:ind w:left="720" w:hanging="360"/>
      </w:pPr>
    </w:lvl>
    <w:lvl w:ilvl="3" w:tplc="C526BDA8">
      <w:start w:val="1"/>
      <w:numFmt w:val="decimal"/>
      <w:lvlText w:val="%4."/>
      <w:lvlJc w:val="left"/>
      <w:pPr>
        <w:ind w:left="720" w:hanging="360"/>
      </w:pPr>
    </w:lvl>
    <w:lvl w:ilvl="4" w:tplc="56683E4C">
      <w:start w:val="1"/>
      <w:numFmt w:val="decimal"/>
      <w:lvlText w:val="%5."/>
      <w:lvlJc w:val="left"/>
      <w:pPr>
        <w:ind w:left="720" w:hanging="360"/>
      </w:pPr>
    </w:lvl>
    <w:lvl w:ilvl="5" w:tplc="47B20E7C">
      <w:start w:val="1"/>
      <w:numFmt w:val="decimal"/>
      <w:lvlText w:val="%6."/>
      <w:lvlJc w:val="left"/>
      <w:pPr>
        <w:ind w:left="720" w:hanging="360"/>
      </w:pPr>
    </w:lvl>
    <w:lvl w:ilvl="6" w:tplc="1466F416">
      <w:start w:val="1"/>
      <w:numFmt w:val="decimal"/>
      <w:lvlText w:val="%7."/>
      <w:lvlJc w:val="left"/>
      <w:pPr>
        <w:ind w:left="720" w:hanging="360"/>
      </w:pPr>
    </w:lvl>
    <w:lvl w:ilvl="7" w:tplc="A170AFEA">
      <w:start w:val="1"/>
      <w:numFmt w:val="decimal"/>
      <w:lvlText w:val="%8."/>
      <w:lvlJc w:val="left"/>
      <w:pPr>
        <w:ind w:left="720" w:hanging="360"/>
      </w:pPr>
    </w:lvl>
    <w:lvl w:ilvl="8" w:tplc="1792B660">
      <w:start w:val="1"/>
      <w:numFmt w:val="decimal"/>
      <w:lvlText w:val="%9."/>
      <w:lvlJc w:val="left"/>
      <w:pPr>
        <w:ind w:left="720" w:hanging="360"/>
      </w:pPr>
    </w:lvl>
  </w:abstractNum>
  <w:abstractNum w:abstractNumId="36"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8725EBB"/>
    <w:multiLevelType w:val="multilevel"/>
    <w:tmpl w:val="13EA36B0"/>
    <w:lvl w:ilvl="0">
      <w:start w:val="1"/>
      <w:numFmt w:val="upperLetter"/>
      <w:pStyle w:val="berschrift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9" w15:restartNumberingAfterBreak="0">
    <w:nsid w:val="60F9709E"/>
    <w:multiLevelType w:val="hybridMultilevel"/>
    <w:tmpl w:val="68D892F6"/>
    <w:lvl w:ilvl="0" w:tplc="9500A73A">
      <w:start w:val="1"/>
      <w:numFmt w:val="bullet"/>
      <w:lvlText w:val=""/>
      <w:lvlJc w:val="left"/>
      <w:pPr>
        <w:ind w:left="2160" w:hanging="360"/>
      </w:pPr>
      <w:rPr>
        <w:rFonts w:ascii="Symbol" w:hAnsi="Symbol"/>
      </w:rPr>
    </w:lvl>
    <w:lvl w:ilvl="1" w:tplc="EEC455DC">
      <w:start w:val="1"/>
      <w:numFmt w:val="bullet"/>
      <w:lvlText w:val=""/>
      <w:lvlJc w:val="left"/>
      <w:pPr>
        <w:ind w:left="2160" w:hanging="360"/>
      </w:pPr>
      <w:rPr>
        <w:rFonts w:ascii="Symbol" w:hAnsi="Symbol"/>
      </w:rPr>
    </w:lvl>
    <w:lvl w:ilvl="2" w:tplc="73D668C0">
      <w:start w:val="1"/>
      <w:numFmt w:val="bullet"/>
      <w:lvlText w:val=""/>
      <w:lvlJc w:val="left"/>
      <w:pPr>
        <w:ind w:left="2160" w:hanging="360"/>
      </w:pPr>
      <w:rPr>
        <w:rFonts w:ascii="Symbol" w:hAnsi="Symbol"/>
      </w:rPr>
    </w:lvl>
    <w:lvl w:ilvl="3" w:tplc="04D0FDBC">
      <w:start w:val="1"/>
      <w:numFmt w:val="bullet"/>
      <w:lvlText w:val=""/>
      <w:lvlJc w:val="left"/>
      <w:pPr>
        <w:ind w:left="2160" w:hanging="360"/>
      </w:pPr>
      <w:rPr>
        <w:rFonts w:ascii="Symbol" w:hAnsi="Symbol"/>
      </w:rPr>
    </w:lvl>
    <w:lvl w:ilvl="4" w:tplc="AFEA5498">
      <w:start w:val="1"/>
      <w:numFmt w:val="bullet"/>
      <w:lvlText w:val=""/>
      <w:lvlJc w:val="left"/>
      <w:pPr>
        <w:ind w:left="2160" w:hanging="360"/>
      </w:pPr>
      <w:rPr>
        <w:rFonts w:ascii="Symbol" w:hAnsi="Symbol"/>
      </w:rPr>
    </w:lvl>
    <w:lvl w:ilvl="5" w:tplc="E466C4A6">
      <w:start w:val="1"/>
      <w:numFmt w:val="bullet"/>
      <w:lvlText w:val=""/>
      <w:lvlJc w:val="left"/>
      <w:pPr>
        <w:ind w:left="2160" w:hanging="360"/>
      </w:pPr>
      <w:rPr>
        <w:rFonts w:ascii="Symbol" w:hAnsi="Symbol"/>
      </w:rPr>
    </w:lvl>
    <w:lvl w:ilvl="6" w:tplc="8C8C3A52">
      <w:start w:val="1"/>
      <w:numFmt w:val="bullet"/>
      <w:lvlText w:val=""/>
      <w:lvlJc w:val="left"/>
      <w:pPr>
        <w:ind w:left="2160" w:hanging="360"/>
      </w:pPr>
      <w:rPr>
        <w:rFonts w:ascii="Symbol" w:hAnsi="Symbol"/>
      </w:rPr>
    </w:lvl>
    <w:lvl w:ilvl="7" w:tplc="D07E03FE">
      <w:start w:val="1"/>
      <w:numFmt w:val="bullet"/>
      <w:lvlText w:val=""/>
      <w:lvlJc w:val="left"/>
      <w:pPr>
        <w:ind w:left="2160" w:hanging="360"/>
      </w:pPr>
      <w:rPr>
        <w:rFonts w:ascii="Symbol" w:hAnsi="Symbol"/>
      </w:rPr>
    </w:lvl>
    <w:lvl w:ilvl="8" w:tplc="7B4EC3C0">
      <w:start w:val="1"/>
      <w:numFmt w:val="bullet"/>
      <w:lvlText w:val=""/>
      <w:lvlJc w:val="left"/>
      <w:pPr>
        <w:ind w:left="2160" w:hanging="360"/>
      </w:pPr>
      <w:rPr>
        <w:rFonts w:ascii="Symbol" w:hAnsi="Symbol"/>
      </w:rPr>
    </w:lvl>
  </w:abstractNum>
  <w:abstractNum w:abstractNumId="40"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2"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753128E2"/>
    <w:multiLevelType w:val="hybridMultilevel"/>
    <w:tmpl w:val="F462DDA4"/>
    <w:lvl w:ilvl="0" w:tplc="0D5A9DB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2006470">
    <w:abstractNumId w:val="21"/>
  </w:num>
  <w:num w:numId="2" w16cid:durableId="1117874732">
    <w:abstractNumId w:val="14"/>
  </w:num>
  <w:num w:numId="3" w16cid:durableId="1892615702">
    <w:abstractNumId w:val="30"/>
  </w:num>
  <w:num w:numId="4" w16cid:durableId="79563789">
    <w:abstractNumId w:val="13"/>
  </w:num>
  <w:num w:numId="5" w16cid:durableId="1261178446">
    <w:abstractNumId w:val="31"/>
  </w:num>
  <w:num w:numId="6" w16cid:durableId="1493714702">
    <w:abstractNumId w:val="42"/>
  </w:num>
  <w:num w:numId="7" w16cid:durableId="13106731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29"/>
  </w:num>
  <w:num w:numId="10" w16cid:durableId="629828101">
    <w:abstractNumId w:val="24"/>
  </w:num>
  <w:num w:numId="11" w16cid:durableId="1648582543">
    <w:abstractNumId w:val="40"/>
  </w:num>
  <w:num w:numId="12" w16cid:durableId="851182507">
    <w:abstractNumId w:val="32"/>
  </w:num>
  <w:num w:numId="13" w16cid:durableId="1808736460">
    <w:abstractNumId w:val="44"/>
  </w:num>
  <w:num w:numId="14" w16cid:durableId="2056729385">
    <w:abstractNumId w:val="12"/>
  </w:num>
  <w:num w:numId="15" w16cid:durableId="1688949509">
    <w:abstractNumId w:val="37"/>
  </w:num>
  <w:num w:numId="16" w16cid:durableId="1985045033">
    <w:abstractNumId w:val="41"/>
  </w:num>
  <w:num w:numId="17" w16cid:durableId="925502208">
    <w:abstractNumId w:val="20"/>
  </w:num>
  <w:num w:numId="18" w16cid:durableId="503321211">
    <w:abstractNumId w:val="16"/>
  </w:num>
  <w:num w:numId="19" w16cid:durableId="500125606">
    <w:abstractNumId w:val="22"/>
  </w:num>
  <w:num w:numId="20" w16cid:durableId="732435232">
    <w:abstractNumId w:val="33"/>
  </w:num>
  <w:num w:numId="21" w16cid:durableId="432674319">
    <w:abstractNumId w:val="23"/>
  </w:num>
  <w:num w:numId="22" w16cid:durableId="1276642220">
    <w:abstractNumId w:val="25"/>
  </w:num>
  <w:num w:numId="23" w16cid:durableId="2009282598">
    <w:abstractNumId w:val="19"/>
  </w:num>
  <w:num w:numId="24" w16cid:durableId="1508904466">
    <w:abstractNumId w:val="36"/>
  </w:num>
  <w:num w:numId="25" w16cid:durableId="1527327710">
    <w:abstractNumId w:val="28"/>
  </w:num>
  <w:num w:numId="26" w16cid:durableId="734739178">
    <w:abstractNumId w:val="38"/>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17"/>
  </w:num>
  <w:num w:numId="38" w16cid:durableId="6992822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27"/>
  </w:num>
  <w:num w:numId="40" w16cid:durableId="845442366">
    <w:abstractNumId w:val="18"/>
  </w:num>
  <w:num w:numId="41" w16cid:durableId="1983851739">
    <w:abstractNumId w:val="11"/>
  </w:num>
  <w:num w:numId="42" w16cid:durableId="446892576">
    <w:abstractNumId w:val="39"/>
  </w:num>
  <w:num w:numId="43" w16cid:durableId="1093163540">
    <w:abstractNumId w:val="34"/>
  </w:num>
  <w:num w:numId="44" w16cid:durableId="2048217526">
    <w:abstractNumId w:val="35"/>
  </w:num>
  <w:num w:numId="45" w16cid:durableId="1250122347">
    <w:abstractNumId w:val="10"/>
  </w:num>
  <w:num w:numId="46" w16cid:durableId="1478302811">
    <w:abstractNumId w:val="43"/>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entgens, Maximilian">
    <w15:presenceInfo w15:providerId="AD" w15:userId="S::Maximilian.Kentgens@head-acoustics.de::3d6ddcd9-833f-4a80-b8c7-f99b4b070ac6"/>
  </w15:person>
  <w15:person w15:author="Schäfer, Magnus">
    <w15:presenceInfo w15:providerId="AD" w15:userId="S::Magnus.Schaefer@head-acoustics.de::07e7751d-18da-4c4a-8d9d-545c5d580a50"/>
  </w15:person>
  <w15:person w15:author="Arvi Lintervo (Nokia)">
    <w15:presenceInfo w15:providerId="AD" w15:userId="S::arvi.lintervo@nokia.com::f27522c1-0b45-43b5-8f48-f9dc7c945a37"/>
  </w15:person>
  <w15:person w15:author="Reimes, Jan">
    <w15:presenceInfo w15:providerId="AD" w15:userId="S::Jan.Reimes@head-acoustics.de::307670af-4430-44de-b63c-e01d89eb669e"/>
  </w15:person>
  <w15:person w15:author="Reimes, Jan [2]">
    <w15:presenceInfo w15:providerId="None" w15:userId="Reimes, 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108E8"/>
    <w:rsid w:val="00071684"/>
    <w:rsid w:val="00076C38"/>
    <w:rsid w:val="00086BB1"/>
    <w:rsid w:val="000870E1"/>
    <w:rsid w:val="00094662"/>
    <w:rsid w:val="00094DA7"/>
    <w:rsid w:val="000A56C5"/>
    <w:rsid w:val="000B1449"/>
    <w:rsid w:val="000B2AFF"/>
    <w:rsid w:val="000B6365"/>
    <w:rsid w:val="000D5C76"/>
    <w:rsid w:val="000E5F4B"/>
    <w:rsid w:val="000F4C3D"/>
    <w:rsid w:val="001259DD"/>
    <w:rsid w:val="00126A5F"/>
    <w:rsid w:val="001308E1"/>
    <w:rsid w:val="00143250"/>
    <w:rsid w:val="001538A4"/>
    <w:rsid w:val="00153DA2"/>
    <w:rsid w:val="00157BFD"/>
    <w:rsid w:val="00171A5F"/>
    <w:rsid w:val="00174014"/>
    <w:rsid w:val="00187D53"/>
    <w:rsid w:val="001A65D3"/>
    <w:rsid w:val="001E10DE"/>
    <w:rsid w:val="001E6C42"/>
    <w:rsid w:val="0021169C"/>
    <w:rsid w:val="00217202"/>
    <w:rsid w:val="00251678"/>
    <w:rsid w:val="002551A7"/>
    <w:rsid w:val="00265165"/>
    <w:rsid w:val="00291A3C"/>
    <w:rsid w:val="002B10CD"/>
    <w:rsid w:val="002B5883"/>
    <w:rsid w:val="002D45BB"/>
    <w:rsid w:val="002D5353"/>
    <w:rsid w:val="002F166C"/>
    <w:rsid w:val="0032646D"/>
    <w:rsid w:val="003428A3"/>
    <w:rsid w:val="003615D3"/>
    <w:rsid w:val="00364024"/>
    <w:rsid w:val="00372868"/>
    <w:rsid w:val="003832A1"/>
    <w:rsid w:val="00397200"/>
    <w:rsid w:val="003A0573"/>
    <w:rsid w:val="003A4297"/>
    <w:rsid w:val="003A43DD"/>
    <w:rsid w:val="003B1CF3"/>
    <w:rsid w:val="003B3C69"/>
    <w:rsid w:val="003C5D05"/>
    <w:rsid w:val="003D69EA"/>
    <w:rsid w:val="003F328F"/>
    <w:rsid w:val="00400B9D"/>
    <w:rsid w:val="00421F6D"/>
    <w:rsid w:val="0042635F"/>
    <w:rsid w:val="00431C1C"/>
    <w:rsid w:val="004354ED"/>
    <w:rsid w:val="00435629"/>
    <w:rsid w:val="00443D70"/>
    <w:rsid w:val="004461D4"/>
    <w:rsid w:val="00454E2E"/>
    <w:rsid w:val="004949F0"/>
    <w:rsid w:val="004A3B7B"/>
    <w:rsid w:val="004A659A"/>
    <w:rsid w:val="004D5005"/>
    <w:rsid w:val="004E4A0D"/>
    <w:rsid w:val="004F2505"/>
    <w:rsid w:val="0050069D"/>
    <w:rsid w:val="0053152D"/>
    <w:rsid w:val="00547B08"/>
    <w:rsid w:val="00550E60"/>
    <w:rsid w:val="005619EB"/>
    <w:rsid w:val="00563BCA"/>
    <w:rsid w:val="00565559"/>
    <w:rsid w:val="00576629"/>
    <w:rsid w:val="00584D50"/>
    <w:rsid w:val="005B0440"/>
    <w:rsid w:val="005D0AFE"/>
    <w:rsid w:val="005E04B8"/>
    <w:rsid w:val="005E0F44"/>
    <w:rsid w:val="005E39BF"/>
    <w:rsid w:val="005F1A19"/>
    <w:rsid w:val="005F40B6"/>
    <w:rsid w:val="00605EBF"/>
    <w:rsid w:val="00607AFE"/>
    <w:rsid w:val="00614586"/>
    <w:rsid w:val="00617F63"/>
    <w:rsid w:val="0062089F"/>
    <w:rsid w:val="00624010"/>
    <w:rsid w:val="00634ACD"/>
    <w:rsid w:val="00636BF1"/>
    <w:rsid w:val="00640C44"/>
    <w:rsid w:val="006429D0"/>
    <w:rsid w:val="00667BFB"/>
    <w:rsid w:val="006905D5"/>
    <w:rsid w:val="00692467"/>
    <w:rsid w:val="006973A6"/>
    <w:rsid w:val="006A41DE"/>
    <w:rsid w:val="006B0405"/>
    <w:rsid w:val="006B3DC1"/>
    <w:rsid w:val="006B40F7"/>
    <w:rsid w:val="006D53FB"/>
    <w:rsid w:val="006E38AC"/>
    <w:rsid w:val="006E7A95"/>
    <w:rsid w:val="00704FE9"/>
    <w:rsid w:val="007161EC"/>
    <w:rsid w:val="007169DA"/>
    <w:rsid w:val="00735117"/>
    <w:rsid w:val="00750D8F"/>
    <w:rsid w:val="0075631E"/>
    <w:rsid w:val="00772150"/>
    <w:rsid w:val="00776FB0"/>
    <w:rsid w:val="00793465"/>
    <w:rsid w:val="007A37FF"/>
    <w:rsid w:val="007A5848"/>
    <w:rsid w:val="007B1867"/>
    <w:rsid w:val="007C5D73"/>
    <w:rsid w:val="007D1848"/>
    <w:rsid w:val="007E1E6E"/>
    <w:rsid w:val="007F7250"/>
    <w:rsid w:val="00802005"/>
    <w:rsid w:val="008041D0"/>
    <w:rsid w:val="008142F6"/>
    <w:rsid w:val="00841FE3"/>
    <w:rsid w:val="00856270"/>
    <w:rsid w:val="00894F39"/>
    <w:rsid w:val="008A34A8"/>
    <w:rsid w:val="008B17CF"/>
    <w:rsid w:val="008D0BF9"/>
    <w:rsid w:val="008D59F1"/>
    <w:rsid w:val="008E15B3"/>
    <w:rsid w:val="00920983"/>
    <w:rsid w:val="00927FC9"/>
    <w:rsid w:val="009324BB"/>
    <w:rsid w:val="00955C68"/>
    <w:rsid w:val="00982F6D"/>
    <w:rsid w:val="00984887"/>
    <w:rsid w:val="00987850"/>
    <w:rsid w:val="0099293A"/>
    <w:rsid w:val="009B24B9"/>
    <w:rsid w:val="009D51A9"/>
    <w:rsid w:val="009D615C"/>
    <w:rsid w:val="009D76F1"/>
    <w:rsid w:val="009E33E3"/>
    <w:rsid w:val="009F2F67"/>
    <w:rsid w:val="00A1159A"/>
    <w:rsid w:val="00A3025B"/>
    <w:rsid w:val="00A508F2"/>
    <w:rsid w:val="00A50C88"/>
    <w:rsid w:val="00A65FDD"/>
    <w:rsid w:val="00A66699"/>
    <w:rsid w:val="00A70FF5"/>
    <w:rsid w:val="00A71EC3"/>
    <w:rsid w:val="00A75060"/>
    <w:rsid w:val="00A94184"/>
    <w:rsid w:val="00AA6EFB"/>
    <w:rsid w:val="00AC2E39"/>
    <w:rsid w:val="00AD17F2"/>
    <w:rsid w:val="00AE4D3D"/>
    <w:rsid w:val="00AE6941"/>
    <w:rsid w:val="00B06BB7"/>
    <w:rsid w:val="00B0744C"/>
    <w:rsid w:val="00B13D61"/>
    <w:rsid w:val="00B22C9F"/>
    <w:rsid w:val="00B22D52"/>
    <w:rsid w:val="00B23F5E"/>
    <w:rsid w:val="00B40EDE"/>
    <w:rsid w:val="00B419F7"/>
    <w:rsid w:val="00B52D86"/>
    <w:rsid w:val="00B64D25"/>
    <w:rsid w:val="00B64F38"/>
    <w:rsid w:val="00B80A9D"/>
    <w:rsid w:val="00B86F87"/>
    <w:rsid w:val="00BA26C8"/>
    <w:rsid w:val="00BA4E0F"/>
    <w:rsid w:val="00BB328E"/>
    <w:rsid w:val="00BC7203"/>
    <w:rsid w:val="00BC7F46"/>
    <w:rsid w:val="00BD343D"/>
    <w:rsid w:val="00BE43A0"/>
    <w:rsid w:val="00BF62F5"/>
    <w:rsid w:val="00C26ECE"/>
    <w:rsid w:val="00C32050"/>
    <w:rsid w:val="00C3242C"/>
    <w:rsid w:val="00C435BF"/>
    <w:rsid w:val="00C47916"/>
    <w:rsid w:val="00C54C43"/>
    <w:rsid w:val="00C65DAD"/>
    <w:rsid w:val="00C7199E"/>
    <w:rsid w:val="00C81017"/>
    <w:rsid w:val="00C91B63"/>
    <w:rsid w:val="00CA48E2"/>
    <w:rsid w:val="00CA7269"/>
    <w:rsid w:val="00CC295A"/>
    <w:rsid w:val="00CE1678"/>
    <w:rsid w:val="00CE6561"/>
    <w:rsid w:val="00CF6C9F"/>
    <w:rsid w:val="00D04E38"/>
    <w:rsid w:val="00D245E6"/>
    <w:rsid w:val="00D272A2"/>
    <w:rsid w:val="00D31093"/>
    <w:rsid w:val="00D31639"/>
    <w:rsid w:val="00D44DA3"/>
    <w:rsid w:val="00D4536E"/>
    <w:rsid w:val="00D45C47"/>
    <w:rsid w:val="00D54A8D"/>
    <w:rsid w:val="00D61BA4"/>
    <w:rsid w:val="00D72C83"/>
    <w:rsid w:val="00D76B56"/>
    <w:rsid w:val="00D948F7"/>
    <w:rsid w:val="00DA19A3"/>
    <w:rsid w:val="00DA5D6A"/>
    <w:rsid w:val="00DB06F9"/>
    <w:rsid w:val="00DB760D"/>
    <w:rsid w:val="00DC5C2B"/>
    <w:rsid w:val="00DC6237"/>
    <w:rsid w:val="00DC7152"/>
    <w:rsid w:val="00DF52BF"/>
    <w:rsid w:val="00DF7F96"/>
    <w:rsid w:val="00E136C5"/>
    <w:rsid w:val="00E2233D"/>
    <w:rsid w:val="00E25003"/>
    <w:rsid w:val="00E314D5"/>
    <w:rsid w:val="00E42BA6"/>
    <w:rsid w:val="00E43E2A"/>
    <w:rsid w:val="00E50BF4"/>
    <w:rsid w:val="00E564CA"/>
    <w:rsid w:val="00E7010A"/>
    <w:rsid w:val="00E8346E"/>
    <w:rsid w:val="00E93C66"/>
    <w:rsid w:val="00E93E19"/>
    <w:rsid w:val="00EB387D"/>
    <w:rsid w:val="00EB67BA"/>
    <w:rsid w:val="00EB7B51"/>
    <w:rsid w:val="00EC51CC"/>
    <w:rsid w:val="00EC56B0"/>
    <w:rsid w:val="00EC7084"/>
    <w:rsid w:val="00F042F1"/>
    <w:rsid w:val="00F271C6"/>
    <w:rsid w:val="00F367A0"/>
    <w:rsid w:val="00F53835"/>
    <w:rsid w:val="00F56FB0"/>
    <w:rsid w:val="00F60DD0"/>
    <w:rsid w:val="00F87579"/>
    <w:rsid w:val="00F93881"/>
    <w:rsid w:val="00F97DD9"/>
    <w:rsid w:val="00FA79E5"/>
    <w:rsid w:val="00FB0CAB"/>
    <w:rsid w:val="00FB11A1"/>
    <w:rsid w:val="00FC4F72"/>
    <w:rsid w:val="00FC533D"/>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750D8F"/>
    <w:pPr>
      <w:spacing w:after="180" w:line="240" w:lineRule="auto"/>
    </w:pPr>
    <w:rPr>
      <w:rFonts w:ascii="Times New Roman" w:eastAsia="Times New Roman" w:hAnsi="Times New Roman" w:cs="Times New Roman"/>
      <w:sz w:val="20"/>
      <w:szCs w:val="20"/>
      <w:lang w:val="en-GB"/>
    </w:rPr>
  </w:style>
  <w:style w:type="paragraph" w:styleId="berschrift1">
    <w:name w:val="heading 1"/>
    <w:next w:val="Standard"/>
    <w:link w:val="berschrift1Zchn"/>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berschrift2">
    <w:name w:val="heading 2"/>
    <w:basedOn w:val="berschrift1"/>
    <w:next w:val="Standard"/>
    <w:link w:val="berschrift2Zchn"/>
    <w:uiPriority w:val="1"/>
    <w:qFormat/>
    <w:rsid w:val="00BA26C8"/>
    <w:pPr>
      <w:numPr>
        <w:ilvl w:val="1"/>
      </w:numPr>
      <w:pBdr>
        <w:top w:val="none" w:sz="0" w:space="0" w:color="auto"/>
      </w:pBdr>
      <w:spacing w:before="180"/>
      <w:outlineLvl w:val="1"/>
    </w:pPr>
    <w:rPr>
      <w:sz w:val="32"/>
    </w:rPr>
  </w:style>
  <w:style w:type="paragraph" w:styleId="berschrift3">
    <w:name w:val="heading 3"/>
    <w:basedOn w:val="berschrift2"/>
    <w:next w:val="Standard"/>
    <w:link w:val="berschrift3Zchn"/>
    <w:uiPriority w:val="1"/>
    <w:qFormat/>
    <w:rsid w:val="00BA26C8"/>
    <w:pPr>
      <w:numPr>
        <w:ilvl w:val="2"/>
      </w:numPr>
      <w:spacing w:before="120"/>
      <w:outlineLvl w:val="2"/>
    </w:pPr>
    <w:rPr>
      <w:sz w:val="28"/>
    </w:rPr>
  </w:style>
  <w:style w:type="paragraph" w:styleId="berschrift4">
    <w:name w:val="heading 4"/>
    <w:basedOn w:val="berschrift3"/>
    <w:next w:val="Standard"/>
    <w:link w:val="berschrift4Zchn"/>
    <w:uiPriority w:val="1"/>
    <w:qFormat/>
    <w:rsid w:val="00BA26C8"/>
    <w:pPr>
      <w:numPr>
        <w:ilvl w:val="3"/>
      </w:numPr>
      <w:outlineLvl w:val="3"/>
    </w:pPr>
    <w:rPr>
      <w:sz w:val="24"/>
    </w:rPr>
  </w:style>
  <w:style w:type="paragraph" w:styleId="berschrift5">
    <w:name w:val="heading 5"/>
    <w:basedOn w:val="berschrift4"/>
    <w:next w:val="Standard"/>
    <w:link w:val="berschrift5Zchn"/>
    <w:uiPriority w:val="1"/>
    <w:qFormat/>
    <w:rsid w:val="00BA26C8"/>
    <w:pPr>
      <w:numPr>
        <w:ilvl w:val="4"/>
      </w:numPr>
      <w:outlineLvl w:val="4"/>
    </w:pPr>
  </w:style>
  <w:style w:type="paragraph" w:styleId="berschrift6">
    <w:name w:val="heading 6"/>
    <w:basedOn w:val="H6"/>
    <w:next w:val="Standard"/>
    <w:link w:val="berschrift6Zchn"/>
    <w:uiPriority w:val="1"/>
    <w:rsid w:val="00BA26C8"/>
    <w:pPr>
      <w:ind w:left="0" w:firstLine="0"/>
      <w:outlineLvl w:val="5"/>
    </w:pPr>
  </w:style>
  <w:style w:type="paragraph" w:styleId="berschrift7">
    <w:name w:val="heading 7"/>
    <w:basedOn w:val="H6"/>
    <w:next w:val="Standard"/>
    <w:link w:val="berschrift7Zchn"/>
    <w:uiPriority w:val="1"/>
    <w:rsid w:val="00BA26C8"/>
    <w:pPr>
      <w:ind w:left="1985" w:hanging="1985"/>
      <w:outlineLvl w:val="6"/>
    </w:pPr>
  </w:style>
  <w:style w:type="paragraph" w:styleId="berschrift8">
    <w:name w:val="heading 8"/>
    <w:basedOn w:val="berschrift1"/>
    <w:next w:val="Standard"/>
    <w:link w:val="berschrift8Zchn"/>
    <w:uiPriority w:val="4"/>
    <w:qFormat/>
    <w:rsid w:val="00BA26C8"/>
    <w:pPr>
      <w:numPr>
        <w:numId w:val="26"/>
      </w:numPr>
      <w:outlineLvl w:val="7"/>
    </w:pPr>
  </w:style>
  <w:style w:type="paragraph" w:styleId="berschrift9">
    <w:name w:val="heading 9"/>
    <w:basedOn w:val="berschrift8"/>
    <w:next w:val="Standard"/>
    <w:link w:val="berschrift9Zchn"/>
    <w:uiPriority w:val="4"/>
    <w:rsid w:val="00BA26C8"/>
    <w:pPr>
      <w:numPr>
        <w:numId w:val="0"/>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1"/>
    <w:rsid w:val="00BA26C8"/>
    <w:rPr>
      <w:rFonts w:ascii="Arial" w:eastAsia="Times New Roman" w:hAnsi="Arial" w:cs="Times New Roman"/>
      <w:sz w:val="36"/>
      <w:szCs w:val="20"/>
      <w:lang w:val="en-GB"/>
    </w:rPr>
  </w:style>
  <w:style w:type="character" w:customStyle="1" w:styleId="berschrift2Zchn">
    <w:name w:val="Überschrift 2 Zchn"/>
    <w:basedOn w:val="Absatz-Standardschriftart"/>
    <w:link w:val="berschrift2"/>
    <w:uiPriority w:val="1"/>
    <w:rsid w:val="00BA26C8"/>
    <w:rPr>
      <w:rFonts w:ascii="Arial" w:eastAsia="Times New Roman" w:hAnsi="Arial" w:cs="Times New Roman"/>
      <w:sz w:val="32"/>
      <w:szCs w:val="20"/>
      <w:lang w:val="en-GB"/>
    </w:rPr>
  </w:style>
  <w:style w:type="character" w:customStyle="1" w:styleId="berschrift3Zchn">
    <w:name w:val="Überschrift 3 Zchn"/>
    <w:basedOn w:val="Absatz-Standardschriftart"/>
    <w:link w:val="berschrift3"/>
    <w:uiPriority w:val="1"/>
    <w:rsid w:val="00BA26C8"/>
    <w:rPr>
      <w:rFonts w:ascii="Arial" w:eastAsia="Times New Roman" w:hAnsi="Arial" w:cs="Times New Roman"/>
      <w:sz w:val="28"/>
      <w:szCs w:val="20"/>
      <w:lang w:val="en-GB"/>
    </w:rPr>
  </w:style>
  <w:style w:type="character" w:customStyle="1" w:styleId="berschrift4Zchn">
    <w:name w:val="Überschrift 4 Zchn"/>
    <w:basedOn w:val="berschrift3Zchn"/>
    <w:link w:val="berschrift4"/>
    <w:uiPriority w:val="1"/>
    <w:rsid w:val="00BA26C8"/>
    <w:rPr>
      <w:rFonts w:ascii="Arial" w:eastAsia="Times New Roman" w:hAnsi="Arial" w:cs="Times New Roman"/>
      <w:sz w:val="24"/>
      <w:szCs w:val="20"/>
      <w:lang w:val="en-GB"/>
    </w:rPr>
  </w:style>
  <w:style w:type="character" w:customStyle="1" w:styleId="berschrift5Zchn">
    <w:name w:val="Überschrift 5 Zchn"/>
    <w:basedOn w:val="berschrift4Zchn"/>
    <w:link w:val="berschrift5"/>
    <w:uiPriority w:val="1"/>
    <w:rsid w:val="00BA26C8"/>
    <w:rPr>
      <w:rFonts w:ascii="Arial" w:eastAsia="Times New Roman" w:hAnsi="Arial" w:cs="Times New Roman"/>
      <w:sz w:val="24"/>
      <w:szCs w:val="20"/>
      <w:lang w:val="en-GB"/>
    </w:rPr>
  </w:style>
  <w:style w:type="character" w:customStyle="1" w:styleId="berschrift6Zchn">
    <w:name w:val="Überschrift 6 Zchn"/>
    <w:basedOn w:val="H6Char"/>
    <w:link w:val="berschrift6"/>
    <w:uiPriority w:val="1"/>
    <w:rsid w:val="00BA26C8"/>
    <w:rPr>
      <w:rFonts w:ascii="Arial" w:eastAsia="Times New Roman" w:hAnsi="Arial" w:cs="Times New Roman"/>
      <w:sz w:val="20"/>
      <w:szCs w:val="20"/>
      <w:lang w:val="en-GB"/>
    </w:rPr>
  </w:style>
  <w:style w:type="character" w:customStyle="1" w:styleId="berschrift7Zchn">
    <w:name w:val="Überschrift 7 Zchn"/>
    <w:basedOn w:val="Absatz-Standardschriftart"/>
    <w:link w:val="berschrift7"/>
    <w:uiPriority w:val="1"/>
    <w:rsid w:val="00BA26C8"/>
    <w:rPr>
      <w:rFonts w:ascii="Arial" w:eastAsia="Times New Roman" w:hAnsi="Arial" w:cs="Times New Roman"/>
      <w:sz w:val="20"/>
      <w:szCs w:val="20"/>
      <w:lang w:val="en-GB"/>
    </w:rPr>
  </w:style>
  <w:style w:type="character" w:customStyle="1" w:styleId="berschrift8Zchn">
    <w:name w:val="Überschrift 8 Zchn"/>
    <w:basedOn w:val="berschrift1Zchn"/>
    <w:link w:val="berschrift8"/>
    <w:uiPriority w:val="4"/>
    <w:rsid w:val="00BA26C8"/>
    <w:rPr>
      <w:rFonts w:ascii="Arial" w:eastAsia="Times New Roman" w:hAnsi="Arial" w:cs="Times New Roman"/>
      <w:sz w:val="36"/>
      <w:szCs w:val="20"/>
      <w:lang w:val="en-GB"/>
    </w:rPr>
  </w:style>
  <w:style w:type="character" w:customStyle="1" w:styleId="berschrift9Zchn">
    <w:name w:val="Überschrift 9 Zchn"/>
    <w:basedOn w:val="Absatz-Standardschriftart"/>
    <w:link w:val="berschrift9"/>
    <w:uiPriority w:val="4"/>
    <w:rsid w:val="00BA26C8"/>
    <w:rPr>
      <w:rFonts w:ascii="Arial" w:eastAsia="Times New Roman" w:hAnsi="Arial" w:cs="Times New Roman"/>
      <w:sz w:val="36"/>
      <w:szCs w:val="20"/>
      <w:lang w:val="en-GB"/>
    </w:rPr>
  </w:style>
  <w:style w:type="paragraph" w:styleId="Funotentext">
    <w:name w:val="footnote text"/>
    <w:basedOn w:val="Standard"/>
    <w:link w:val="FunotentextZchn"/>
    <w:rsid w:val="00BA26C8"/>
    <w:pPr>
      <w:spacing w:after="0"/>
    </w:pPr>
  </w:style>
  <w:style w:type="character" w:customStyle="1" w:styleId="FunotentextZchn">
    <w:name w:val="Fußnotentext Zchn"/>
    <w:basedOn w:val="Absatz-Standardschriftart"/>
    <w:link w:val="Funotentext"/>
    <w:rsid w:val="00BA26C8"/>
    <w:rPr>
      <w:rFonts w:ascii="Times New Roman" w:eastAsia="Times New Roman" w:hAnsi="Times New Roman" w:cs="Times New Roman"/>
      <w:sz w:val="20"/>
      <w:szCs w:val="20"/>
      <w:lang w:val="en-GB"/>
    </w:rPr>
  </w:style>
  <w:style w:type="character" w:styleId="Funotenzeichen">
    <w:name w:val="footnote reference"/>
    <w:basedOn w:val="Absatz-Standardschriftart"/>
    <w:rsid w:val="00BA26C8"/>
    <w:rPr>
      <w:vertAlign w:val="superscript"/>
    </w:rPr>
  </w:style>
  <w:style w:type="paragraph" w:customStyle="1" w:styleId="Heading">
    <w:name w:val="Heading"/>
    <w:basedOn w:val="Standard"/>
    <w:qFormat/>
    <w:rsid w:val="00BA26C8"/>
    <w:pPr>
      <w:ind w:left="1260" w:hanging="551"/>
    </w:pPr>
    <w:rPr>
      <w:b/>
    </w:rPr>
  </w:style>
  <w:style w:type="paragraph" w:customStyle="1" w:styleId="ColorfulList-Accent11">
    <w:name w:val="Colorful List - Accent 11"/>
    <w:basedOn w:val="Standard"/>
    <w:uiPriority w:val="34"/>
    <w:qFormat/>
    <w:rsid w:val="00793465"/>
    <w:pPr>
      <w:widowControl w:val="0"/>
      <w:spacing w:after="120" w:line="240" w:lineRule="atLeast"/>
      <w:ind w:left="720"/>
      <w:contextualSpacing/>
    </w:pPr>
    <w:rPr>
      <w:rFonts w:ascii="Arial" w:hAnsi="Arial"/>
    </w:rPr>
  </w:style>
  <w:style w:type="paragraph" w:styleId="Sprechblasentext">
    <w:name w:val="Balloon Text"/>
    <w:basedOn w:val="Standard"/>
    <w:link w:val="SprechblasentextZchn"/>
    <w:semiHidden/>
    <w:unhideWhenUsed/>
    <w:rsid w:val="00BA26C8"/>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BA26C8"/>
    <w:rPr>
      <w:rFonts w:ascii="Segoe UI" w:eastAsia="Times New Roman" w:hAnsi="Segoe UI" w:cs="Segoe UI"/>
      <w:sz w:val="18"/>
      <w:szCs w:val="18"/>
      <w:lang w:val="en-GB"/>
    </w:rPr>
  </w:style>
  <w:style w:type="character" w:styleId="Kommentarzeichen">
    <w:name w:val="annotation reference"/>
    <w:basedOn w:val="Absatz-Standardschriftart"/>
    <w:rsid w:val="00BA26C8"/>
    <w:rPr>
      <w:sz w:val="16"/>
      <w:szCs w:val="16"/>
    </w:rPr>
  </w:style>
  <w:style w:type="paragraph" w:styleId="Kommentartext">
    <w:name w:val="annotation text"/>
    <w:basedOn w:val="Standard"/>
    <w:link w:val="KommentartextZchn"/>
    <w:rsid w:val="00BA26C8"/>
  </w:style>
  <w:style w:type="character" w:customStyle="1" w:styleId="KommentartextZchn">
    <w:name w:val="Kommentartext Zchn"/>
    <w:basedOn w:val="Absatz-Standardschriftart"/>
    <w:link w:val="Kommentartext"/>
    <w:rsid w:val="00BA26C8"/>
    <w:rPr>
      <w:rFonts w:ascii="Times New Roman" w:eastAsia="Times New Roman" w:hAnsi="Times New Roman" w:cs="Times New Roman"/>
      <w:sz w:val="20"/>
      <w:szCs w:val="20"/>
      <w:lang w:val="en-GB"/>
    </w:rPr>
  </w:style>
  <w:style w:type="paragraph" w:styleId="Kommentarthema">
    <w:name w:val="annotation subject"/>
    <w:basedOn w:val="Kommentartext"/>
    <w:next w:val="Kommentartext"/>
    <w:link w:val="KommentarthemaZchn"/>
    <w:rsid w:val="00BA26C8"/>
    <w:rPr>
      <w:b/>
      <w:bCs/>
    </w:rPr>
  </w:style>
  <w:style w:type="character" w:customStyle="1" w:styleId="KommentarthemaZchn">
    <w:name w:val="Kommentarthema Zchn"/>
    <w:basedOn w:val="KommentartextZchn"/>
    <w:link w:val="Kommentarthema"/>
    <w:rsid w:val="00BA26C8"/>
    <w:rPr>
      <w:rFonts w:ascii="Times New Roman" w:eastAsia="Times New Roman" w:hAnsi="Times New Roman" w:cs="Times New Roman"/>
      <w:b/>
      <w:bCs/>
      <w:sz w:val="20"/>
      <w:szCs w:val="20"/>
      <w:lang w:val="en-GB"/>
    </w:rPr>
  </w:style>
  <w:style w:type="paragraph" w:styleId="Kopfzeile">
    <w:name w:val="header"/>
    <w:link w:val="KopfzeileZchn"/>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KopfzeileZchn">
    <w:name w:val="Kopfzeile Zchn"/>
    <w:link w:val="Kopfzeile"/>
    <w:uiPriority w:val="9"/>
    <w:qFormat/>
    <w:rsid w:val="00BA26C8"/>
    <w:rPr>
      <w:rFonts w:ascii="Arial" w:eastAsia="Times New Roman" w:hAnsi="Arial" w:cs="Times New Roman"/>
      <w:b/>
      <w:sz w:val="18"/>
      <w:szCs w:val="20"/>
      <w:lang w:val="en-GB" w:eastAsia="ja-JP"/>
    </w:rPr>
  </w:style>
  <w:style w:type="paragraph" w:styleId="Fuzeile">
    <w:name w:val="footer"/>
    <w:basedOn w:val="Kopfzeile"/>
    <w:link w:val="FuzeileZchn"/>
    <w:rsid w:val="00BA26C8"/>
    <w:pPr>
      <w:jc w:val="center"/>
    </w:pPr>
    <w:rPr>
      <w:i/>
    </w:rPr>
  </w:style>
  <w:style w:type="character" w:customStyle="1" w:styleId="FuzeileZchn">
    <w:name w:val="Fußzeile Zchn"/>
    <w:basedOn w:val="Absatz-Standardschriftart"/>
    <w:link w:val="Fuzeile"/>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berschrift2"/>
    <w:rsid w:val="00793465"/>
    <w:rPr>
      <w:b/>
      <w:lang w:eastAsia="zh-CN"/>
    </w:rPr>
  </w:style>
  <w:style w:type="table" w:styleId="Tabellenraster">
    <w:name w:val="Table Grid"/>
    <w:basedOn w:val="NormaleTabelle"/>
    <w:uiPriority w:val="39"/>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rsid w:val="00BA26C8"/>
    <w:pPr>
      <w:spacing w:after="120"/>
    </w:pPr>
  </w:style>
  <w:style w:type="character" w:customStyle="1" w:styleId="TextkrperZchn">
    <w:name w:val="Textkörper Zchn"/>
    <w:basedOn w:val="Absatz-Standardschriftart"/>
    <w:link w:val="Textkrper"/>
    <w:rsid w:val="00BA26C8"/>
    <w:rPr>
      <w:rFonts w:ascii="Times New Roman" w:eastAsia="Times New Roman" w:hAnsi="Times New Roman" w:cs="Times New Roman"/>
      <w:sz w:val="20"/>
      <w:szCs w:val="20"/>
      <w:lang w:val="en-GB"/>
    </w:rPr>
  </w:style>
  <w:style w:type="paragraph" w:customStyle="1" w:styleId="NO">
    <w:name w:val="NO"/>
    <w:basedOn w:val="Standard"/>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NurText">
    <w:name w:val="Plain Text"/>
    <w:basedOn w:val="Standard"/>
    <w:link w:val="NurTextZchn"/>
    <w:rsid w:val="00BA26C8"/>
    <w:pPr>
      <w:spacing w:after="0"/>
    </w:pPr>
    <w:rPr>
      <w:rFonts w:ascii="Consolas" w:hAnsi="Consolas"/>
      <w:sz w:val="21"/>
      <w:szCs w:val="21"/>
    </w:rPr>
  </w:style>
  <w:style w:type="character" w:customStyle="1" w:styleId="NurTextZchn">
    <w:name w:val="Nur Text Zchn"/>
    <w:basedOn w:val="Absatz-Standardschriftart"/>
    <w:link w:val="NurText"/>
    <w:rsid w:val="00BA26C8"/>
    <w:rPr>
      <w:rFonts w:ascii="Consolas" w:eastAsia="Times New Roman" w:hAnsi="Consolas" w:cs="Times New Roman"/>
      <w:sz w:val="21"/>
      <w:szCs w:val="21"/>
      <w:lang w:val="en-GB"/>
    </w:rPr>
  </w:style>
  <w:style w:type="paragraph" w:styleId="Listenabsatz">
    <w:name w:val="List Paragraph"/>
    <w:basedOn w:val="Standard"/>
    <w:link w:val="ListenabsatzZchn"/>
    <w:uiPriority w:val="34"/>
    <w:qFormat/>
    <w:rsid w:val="00BA26C8"/>
    <w:pPr>
      <w:ind w:left="720"/>
      <w:contextualSpacing/>
    </w:pPr>
  </w:style>
  <w:style w:type="paragraph" w:customStyle="1" w:styleId="IndentText">
    <w:name w:val="Indent Text"/>
    <w:basedOn w:val="Standard"/>
    <w:rsid w:val="00793465"/>
    <w:pPr>
      <w:tabs>
        <w:tab w:val="left" w:pos="1620"/>
        <w:tab w:val="left" w:pos="1980"/>
      </w:tabs>
      <w:spacing w:after="120"/>
      <w:ind w:left="720"/>
      <w:jc w:val="both"/>
    </w:pPr>
    <w:rPr>
      <w:rFonts w:ascii="Arial" w:hAnsi="Arial"/>
    </w:rPr>
  </w:style>
  <w:style w:type="paragraph" w:customStyle="1" w:styleId="Listenabsatz1">
    <w:name w:val="Listenabsatz1"/>
    <w:basedOn w:val="Standard"/>
    <w:uiPriority w:val="34"/>
    <w:qFormat/>
    <w:rsid w:val="00793465"/>
    <w:pPr>
      <w:spacing w:after="200" w:line="276" w:lineRule="auto"/>
      <w:ind w:left="720"/>
      <w:contextualSpacing/>
    </w:pPr>
    <w:rPr>
      <w:rFonts w:ascii="Calibri" w:eastAsia="Calibri" w:hAnsi="Calibri"/>
    </w:rPr>
  </w:style>
  <w:style w:type="paragraph" w:customStyle="1" w:styleId="Listenabsatz10">
    <w:name w:val="Listenabsatz1"/>
    <w:basedOn w:val="Standard"/>
    <w:uiPriority w:val="34"/>
    <w:qFormat/>
    <w:rsid w:val="00793465"/>
    <w:pPr>
      <w:spacing w:after="200" w:line="276" w:lineRule="auto"/>
      <w:ind w:left="720"/>
      <w:contextualSpacing/>
    </w:pPr>
    <w:rPr>
      <w:rFonts w:ascii="Calibri" w:eastAsia="Calibri" w:hAnsi="Calibri"/>
    </w:rPr>
  </w:style>
  <w:style w:type="paragraph" w:customStyle="1" w:styleId="txt">
    <w:name w:val="txt"/>
    <w:basedOn w:val="Standardeinzug"/>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Standardeinzug">
    <w:name w:val="Normal Indent"/>
    <w:basedOn w:val="Standard"/>
    <w:link w:val="StandardeinzugZchn"/>
    <w:rsid w:val="00BA26C8"/>
    <w:pPr>
      <w:ind w:left="720"/>
    </w:pPr>
  </w:style>
  <w:style w:type="paragraph" w:customStyle="1" w:styleId="TAL">
    <w:name w:val="TAL"/>
    <w:basedOn w:val="Standard"/>
    <w:uiPriority w:val="9"/>
    <w:qFormat/>
    <w:rsid w:val="00BA26C8"/>
    <w:pPr>
      <w:keepNext/>
      <w:keepLines/>
      <w:spacing w:after="0"/>
    </w:pPr>
    <w:rPr>
      <w:rFonts w:ascii="Arial" w:hAnsi="Arial"/>
      <w:sz w:val="18"/>
    </w:rPr>
  </w:style>
  <w:style w:type="paragraph" w:styleId="Beschriftung">
    <w:name w:val="caption"/>
    <w:basedOn w:val="Standard"/>
    <w:next w:val="Standard"/>
    <w:unhideWhenUsed/>
    <w:rsid w:val="00BA26C8"/>
    <w:pPr>
      <w:spacing w:after="200"/>
    </w:pPr>
    <w:rPr>
      <w:i/>
      <w:iCs/>
      <w:color w:val="44546A" w:themeColor="text2"/>
      <w:sz w:val="18"/>
      <w:szCs w:val="18"/>
    </w:rPr>
  </w:style>
  <w:style w:type="paragraph" w:styleId="StandardWeb">
    <w:name w:val="Normal (Web)"/>
    <w:basedOn w:val="Standard"/>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Standard"/>
    <w:qFormat/>
    <w:rsid w:val="00BA26C8"/>
    <w:pPr>
      <w:spacing w:before="120" w:after="0"/>
    </w:pPr>
    <w:rPr>
      <w:color w:val="000000"/>
      <w:sz w:val="18"/>
    </w:rPr>
  </w:style>
  <w:style w:type="character" w:customStyle="1" w:styleId="ListenabsatzZchn">
    <w:name w:val="Listenabsatz Zchn"/>
    <w:link w:val="Listenabsatz"/>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Standard"/>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e">
    <w:name w:val="List"/>
    <w:basedOn w:val="Standard"/>
    <w:rsid w:val="00BA26C8"/>
    <w:pPr>
      <w:ind w:left="283" w:hanging="283"/>
      <w:contextualSpacing/>
    </w:pPr>
  </w:style>
  <w:style w:type="paragraph" w:styleId="berarbeitung">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Standard"/>
    <w:next w:val="Standard"/>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Standard"/>
    <w:link w:val="THChar"/>
    <w:qFormat/>
    <w:rsid w:val="00BA26C8"/>
    <w:pPr>
      <w:keepNext/>
      <w:keepLines/>
      <w:spacing w:before="60"/>
      <w:jc w:val="center"/>
    </w:pPr>
    <w:rPr>
      <w:rFonts w:ascii="Arial" w:hAnsi="Arial"/>
      <w:b/>
    </w:rPr>
  </w:style>
  <w:style w:type="character" w:styleId="Hervorhebung">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Standard"/>
    <w:next w:val="Standard"/>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Standard"/>
    <w:rsid w:val="00793465"/>
    <w:pPr>
      <w:spacing w:before="100" w:beforeAutospacing="1" w:after="100" w:afterAutospacing="1"/>
    </w:pPr>
    <w:rPr>
      <w:sz w:val="24"/>
      <w:szCs w:val="24"/>
    </w:rPr>
  </w:style>
  <w:style w:type="character" w:customStyle="1" w:styleId="cf01">
    <w:name w:val="cf01"/>
    <w:basedOn w:val="Absatz-Standardschriftart"/>
    <w:rsid w:val="00793465"/>
    <w:rPr>
      <w:rFonts w:ascii="Segoe UI" w:hAnsi="Segoe UI" w:cs="Segoe UI" w:hint="default"/>
      <w:sz w:val="18"/>
      <w:szCs w:val="18"/>
    </w:rPr>
  </w:style>
  <w:style w:type="paragraph" w:styleId="Zitat">
    <w:name w:val="Quote"/>
    <w:basedOn w:val="Standard"/>
    <w:next w:val="Standard"/>
    <w:link w:val="ZitatZchn"/>
    <w:uiPriority w:val="29"/>
    <w:rsid w:val="00BA26C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Standard"/>
    <w:next w:val="Standard"/>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Standard"/>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Inhaltsverzeichnisberschrift">
    <w:name w:val="TOC Heading"/>
    <w:basedOn w:val="berschrift1"/>
    <w:next w:val="Standard"/>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Verzeichnis2">
    <w:name w:val="toc 2"/>
    <w:basedOn w:val="Verzeichnis1"/>
    <w:uiPriority w:val="39"/>
    <w:rsid w:val="00BA26C8"/>
    <w:pPr>
      <w:keepNext w:val="0"/>
      <w:spacing w:before="0"/>
      <w:ind w:left="851" w:hanging="851"/>
    </w:pPr>
    <w:rPr>
      <w:sz w:val="20"/>
    </w:rPr>
  </w:style>
  <w:style w:type="paragraph" w:styleId="Verzeichnis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Verzeichnis3">
    <w:name w:val="toc 3"/>
    <w:basedOn w:val="Verzeichnis2"/>
    <w:uiPriority w:val="39"/>
    <w:rsid w:val="00BA26C8"/>
    <w:pPr>
      <w:ind w:left="1134" w:hanging="1134"/>
    </w:pPr>
  </w:style>
  <w:style w:type="paragraph" w:styleId="Verzeichnis4">
    <w:name w:val="toc 4"/>
    <w:basedOn w:val="Verzeichnis3"/>
    <w:uiPriority w:val="39"/>
    <w:rsid w:val="00BA26C8"/>
    <w:pPr>
      <w:ind w:left="1418" w:hanging="1418"/>
    </w:pPr>
  </w:style>
  <w:style w:type="paragraph" w:styleId="Verzeichnis5">
    <w:name w:val="toc 5"/>
    <w:basedOn w:val="Verzeichnis4"/>
    <w:uiPriority w:val="39"/>
    <w:rsid w:val="00BA26C8"/>
    <w:pPr>
      <w:ind w:left="1701" w:hanging="1701"/>
    </w:pPr>
  </w:style>
  <w:style w:type="paragraph" w:styleId="Verzeichnis6">
    <w:name w:val="toc 6"/>
    <w:basedOn w:val="Verzeichnis5"/>
    <w:next w:val="Standard"/>
    <w:uiPriority w:val="39"/>
    <w:rsid w:val="00BA26C8"/>
    <w:pPr>
      <w:ind w:left="1985" w:hanging="1985"/>
    </w:pPr>
  </w:style>
  <w:style w:type="paragraph" w:styleId="Verzeichnis7">
    <w:name w:val="toc 7"/>
    <w:basedOn w:val="Verzeichnis6"/>
    <w:next w:val="Standard"/>
    <w:uiPriority w:val="39"/>
    <w:rsid w:val="00BA26C8"/>
    <w:pPr>
      <w:ind w:left="2268" w:hanging="2268"/>
    </w:pPr>
  </w:style>
  <w:style w:type="paragraph" w:styleId="Verzeichnis8">
    <w:name w:val="toc 8"/>
    <w:basedOn w:val="Verzeichnis1"/>
    <w:uiPriority w:val="39"/>
    <w:rsid w:val="00BA26C8"/>
    <w:pPr>
      <w:spacing w:before="180"/>
      <w:ind w:left="2693" w:hanging="2693"/>
    </w:pPr>
    <w:rPr>
      <w:b/>
    </w:rPr>
  </w:style>
  <w:style w:type="paragraph" w:styleId="Verzeichnis9">
    <w:name w:val="toc 9"/>
    <w:basedOn w:val="Verzeichnis8"/>
    <w:uiPriority w:val="39"/>
    <w:rsid w:val="00BA26C8"/>
    <w:pPr>
      <w:ind w:left="1418" w:hanging="1418"/>
    </w:pPr>
  </w:style>
  <w:style w:type="character" w:styleId="NichtaufgelsteErwhnung">
    <w:name w:val="Unresolved Mention"/>
    <w:uiPriority w:val="99"/>
    <w:semiHidden/>
    <w:unhideWhenUsed/>
    <w:rsid w:val="00BA26C8"/>
    <w:rPr>
      <w:color w:val="605E5C"/>
      <w:shd w:val="clear" w:color="auto" w:fill="E1DFDD"/>
    </w:rPr>
  </w:style>
  <w:style w:type="character" w:styleId="BesuchterLink">
    <w:name w:val="FollowedHyperlink"/>
    <w:rsid w:val="00BA26C8"/>
    <w:rPr>
      <w:color w:val="954F72"/>
      <w:u w:val="single"/>
    </w:rPr>
  </w:style>
  <w:style w:type="character" w:styleId="Platzhaltertext">
    <w:name w:val="Placeholder Text"/>
    <w:basedOn w:val="Absatz-Standardschriftart"/>
    <w:uiPriority w:val="99"/>
    <w:semiHidden/>
    <w:rsid w:val="00BA26C8"/>
    <w:rPr>
      <w:color w:val="808080"/>
    </w:rPr>
  </w:style>
  <w:style w:type="paragraph" w:customStyle="1" w:styleId="FP">
    <w:name w:val="FP"/>
    <w:basedOn w:val="Standard"/>
    <w:uiPriority w:val="9"/>
    <w:qFormat/>
    <w:rsid w:val="00BA26C8"/>
    <w:pPr>
      <w:spacing w:after="0"/>
    </w:pPr>
  </w:style>
  <w:style w:type="character" w:customStyle="1" w:styleId="cf11">
    <w:name w:val="cf11"/>
    <w:basedOn w:val="Absatz-Standardschriftart"/>
    <w:rsid w:val="00793465"/>
    <w:rPr>
      <w:rFonts w:ascii="Segoe UI" w:hAnsi="Segoe UI" w:cs="Segoe UI" w:hint="default"/>
      <w:sz w:val="18"/>
      <w:szCs w:val="18"/>
    </w:rPr>
  </w:style>
  <w:style w:type="table" w:customStyle="1" w:styleId="TableGrid1">
    <w:name w:val="Table Grid1"/>
    <w:basedOn w:val="NormaleTabelle"/>
    <w:next w:val="Tabellenraster"/>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Standard"/>
    <w:uiPriority w:val="7"/>
    <w:qFormat/>
    <w:rsid w:val="00BA26C8"/>
    <w:pPr>
      <w:ind w:left="851" w:hanging="284"/>
    </w:pPr>
  </w:style>
  <w:style w:type="paragraph" w:customStyle="1" w:styleId="B3">
    <w:name w:val="B3"/>
    <w:basedOn w:val="Standard"/>
    <w:uiPriority w:val="7"/>
    <w:qFormat/>
    <w:rsid w:val="00BA26C8"/>
    <w:pPr>
      <w:ind w:left="1135" w:hanging="284"/>
    </w:pPr>
  </w:style>
  <w:style w:type="paragraph" w:customStyle="1" w:styleId="B4">
    <w:name w:val="B4"/>
    <w:basedOn w:val="Standard"/>
    <w:uiPriority w:val="7"/>
    <w:qFormat/>
    <w:rsid w:val="00BA26C8"/>
    <w:pPr>
      <w:ind w:left="1418" w:hanging="284"/>
    </w:pPr>
  </w:style>
  <w:style w:type="character" w:customStyle="1" w:styleId="apple-converted-space">
    <w:name w:val="apple-converted-space"/>
    <w:basedOn w:val="Absatz-Standardschriftart"/>
    <w:rsid w:val="00BA26C8"/>
  </w:style>
  <w:style w:type="paragraph" w:customStyle="1" w:styleId="Arial">
    <w:name w:val="Arial"/>
    <w:basedOn w:val="Standard"/>
    <w:qFormat/>
    <w:rsid w:val="00BA26C8"/>
  </w:style>
  <w:style w:type="paragraph" w:customStyle="1" w:styleId="B5">
    <w:name w:val="B5"/>
    <w:basedOn w:val="Standard"/>
    <w:uiPriority w:val="7"/>
    <w:qFormat/>
    <w:rsid w:val="00BA26C8"/>
    <w:pPr>
      <w:ind w:left="1702" w:hanging="284"/>
    </w:pPr>
  </w:style>
  <w:style w:type="paragraph" w:styleId="Literaturverzeichnis">
    <w:name w:val="Bibliography"/>
    <w:basedOn w:val="Standard"/>
    <w:next w:val="Standard"/>
    <w:uiPriority w:val="37"/>
    <w:semiHidden/>
    <w:unhideWhenUsed/>
    <w:rsid w:val="00BA26C8"/>
  </w:style>
  <w:style w:type="paragraph" w:styleId="Blocktext">
    <w:name w:val="Block Text"/>
    <w:basedOn w:val="Standard"/>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Standard"/>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Textkrper2">
    <w:name w:val="Body Text 2"/>
    <w:basedOn w:val="Standard"/>
    <w:link w:val="Textkrper2Zchn"/>
    <w:rsid w:val="00BA26C8"/>
    <w:pPr>
      <w:spacing w:after="120" w:line="480" w:lineRule="auto"/>
    </w:pPr>
  </w:style>
  <w:style w:type="character" w:customStyle="1" w:styleId="Textkrper2Zchn">
    <w:name w:val="Textkörper 2 Zchn"/>
    <w:basedOn w:val="Absatz-Standardschriftart"/>
    <w:link w:val="Textkrper2"/>
    <w:rsid w:val="00BA26C8"/>
    <w:rPr>
      <w:rFonts w:ascii="Times New Roman" w:eastAsia="Times New Roman" w:hAnsi="Times New Roman" w:cs="Times New Roman"/>
      <w:sz w:val="20"/>
      <w:szCs w:val="20"/>
      <w:lang w:val="en-GB"/>
    </w:rPr>
  </w:style>
  <w:style w:type="paragraph" w:styleId="Textkrper3">
    <w:name w:val="Body Text 3"/>
    <w:basedOn w:val="Standard"/>
    <w:link w:val="Textkrper3Zchn"/>
    <w:rsid w:val="00BA26C8"/>
    <w:pPr>
      <w:spacing w:after="120"/>
    </w:pPr>
    <w:rPr>
      <w:sz w:val="16"/>
      <w:szCs w:val="16"/>
    </w:rPr>
  </w:style>
  <w:style w:type="character" w:customStyle="1" w:styleId="Textkrper3Zchn">
    <w:name w:val="Textkörper 3 Zchn"/>
    <w:basedOn w:val="Absatz-Standardschriftart"/>
    <w:link w:val="Textkrper3"/>
    <w:rsid w:val="00BA26C8"/>
    <w:rPr>
      <w:rFonts w:ascii="Times New Roman" w:eastAsia="Times New Roman" w:hAnsi="Times New Roman" w:cs="Times New Roman"/>
      <w:sz w:val="16"/>
      <w:szCs w:val="16"/>
      <w:lang w:val="en-GB"/>
    </w:rPr>
  </w:style>
  <w:style w:type="paragraph" w:styleId="Textkrper-Erstzeileneinzug">
    <w:name w:val="Body Text First Indent"/>
    <w:basedOn w:val="Textkrper"/>
    <w:link w:val="Textkrper-ErstzeileneinzugZchn"/>
    <w:rsid w:val="00BA26C8"/>
    <w:pPr>
      <w:spacing w:after="180"/>
      <w:ind w:firstLine="360"/>
    </w:pPr>
  </w:style>
  <w:style w:type="character" w:customStyle="1" w:styleId="Textkrper-ErstzeileneinzugZchn">
    <w:name w:val="Textkörper-Erstzeileneinzug Zchn"/>
    <w:basedOn w:val="TextkrperZchn"/>
    <w:link w:val="Textkrper-Erstzeileneinzug"/>
    <w:rsid w:val="00BA26C8"/>
    <w:rPr>
      <w:rFonts w:ascii="Times New Roman" w:eastAsia="Times New Roman" w:hAnsi="Times New Roman" w:cs="Times New Roman"/>
      <w:sz w:val="20"/>
      <w:szCs w:val="20"/>
      <w:lang w:val="en-GB"/>
    </w:rPr>
  </w:style>
  <w:style w:type="paragraph" w:styleId="Textkrper-Zeileneinzug">
    <w:name w:val="Body Text Indent"/>
    <w:basedOn w:val="Standard"/>
    <w:link w:val="Textkrper-ZeileneinzugZchn"/>
    <w:rsid w:val="00BA26C8"/>
    <w:pPr>
      <w:spacing w:after="120"/>
      <w:ind w:left="283"/>
    </w:pPr>
  </w:style>
  <w:style w:type="character" w:customStyle="1" w:styleId="Textkrper-ZeileneinzugZchn">
    <w:name w:val="Textkörper-Zeileneinzug Zchn"/>
    <w:basedOn w:val="Absatz-Standardschriftart"/>
    <w:link w:val="Textkrper-Zeileneinzug"/>
    <w:rsid w:val="00BA26C8"/>
    <w:rPr>
      <w:rFonts w:ascii="Times New Roman" w:eastAsia="Times New Roman" w:hAnsi="Times New Roman" w:cs="Times New Roman"/>
      <w:sz w:val="20"/>
      <w:szCs w:val="20"/>
      <w:lang w:val="en-GB"/>
    </w:rPr>
  </w:style>
  <w:style w:type="paragraph" w:styleId="Textkrper-Erstzeileneinzug2">
    <w:name w:val="Body Text First Indent 2"/>
    <w:basedOn w:val="Textkrper-Zeileneinzug"/>
    <w:link w:val="Textkrper-Erstzeileneinzug2Zchn"/>
    <w:rsid w:val="00BA26C8"/>
    <w:pPr>
      <w:spacing w:after="180"/>
      <w:ind w:left="360" w:firstLine="360"/>
    </w:pPr>
  </w:style>
  <w:style w:type="character" w:customStyle="1" w:styleId="Textkrper-Erstzeileneinzug2Zchn">
    <w:name w:val="Textkörper-Erstzeileneinzug 2 Zchn"/>
    <w:basedOn w:val="Textkrper-ZeileneinzugZchn"/>
    <w:link w:val="Textkrper-Erstzeileneinzug2"/>
    <w:rsid w:val="00BA26C8"/>
    <w:rPr>
      <w:rFonts w:ascii="Times New Roman" w:eastAsia="Times New Roman" w:hAnsi="Times New Roman" w:cs="Times New Roman"/>
      <w:sz w:val="20"/>
      <w:szCs w:val="20"/>
      <w:lang w:val="en-GB"/>
    </w:rPr>
  </w:style>
  <w:style w:type="paragraph" w:styleId="Textkrper-Einzug2">
    <w:name w:val="Body Text Indent 2"/>
    <w:basedOn w:val="Standard"/>
    <w:link w:val="Textkrper-Einzug2Zchn"/>
    <w:rsid w:val="00BA26C8"/>
    <w:pPr>
      <w:spacing w:after="120" w:line="480" w:lineRule="auto"/>
      <w:ind w:left="283"/>
    </w:pPr>
  </w:style>
  <w:style w:type="character" w:customStyle="1" w:styleId="Textkrper-Einzug2Zchn">
    <w:name w:val="Textkörper-Einzug 2 Zchn"/>
    <w:basedOn w:val="Absatz-Standardschriftart"/>
    <w:link w:val="Textkrper-Einzug2"/>
    <w:rsid w:val="00BA26C8"/>
    <w:rPr>
      <w:rFonts w:ascii="Times New Roman" w:eastAsia="Times New Roman" w:hAnsi="Times New Roman" w:cs="Times New Roman"/>
      <w:sz w:val="20"/>
      <w:szCs w:val="20"/>
      <w:lang w:val="en-GB"/>
    </w:rPr>
  </w:style>
  <w:style w:type="paragraph" w:styleId="Textkrper-Einzug3">
    <w:name w:val="Body Text Indent 3"/>
    <w:basedOn w:val="Standard"/>
    <w:link w:val="Textkrper-Einzug3Zchn"/>
    <w:rsid w:val="00BA26C8"/>
    <w:pPr>
      <w:spacing w:after="120"/>
      <w:ind w:left="283"/>
    </w:pPr>
    <w:rPr>
      <w:sz w:val="16"/>
      <w:szCs w:val="16"/>
    </w:rPr>
  </w:style>
  <w:style w:type="character" w:customStyle="1" w:styleId="Textkrper-Einzug3Zchn">
    <w:name w:val="Textkörper-Einzug 3 Zchn"/>
    <w:basedOn w:val="Absatz-Standardschriftart"/>
    <w:link w:val="Textkrper-Einzug3"/>
    <w:rsid w:val="00BA26C8"/>
    <w:rPr>
      <w:rFonts w:ascii="Times New Roman" w:eastAsia="Times New Roman" w:hAnsi="Times New Roman" w:cs="Times New Roman"/>
      <w:sz w:val="16"/>
      <w:szCs w:val="16"/>
      <w:lang w:val="en-GB"/>
    </w:rPr>
  </w:style>
  <w:style w:type="paragraph" w:customStyle="1" w:styleId="Bracket">
    <w:name w:val="Bracket"/>
    <w:basedOn w:val="Standard"/>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Absatz-Standardschriftart"/>
    <w:link w:val="Bracket"/>
    <w:rsid w:val="00BA26C8"/>
    <w:rPr>
      <w:rFonts w:ascii="Arial" w:eastAsia="MS Gothic" w:hAnsi="Arial" w:cs="Arial"/>
      <w:b/>
      <w:sz w:val="24"/>
      <w:szCs w:val="24"/>
    </w:rPr>
  </w:style>
  <w:style w:type="paragraph" w:customStyle="1" w:styleId="bulletlevel1">
    <w:name w:val="bullet level 1"/>
    <w:basedOn w:val="Standard"/>
    <w:link w:val="bulletlevel1Char"/>
    <w:qFormat/>
    <w:rsid w:val="00BA26C8"/>
    <w:pPr>
      <w:numPr>
        <w:numId w:val="22"/>
      </w:numPr>
      <w:adjustRightInd w:val="0"/>
      <w:snapToGrid w:val="0"/>
      <w:spacing w:afterLines="50"/>
    </w:pPr>
    <w:rPr>
      <w:rFonts w:eastAsia="MS Mincho" w:cs="Arial"/>
      <w:lang w:val="en-US" w:eastAsia="ja-JP"/>
    </w:rPr>
  </w:style>
  <w:style w:type="character" w:customStyle="1" w:styleId="bulletlevel1Char">
    <w:name w:val="bullet level 1 Char"/>
    <w:basedOn w:val="Absatz-Standardschriftart"/>
    <w:link w:val="bulletlevel1"/>
    <w:rsid w:val="00BA26C8"/>
    <w:rPr>
      <w:rFonts w:ascii="Times New Roman" w:eastAsia="MS Mincho" w:hAnsi="Times New Roman" w:cs="Arial"/>
      <w:sz w:val="20"/>
      <w:szCs w:val="20"/>
      <w:lang w:eastAsia="ja-JP"/>
    </w:rPr>
  </w:style>
  <w:style w:type="paragraph" w:customStyle="1" w:styleId="bulletlevel2">
    <w:name w:val="bullet level 2"/>
    <w:basedOn w:val="Standard"/>
    <w:qFormat/>
    <w:rsid w:val="00BA26C8"/>
    <w:pPr>
      <w:numPr>
        <w:ilvl w:val="1"/>
        <w:numId w:val="22"/>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Gruformel">
    <w:name w:val="Closing"/>
    <w:basedOn w:val="Standard"/>
    <w:link w:val="GruformelZchn"/>
    <w:rsid w:val="00BA26C8"/>
    <w:pPr>
      <w:spacing w:after="0"/>
      <w:ind w:left="4252"/>
    </w:pPr>
  </w:style>
  <w:style w:type="character" w:customStyle="1" w:styleId="GruformelZchn">
    <w:name w:val="Grußformel Zchn"/>
    <w:basedOn w:val="Absatz-Standardschriftart"/>
    <w:link w:val="Gruformel"/>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um">
    <w:name w:val="Date"/>
    <w:basedOn w:val="Standard"/>
    <w:next w:val="Standard"/>
    <w:link w:val="DatumZchn"/>
    <w:rsid w:val="00BA26C8"/>
  </w:style>
  <w:style w:type="character" w:customStyle="1" w:styleId="DatumZchn">
    <w:name w:val="Datum Zchn"/>
    <w:basedOn w:val="Absatz-Standardschriftart"/>
    <w:link w:val="Datum"/>
    <w:rsid w:val="00BA26C8"/>
    <w:rPr>
      <w:rFonts w:ascii="Times New Roman" w:eastAsia="Times New Roman" w:hAnsi="Times New Roman" w:cs="Times New Roman"/>
      <w:sz w:val="20"/>
      <w:szCs w:val="20"/>
      <w:lang w:val="en-GB"/>
    </w:rPr>
  </w:style>
  <w:style w:type="paragraph" w:styleId="Dokumentstruktur">
    <w:name w:val="Document Map"/>
    <w:basedOn w:val="Standard"/>
    <w:link w:val="DokumentstrukturZchn"/>
    <w:rsid w:val="00BA26C8"/>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BA26C8"/>
    <w:rPr>
      <w:rFonts w:ascii="Segoe UI" w:eastAsia="Times New Roman" w:hAnsi="Segoe UI" w:cs="Segoe UI"/>
      <w:sz w:val="16"/>
      <w:szCs w:val="16"/>
      <w:lang w:val="en-GB"/>
    </w:rPr>
  </w:style>
  <w:style w:type="paragraph" w:styleId="E-Mail-Signatur">
    <w:name w:val="E-mail Signature"/>
    <w:basedOn w:val="Standard"/>
    <w:link w:val="E-Mail-SignaturZchn"/>
    <w:rsid w:val="00BA26C8"/>
    <w:pPr>
      <w:spacing w:after="0"/>
    </w:pPr>
  </w:style>
  <w:style w:type="character" w:customStyle="1" w:styleId="E-Mail-SignaturZchn">
    <w:name w:val="E-Mail-Signatur Zchn"/>
    <w:basedOn w:val="Absatz-Standardschriftart"/>
    <w:link w:val="E-Mail-Signatur"/>
    <w:rsid w:val="00BA26C8"/>
    <w:rPr>
      <w:rFonts w:ascii="Times New Roman" w:eastAsia="Times New Roman" w:hAnsi="Times New Roman" w:cs="Times New Roman"/>
      <w:sz w:val="20"/>
      <w:szCs w:val="20"/>
      <w:lang w:val="en-GB"/>
    </w:rPr>
  </w:style>
  <w:style w:type="paragraph" w:styleId="Endnotentext">
    <w:name w:val="endnote text"/>
    <w:basedOn w:val="Standard"/>
    <w:link w:val="EndnotentextZchn"/>
    <w:rsid w:val="00BA26C8"/>
    <w:pPr>
      <w:spacing w:after="0"/>
    </w:pPr>
  </w:style>
  <w:style w:type="character" w:customStyle="1" w:styleId="EndnotentextZchn">
    <w:name w:val="Endnotentext Zchn"/>
    <w:basedOn w:val="Absatz-Standardschriftart"/>
    <w:link w:val="Endnotentext"/>
    <w:rsid w:val="00BA26C8"/>
    <w:rPr>
      <w:rFonts w:ascii="Times New Roman" w:eastAsia="Times New Roman" w:hAnsi="Times New Roman" w:cs="Times New Roman"/>
      <w:sz w:val="20"/>
      <w:szCs w:val="20"/>
      <w:lang w:val="en-GB"/>
    </w:rPr>
  </w:style>
  <w:style w:type="paragraph" w:styleId="Umschlagadresse">
    <w:name w:val="envelope address"/>
    <w:basedOn w:val="Standard"/>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Standard"/>
    <w:next w:val="Umschlagadresse"/>
    <w:rsid w:val="00BA26C8"/>
    <w:pPr>
      <w:framePr w:w="7920" w:h="1980" w:hRule="exact" w:hSpace="180" w:wrap="auto" w:hAnchor="page" w:xAlign="center" w:yAlign="bottom"/>
      <w:spacing w:after="0"/>
      <w:ind w:left="2880"/>
    </w:pPr>
    <w:rPr>
      <w:rFonts w:ascii="Calibri Light" w:hAnsi="Calibri Light"/>
      <w:sz w:val="24"/>
      <w:szCs w:val="24"/>
    </w:rPr>
  </w:style>
  <w:style w:type="paragraph" w:styleId="Umschlagabsenderadresse">
    <w:name w:val="envelope return"/>
    <w:basedOn w:val="Standard"/>
    <w:rsid w:val="00BA26C8"/>
    <w:pPr>
      <w:spacing w:after="0"/>
    </w:pPr>
    <w:rPr>
      <w:rFonts w:asciiTheme="majorHAnsi" w:eastAsiaTheme="majorEastAsia" w:hAnsiTheme="majorHAnsi" w:cstheme="majorBidi"/>
    </w:rPr>
  </w:style>
  <w:style w:type="paragraph" w:customStyle="1" w:styleId="EnvelopeReturn1">
    <w:name w:val="Envelope Return1"/>
    <w:basedOn w:val="Standard"/>
    <w:next w:val="Umschlagabsenderadresse"/>
    <w:rsid w:val="00BA26C8"/>
    <w:pPr>
      <w:spacing w:after="0"/>
    </w:pPr>
    <w:rPr>
      <w:rFonts w:ascii="Calibri Light" w:hAnsi="Calibri Light"/>
    </w:rPr>
  </w:style>
  <w:style w:type="character" w:customStyle="1" w:styleId="eop">
    <w:name w:val="eop"/>
    <w:basedOn w:val="Absatz-Standardschriftart"/>
    <w:rsid w:val="00BA26C8"/>
  </w:style>
  <w:style w:type="paragraph" w:customStyle="1" w:styleId="EX">
    <w:name w:val="EX"/>
    <w:basedOn w:val="Standard"/>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Standard"/>
    <w:rsid w:val="00BA26C8"/>
    <w:rPr>
      <w:i/>
      <w:color w:val="0000FF"/>
    </w:rPr>
  </w:style>
  <w:style w:type="paragraph" w:customStyle="1" w:styleId="H1annex">
    <w:name w:val="H1_annex"/>
    <w:basedOn w:val="berschrift1"/>
    <w:link w:val="H1annexChar"/>
    <w:qFormat/>
    <w:rsid w:val="00BA26C8"/>
    <w:pPr>
      <w:numPr>
        <w:numId w:val="24"/>
      </w:numPr>
      <w:spacing w:after="360"/>
    </w:pPr>
    <w:rPr>
      <w:rFonts w:eastAsia="MS Gothic" w:cs="Arial"/>
      <w:b/>
      <w:szCs w:val="24"/>
    </w:rPr>
  </w:style>
  <w:style w:type="character" w:customStyle="1" w:styleId="H1annexChar">
    <w:name w:val="H1_annex Char"/>
    <w:basedOn w:val="Absatz-Standardschriftart"/>
    <w:link w:val="H1annex"/>
    <w:rsid w:val="00BA26C8"/>
    <w:rPr>
      <w:rFonts w:ascii="Arial" w:eastAsia="MS Gothic" w:hAnsi="Arial" w:cs="Arial"/>
      <w:b/>
      <w:sz w:val="36"/>
      <w:szCs w:val="24"/>
      <w:lang w:val="en-GB"/>
    </w:rPr>
  </w:style>
  <w:style w:type="paragraph" w:customStyle="1" w:styleId="H2annex">
    <w:name w:val="H2_annex"/>
    <w:basedOn w:val="berschrift2"/>
    <w:link w:val="H2annexChar"/>
    <w:qFormat/>
    <w:rsid w:val="00BA26C8"/>
    <w:pPr>
      <w:numPr>
        <w:numId w:val="24"/>
      </w:numPr>
      <w:spacing w:after="360"/>
      <w:ind w:rightChars="100" w:right="100"/>
    </w:pPr>
    <w:rPr>
      <w:rFonts w:eastAsia="MS Gothic" w:cs="Arial"/>
      <w:i/>
      <w:szCs w:val="24"/>
    </w:rPr>
  </w:style>
  <w:style w:type="character" w:customStyle="1" w:styleId="H2annexChar">
    <w:name w:val="H2_annex Char"/>
    <w:basedOn w:val="Absatz-Standardschriftar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berschrift3"/>
    <w:qFormat/>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Standard"/>
    <w:next w:val="Standard"/>
    <w:qFormat/>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berschrift4"/>
    <w:qFormat/>
    <w:rsid w:val="00BA26C8"/>
    <w:pPr>
      <w:numPr>
        <w:numId w:val="24"/>
      </w:numPr>
      <w:tabs>
        <w:tab w:val="left" w:pos="1418"/>
        <w:tab w:val="left" w:pos="2127"/>
        <w:tab w:val="right" w:pos="8820"/>
      </w:tabs>
      <w:spacing w:before="240" w:after="240"/>
    </w:pPr>
    <w:rPr>
      <w:rFonts w:eastAsia="Arial"/>
      <w:i/>
      <w:sz w:val="22"/>
      <w:lang w:val="en-US"/>
    </w:rPr>
  </w:style>
  <w:style w:type="paragraph" w:styleId="HTMLAdresse">
    <w:name w:val="HTML Address"/>
    <w:basedOn w:val="Standard"/>
    <w:link w:val="HTMLAdresseZchn"/>
    <w:rsid w:val="00BA26C8"/>
    <w:pPr>
      <w:spacing w:after="0"/>
    </w:pPr>
    <w:rPr>
      <w:i/>
      <w:iCs/>
    </w:rPr>
  </w:style>
  <w:style w:type="character" w:customStyle="1" w:styleId="HTMLAdresseZchn">
    <w:name w:val="HTML Adresse Zchn"/>
    <w:basedOn w:val="Absatz-Standardschriftart"/>
    <w:link w:val="HTMLAdresse"/>
    <w:rsid w:val="00BA26C8"/>
    <w:rPr>
      <w:rFonts w:ascii="Times New Roman" w:eastAsia="Times New Roman" w:hAnsi="Times New Roman" w:cs="Times New Roman"/>
      <w:i/>
      <w:iCs/>
      <w:sz w:val="20"/>
      <w:szCs w:val="20"/>
      <w:lang w:val="en-GB"/>
    </w:rPr>
  </w:style>
  <w:style w:type="paragraph" w:styleId="HTMLVorformatiert">
    <w:name w:val="HTML Preformatted"/>
    <w:basedOn w:val="Standard"/>
    <w:link w:val="HTMLVorformatiertZchn"/>
    <w:rsid w:val="00BA26C8"/>
    <w:pPr>
      <w:spacing w:after="0"/>
    </w:pPr>
    <w:rPr>
      <w:rFonts w:ascii="Consolas" w:hAnsi="Consolas"/>
    </w:rPr>
  </w:style>
  <w:style w:type="character" w:customStyle="1" w:styleId="HTMLVorformatiertZchn">
    <w:name w:val="HTML Vorformatiert Zchn"/>
    <w:basedOn w:val="Absatz-Standardschriftart"/>
    <w:link w:val="HTMLVorformatiert"/>
    <w:rsid w:val="00BA26C8"/>
    <w:rPr>
      <w:rFonts w:ascii="Consolas" w:eastAsia="Times New Roman" w:hAnsi="Consolas" w:cs="Times New Roman"/>
      <w:sz w:val="20"/>
      <w:szCs w:val="20"/>
      <w:lang w:val="en-GB"/>
    </w:rPr>
  </w:style>
  <w:style w:type="paragraph" w:styleId="Index1">
    <w:name w:val="index 1"/>
    <w:basedOn w:val="Standard"/>
    <w:next w:val="Standard"/>
    <w:rsid w:val="00BA26C8"/>
    <w:pPr>
      <w:spacing w:after="0"/>
      <w:ind w:left="200" w:hanging="200"/>
    </w:pPr>
  </w:style>
  <w:style w:type="paragraph" w:styleId="Index2">
    <w:name w:val="index 2"/>
    <w:basedOn w:val="Standard"/>
    <w:next w:val="Standard"/>
    <w:rsid w:val="00BA26C8"/>
    <w:pPr>
      <w:spacing w:after="0"/>
      <w:ind w:left="400" w:hanging="200"/>
    </w:pPr>
  </w:style>
  <w:style w:type="paragraph" w:styleId="Index3">
    <w:name w:val="index 3"/>
    <w:basedOn w:val="Standard"/>
    <w:next w:val="Standard"/>
    <w:rsid w:val="00BA26C8"/>
    <w:pPr>
      <w:spacing w:after="0"/>
      <w:ind w:left="600" w:hanging="200"/>
    </w:pPr>
  </w:style>
  <w:style w:type="paragraph" w:styleId="Index4">
    <w:name w:val="index 4"/>
    <w:basedOn w:val="Standard"/>
    <w:next w:val="Standard"/>
    <w:rsid w:val="00BA26C8"/>
    <w:pPr>
      <w:spacing w:after="0"/>
      <w:ind w:left="800" w:hanging="200"/>
    </w:pPr>
  </w:style>
  <w:style w:type="paragraph" w:styleId="Index5">
    <w:name w:val="index 5"/>
    <w:basedOn w:val="Standard"/>
    <w:next w:val="Standard"/>
    <w:rsid w:val="00BA26C8"/>
    <w:pPr>
      <w:spacing w:after="0"/>
      <w:ind w:left="1000" w:hanging="200"/>
    </w:pPr>
  </w:style>
  <w:style w:type="paragraph" w:styleId="Index6">
    <w:name w:val="index 6"/>
    <w:basedOn w:val="Standard"/>
    <w:next w:val="Standard"/>
    <w:rsid w:val="00BA26C8"/>
    <w:pPr>
      <w:spacing w:after="0"/>
      <w:ind w:left="1200" w:hanging="200"/>
    </w:pPr>
  </w:style>
  <w:style w:type="paragraph" w:styleId="Index7">
    <w:name w:val="index 7"/>
    <w:basedOn w:val="Standard"/>
    <w:next w:val="Standard"/>
    <w:rsid w:val="00BA26C8"/>
    <w:pPr>
      <w:spacing w:after="0"/>
      <w:ind w:left="1400" w:hanging="200"/>
    </w:pPr>
  </w:style>
  <w:style w:type="paragraph" w:styleId="Index8">
    <w:name w:val="index 8"/>
    <w:basedOn w:val="Standard"/>
    <w:next w:val="Standard"/>
    <w:rsid w:val="00BA26C8"/>
    <w:pPr>
      <w:spacing w:after="0"/>
      <w:ind w:left="1600" w:hanging="200"/>
    </w:pPr>
  </w:style>
  <w:style w:type="paragraph" w:styleId="Index9">
    <w:name w:val="index 9"/>
    <w:basedOn w:val="Standard"/>
    <w:next w:val="Standard"/>
    <w:rsid w:val="00BA26C8"/>
    <w:pPr>
      <w:spacing w:after="0"/>
      <w:ind w:left="1800" w:hanging="200"/>
    </w:pPr>
  </w:style>
  <w:style w:type="paragraph" w:customStyle="1" w:styleId="IndexHeading1">
    <w:name w:val="Index Heading1"/>
    <w:basedOn w:val="Standard"/>
    <w:next w:val="Index1"/>
    <w:rsid w:val="00BA26C8"/>
    <w:rPr>
      <w:rFonts w:ascii="Calibri Light" w:hAnsi="Calibri Light"/>
      <w:b/>
      <w:bCs/>
    </w:rPr>
  </w:style>
  <w:style w:type="paragraph" w:styleId="IntensivesZitat">
    <w:name w:val="Intense Quote"/>
    <w:basedOn w:val="Standard"/>
    <w:next w:val="Standard"/>
    <w:link w:val="IntensivesZitatZchn"/>
    <w:uiPriority w:val="30"/>
    <w:qFormat/>
    <w:rsid w:val="00BA26C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Absatz-Standardschriftart"/>
    <w:uiPriority w:val="99"/>
    <w:rsid w:val="00BA26C8"/>
    <w:rPr>
      <w:rFonts w:ascii="Arial" w:hAnsi="Arial"/>
      <w:i/>
      <w:iCs/>
      <w:color w:val="4472C4" w:themeColor="accent1"/>
      <w:lang w:val="en-GB"/>
    </w:rPr>
  </w:style>
  <w:style w:type="paragraph" w:customStyle="1" w:styleId="IntenseQuote1">
    <w:name w:val="Intense Quote1"/>
    <w:basedOn w:val="Standard"/>
    <w:next w:val="Standard"/>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e2">
    <w:name w:val="List 2"/>
    <w:basedOn w:val="Standard"/>
    <w:rsid w:val="00BA26C8"/>
    <w:pPr>
      <w:ind w:left="566" w:hanging="283"/>
      <w:contextualSpacing/>
    </w:pPr>
  </w:style>
  <w:style w:type="paragraph" w:styleId="Liste3">
    <w:name w:val="List 3"/>
    <w:basedOn w:val="Standard"/>
    <w:rsid w:val="00BA26C8"/>
    <w:pPr>
      <w:ind w:left="849" w:hanging="283"/>
      <w:contextualSpacing/>
    </w:pPr>
  </w:style>
  <w:style w:type="paragraph" w:styleId="Liste4">
    <w:name w:val="List 4"/>
    <w:basedOn w:val="Standard"/>
    <w:rsid w:val="00BA26C8"/>
    <w:pPr>
      <w:ind w:left="1132" w:hanging="283"/>
      <w:contextualSpacing/>
    </w:pPr>
  </w:style>
  <w:style w:type="paragraph" w:styleId="Liste5">
    <w:name w:val="List 5"/>
    <w:basedOn w:val="Standard"/>
    <w:rsid w:val="00BA26C8"/>
    <w:pPr>
      <w:ind w:left="1415" w:hanging="283"/>
      <w:contextualSpacing/>
    </w:pPr>
  </w:style>
  <w:style w:type="paragraph" w:styleId="Aufzhlungszeichen">
    <w:name w:val="List Bullet"/>
    <w:basedOn w:val="Standard"/>
    <w:rsid w:val="00BA26C8"/>
    <w:pPr>
      <w:numPr>
        <w:numId w:val="27"/>
      </w:numPr>
      <w:contextualSpacing/>
    </w:pPr>
  </w:style>
  <w:style w:type="paragraph" w:styleId="Aufzhlungszeichen2">
    <w:name w:val="List Bullet 2"/>
    <w:basedOn w:val="Standard"/>
    <w:rsid w:val="00BA26C8"/>
    <w:pPr>
      <w:numPr>
        <w:numId w:val="28"/>
      </w:numPr>
      <w:contextualSpacing/>
    </w:pPr>
  </w:style>
  <w:style w:type="paragraph" w:styleId="Aufzhlungszeichen3">
    <w:name w:val="List Bullet 3"/>
    <w:basedOn w:val="Standard"/>
    <w:rsid w:val="00BA26C8"/>
    <w:pPr>
      <w:numPr>
        <w:numId w:val="29"/>
      </w:numPr>
      <w:contextualSpacing/>
    </w:pPr>
  </w:style>
  <w:style w:type="paragraph" w:styleId="Aufzhlungszeichen4">
    <w:name w:val="List Bullet 4"/>
    <w:basedOn w:val="Standard"/>
    <w:rsid w:val="00BA26C8"/>
    <w:pPr>
      <w:numPr>
        <w:numId w:val="30"/>
      </w:numPr>
      <w:contextualSpacing/>
    </w:pPr>
  </w:style>
  <w:style w:type="paragraph" w:styleId="Aufzhlungszeichen5">
    <w:name w:val="List Bullet 5"/>
    <w:basedOn w:val="Standard"/>
    <w:rsid w:val="00BA26C8"/>
    <w:pPr>
      <w:numPr>
        <w:numId w:val="31"/>
      </w:numPr>
      <w:contextualSpacing/>
    </w:pPr>
  </w:style>
  <w:style w:type="paragraph" w:styleId="Listenfortsetzung">
    <w:name w:val="List Continue"/>
    <w:basedOn w:val="Standard"/>
    <w:rsid w:val="00BA26C8"/>
    <w:pPr>
      <w:spacing w:after="120"/>
      <w:ind w:left="283"/>
      <w:contextualSpacing/>
    </w:pPr>
  </w:style>
  <w:style w:type="paragraph" w:styleId="Listenfortsetzung2">
    <w:name w:val="List Continue 2"/>
    <w:basedOn w:val="Standard"/>
    <w:rsid w:val="00BA26C8"/>
    <w:pPr>
      <w:spacing w:after="120"/>
      <w:ind w:left="566"/>
      <w:contextualSpacing/>
    </w:pPr>
  </w:style>
  <w:style w:type="paragraph" w:styleId="Listenfortsetzung3">
    <w:name w:val="List Continue 3"/>
    <w:basedOn w:val="Standard"/>
    <w:rsid w:val="00BA26C8"/>
    <w:pPr>
      <w:spacing w:after="120"/>
      <w:ind w:left="849"/>
      <w:contextualSpacing/>
    </w:pPr>
  </w:style>
  <w:style w:type="paragraph" w:styleId="Listenfortsetzung4">
    <w:name w:val="List Continue 4"/>
    <w:basedOn w:val="Standard"/>
    <w:rsid w:val="00BA26C8"/>
    <w:pPr>
      <w:spacing w:after="120"/>
      <w:ind w:left="1132"/>
      <w:contextualSpacing/>
    </w:pPr>
  </w:style>
  <w:style w:type="paragraph" w:styleId="Listenfortsetzung5">
    <w:name w:val="List Continue 5"/>
    <w:basedOn w:val="Standard"/>
    <w:rsid w:val="00BA26C8"/>
    <w:pPr>
      <w:spacing w:after="120"/>
      <w:ind w:left="1415"/>
      <w:contextualSpacing/>
    </w:pPr>
  </w:style>
  <w:style w:type="paragraph" w:styleId="Listennummer">
    <w:name w:val="List Number"/>
    <w:basedOn w:val="Standard"/>
    <w:rsid w:val="00BA26C8"/>
    <w:pPr>
      <w:numPr>
        <w:numId w:val="32"/>
      </w:numPr>
      <w:contextualSpacing/>
    </w:pPr>
  </w:style>
  <w:style w:type="paragraph" w:styleId="Listennummer2">
    <w:name w:val="List Number 2"/>
    <w:basedOn w:val="Standard"/>
    <w:rsid w:val="00BA26C8"/>
    <w:pPr>
      <w:numPr>
        <w:numId w:val="33"/>
      </w:numPr>
      <w:contextualSpacing/>
    </w:pPr>
  </w:style>
  <w:style w:type="paragraph" w:styleId="Listennummer3">
    <w:name w:val="List Number 3"/>
    <w:basedOn w:val="Standard"/>
    <w:rsid w:val="00BA26C8"/>
    <w:pPr>
      <w:numPr>
        <w:numId w:val="34"/>
      </w:numPr>
      <w:contextualSpacing/>
    </w:pPr>
  </w:style>
  <w:style w:type="paragraph" w:styleId="Listennummer4">
    <w:name w:val="List Number 4"/>
    <w:basedOn w:val="Standard"/>
    <w:rsid w:val="00BA26C8"/>
    <w:pPr>
      <w:numPr>
        <w:numId w:val="35"/>
      </w:numPr>
      <w:contextualSpacing/>
    </w:pPr>
  </w:style>
  <w:style w:type="paragraph" w:styleId="Listennummer5">
    <w:name w:val="List Number 5"/>
    <w:basedOn w:val="Standard"/>
    <w:rsid w:val="00BA26C8"/>
    <w:pPr>
      <w:numPr>
        <w:numId w:val="36"/>
      </w:numPr>
      <w:contextualSpacing/>
    </w:pPr>
  </w:style>
  <w:style w:type="table" w:customStyle="1" w:styleId="ListTable6Colorful-Accent31">
    <w:name w:val="List Table 6 Colorful - Accent 31"/>
    <w:basedOn w:val="NormaleTabelle"/>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krotext">
    <w:name w:val="macro"/>
    <w:link w:val="MakrotextZchn"/>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krotextZchn">
    <w:name w:val="Makrotext Zchn"/>
    <w:basedOn w:val="Absatz-Standardschriftart"/>
    <w:link w:val="Makrotext"/>
    <w:rsid w:val="00BA26C8"/>
    <w:rPr>
      <w:rFonts w:ascii="Consolas" w:eastAsia="Times New Roman" w:hAnsi="Consolas" w:cs="Times New Roman"/>
      <w:sz w:val="20"/>
      <w:szCs w:val="20"/>
      <w:lang w:val="en-GB"/>
    </w:rPr>
  </w:style>
  <w:style w:type="paragraph" w:styleId="Nachrichtenkopf">
    <w:name w:val="Message Header"/>
    <w:basedOn w:val="Standard"/>
    <w:link w:val="NachrichtenkopfZchn"/>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Absatz-Standardschriftar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Standard"/>
    <w:next w:val="Nachrichtenkopf"/>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berschrift1"/>
    <w:qFormat/>
    <w:rsid w:val="00BA26C8"/>
    <w:pPr>
      <w:numPr>
        <w:numId w:val="25"/>
      </w:numPr>
      <w:spacing w:after="360"/>
    </w:pPr>
    <w:rPr>
      <w:rFonts w:eastAsia="MS Mincho" w:cs="Arial"/>
      <w:b/>
      <w:szCs w:val="24"/>
      <w:lang w:val="en-US" w:eastAsia="ja-JP"/>
    </w:rPr>
  </w:style>
  <w:style w:type="paragraph" w:customStyle="1" w:styleId="myAnnex2">
    <w:name w:val="myAnnex2"/>
    <w:basedOn w:val="berschrift2"/>
    <w:link w:val="myAnnex2Zchn"/>
    <w:qFormat/>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berschrift3"/>
    <w:link w:val="myAnnex3Zchn"/>
    <w:qFormat/>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Absatz-Standardschriftart"/>
    <w:link w:val="myAnnex3"/>
    <w:rsid w:val="00BA26C8"/>
    <w:rPr>
      <w:rFonts w:ascii="Arial" w:eastAsia="MS Gothic" w:hAnsi="Arial" w:cs="Arial"/>
      <w:i/>
      <w:sz w:val="24"/>
      <w:szCs w:val="24"/>
    </w:rPr>
  </w:style>
  <w:style w:type="paragraph" w:customStyle="1" w:styleId="myAnnex4">
    <w:name w:val="myAnnex4"/>
    <w:basedOn w:val="berschrift4"/>
    <w:qFormat/>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berschrift5"/>
    <w:qFormat/>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KeineListe"/>
    <w:uiPriority w:val="99"/>
    <w:semiHidden/>
    <w:unhideWhenUsed/>
    <w:rsid w:val="00BA26C8"/>
  </w:style>
  <w:style w:type="paragraph" w:styleId="KeinLeerraum">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StandardeinzugZchn">
    <w:name w:val="Standardeinzug Zchn"/>
    <w:link w:val="Standardeinzug"/>
    <w:locked/>
    <w:rsid w:val="00BA26C8"/>
    <w:rPr>
      <w:rFonts w:ascii="Times New Roman" w:eastAsia="Times New Roman" w:hAnsi="Times New Roman" w:cs="Times New Roman"/>
      <w:sz w:val="20"/>
      <w:szCs w:val="20"/>
      <w:lang w:val="en-GB"/>
    </w:rPr>
  </w:style>
  <w:style w:type="character" w:customStyle="1" w:styleId="normaltextrun">
    <w:name w:val="normaltextrun"/>
    <w:basedOn w:val="Absatz-Standardschriftart"/>
    <w:rsid w:val="00BA26C8"/>
  </w:style>
  <w:style w:type="paragraph" w:styleId="Fu-Endnotenberschrift">
    <w:name w:val="Note Heading"/>
    <w:basedOn w:val="Standard"/>
    <w:next w:val="Standard"/>
    <w:link w:val="Fu-EndnotenberschriftZchn"/>
    <w:rsid w:val="00BA26C8"/>
    <w:pPr>
      <w:spacing w:after="0"/>
    </w:pPr>
  </w:style>
  <w:style w:type="character" w:customStyle="1" w:styleId="Fu-EndnotenberschriftZchn">
    <w:name w:val="Fuß/-Endnotenüberschrift Zchn"/>
    <w:basedOn w:val="Absatz-Standardschriftart"/>
    <w:link w:val="Fu-Endnotenberschrift"/>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Seitenzahl">
    <w:name w:val="page number"/>
    <w:basedOn w:val="Absatz-Standardschriftart"/>
    <w:qFormat/>
    <w:rsid w:val="00BA26C8"/>
  </w:style>
  <w:style w:type="paragraph" w:customStyle="1" w:styleId="paragraph">
    <w:name w:val="paragraph"/>
    <w:basedOn w:val="Standard"/>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EinfacheTabelle1">
    <w:name w:val="Plain Table 1"/>
    <w:basedOn w:val="NormaleTabelle"/>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Absatz-Standardschriftart"/>
    <w:uiPriority w:val="99"/>
    <w:rsid w:val="00BA26C8"/>
    <w:rPr>
      <w:rFonts w:ascii="Arial" w:hAnsi="Arial"/>
      <w:i/>
      <w:iCs/>
      <w:color w:val="404040" w:themeColor="text1" w:themeTint="BF"/>
      <w:lang w:val="en-GB"/>
    </w:rPr>
  </w:style>
  <w:style w:type="paragraph" w:customStyle="1" w:styleId="Quote1">
    <w:name w:val="Quote1"/>
    <w:basedOn w:val="Standard"/>
    <w:next w:val="Standard"/>
    <w:uiPriority w:val="29"/>
    <w:qFormat/>
    <w:rsid w:val="00BA26C8"/>
    <w:pPr>
      <w:spacing w:before="200" w:after="160"/>
      <w:ind w:left="864" w:right="864"/>
      <w:jc w:val="center"/>
    </w:pPr>
    <w:rPr>
      <w:i/>
      <w:iCs/>
      <w:color w:val="404040"/>
    </w:rPr>
  </w:style>
  <w:style w:type="paragraph" w:styleId="Anrede">
    <w:name w:val="Salutation"/>
    <w:basedOn w:val="Standard"/>
    <w:next w:val="Standard"/>
    <w:link w:val="AnredeZchn"/>
    <w:rsid w:val="00BA26C8"/>
  </w:style>
  <w:style w:type="character" w:customStyle="1" w:styleId="AnredeZchn">
    <w:name w:val="Anrede Zchn"/>
    <w:basedOn w:val="Absatz-Standardschriftart"/>
    <w:link w:val="Anrede"/>
    <w:rsid w:val="00BA26C8"/>
    <w:rPr>
      <w:rFonts w:ascii="Times New Roman" w:eastAsia="Times New Roman" w:hAnsi="Times New Roman" w:cs="Times New Roman"/>
      <w:sz w:val="20"/>
      <w:szCs w:val="20"/>
      <w:lang w:val="en-GB"/>
    </w:rPr>
  </w:style>
  <w:style w:type="paragraph" w:styleId="Unterschrift">
    <w:name w:val="Signature"/>
    <w:basedOn w:val="Standard"/>
    <w:link w:val="UnterschriftZchn"/>
    <w:rsid w:val="00BA26C8"/>
    <w:pPr>
      <w:spacing w:after="0"/>
      <w:ind w:left="4252"/>
    </w:pPr>
  </w:style>
  <w:style w:type="character" w:customStyle="1" w:styleId="UnterschriftZchn">
    <w:name w:val="Unterschrift Zchn"/>
    <w:basedOn w:val="Absatz-Standardschriftart"/>
    <w:link w:val="Unterschrift"/>
    <w:rsid w:val="00BA26C8"/>
    <w:rPr>
      <w:rFonts w:ascii="Times New Roman" w:eastAsia="Times New Roman" w:hAnsi="Times New Roman" w:cs="Times New Roman"/>
      <w:sz w:val="20"/>
      <w:szCs w:val="20"/>
      <w:lang w:val="en-GB"/>
    </w:rPr>
  </w:style>
  <w:style w:type="character" w:styleId="Fett">
    <w:name w:val="Strong"/>
    <w:basedOn w:val="Absatz-Standardschriftart"/>
    <w:qFormat/>
    <w:rsid w:val="00BA26C8"/>
    <w:rPr>
      <w:b/>
      <w:bCs/>
    </w:rPr>
  </w:style>
  <w:style w:type="paragraph" w:styleId="Untertitel">
    <w:name w:val="Subtitle"/>
    <w:basedOn w:val="Standard"/>
    <w:next w:val="Standard"/>
    <w:link w:val="UntertitelZchn"/>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BA26C8"/>
    <w:rPr>
      <w:rFonts w:eastAsiaTheme="minorEastAsia"/>
      <w:color w:val="5A5A5A" w:themeColor="text1" w:themeTint="A5"/>
      <w:spacing w:val="15"/>
      <w:lang w:val="en-GB"/>
    </w:rPr>
  </w:style>
  <w:style w:type="paragraph" w:styleId="Rechtsgrundlagenverzeichnis">
    <w:name w:val="table of authorities"/>
    <w:basedOn w:val="Standard"/>
    <w:next w:val="Standard"/>
    <w:rsid w:val="00BA26C8"/>
    <w:pPr>
      <w:spacing w:after="0"/>
      <w:ind w:left="200" w:hanging="200"/>
    </w:pPr>
  </w:style>
  <w:style w:type="paragraph" w:styleId="Abbildungsverzeichnis">
    <w:name w:val="table of figures"/>
    <w:basedOn w:val="Standard"/>
    <w:next w:val="Standard"/>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el">
    <w:name w:val="Title"/>
    <w:basedOn w:val="Standard"/>
    <w:next w:val="Standard"/>
    <w:link w:val="TitelZchn"/>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Absatz-Standardschriftar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Standard"/>
    <w:next w:val="Standard"/>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Standard"/>
    <w:next w:val="Standard"/>
    <w:rsid w:val="00BA26C8"/>
    <w:pPr>
      <w:spacing w:before="120"/>
    </w:pPr>
    <w:rPr>
      <w:rFonts w:ascii="Calibri Light" w:hAnsi="Calibri Light"/>
      <w:b/>
      <w:bCs/>
      <w:sz w:val="24"/>
      <w:szCs w:val="24"/>
    </w:rPr>
  </w:style>
  <w:style w:type="paragraph" w:customStyle="1" w:styleId="TOCHeading1">
    <w:name w:val="TOC Heading1"/>
    <w:basedOn w:val="berschrift1"/>
    <w:next w:val="Standard"/>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berschrift1"/>
    <w:next w:val="Standard"/>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berschrift1"/>
    <w:next w:val="Standard"/>
    <w:link w:val="AnnexH1Char"/>
    <w:uiPriority w:val="5"/>
    <w:qFormat/>
    <w:rsid w:val="00BA26C8"/>
    <w:pPr>
      <w:numPr>
        <w:ilvl w:val="1"/>
        <w:numId w:val="26"/>
      </w:numPr>
    </w:pPr>
  </w:style>
  <w:style w:type="character" w:customStyle="1" w:styleId="AnnexH1Char">
    <w:name w:val="Annex H1 Char"/>
    <w:basedOn w:val="berschrift1Zchn"/>
    <w:link w:val="AnnexH1"/>
    <w:uiPriority w:val="5"/>
    <w:rsid w:val="00BA26C8"/>
    <w:rPr>
      <w:rFonts w:ascii="Arial" w:eastAsia="Times New Roman" w:hAnsi="Arial" w:cs="Times New Roman"/>
      <w:sz w:val="36"/>
      <w:szCs w:val="20"/>
      <w:lang w:val="en-GB"/>
    </w:rPr>
  </w:style>
  <w:style w:type="paragraph" w:customStyle="1" w:styleId="AnnexH2">
    <w:name w:val="Annex H2"/>
    <w:basedOn w:val="berschrift2"/>
    <w:next w:val="Standard"/>
    <w:link w:val="AnnexH2Char"/>
    <w:uiPriority w:val="5"/>
    <w:qFormat/>
    <w:rsid w:val="00BA26C8"/>
    <w:pPr>
      <w:numPr>
        <w:ilvl w:val="2"/>
        <w:numId w:val="26"/>
      </w:numPr>
    </w:pPr>
  </w:style>
  <w:style w:type="character" w:customStyle="1" w:styleId="AnnexH2Char">
    <w:name w:val="Annex H2 Char"/>
    <w:basedOn w:val="berschrift2Zchn"/>
    <w:link w:val="AnnexH2"/>
    <w:uiPriority w:val="5"/>
    <w:rsid w:val="00BA26C8"/>
    <w:rPr>
      <w:rFonts w:ascii="Arial" w:eastAsia="Times New Roman" w:hAnsi="Arial" w:cs="Times New Roman"/>
      <w:sz w:val="32"/>
      <w:szCs w:val="20"/>
      <w:lang w:val="en-GB"/>
    </w:rPr>
  </w:style>
  <w:style w:type="paragraph" w:customStyle="1" w:styleId="AnnexH3">
    <w:name w:val="Annex H3"/>
    <w:basedOn w:val="berschrift3"/>
    <w:next w:val="Standard"/>
    <w:link w:val="AnnexH3Char"/>
    <w:uiPriority w:val="5"/>
    <w:qFormat/>
    <w:rsid w:val="00BA26C8"/>
    <w:pPr>
      <w:numPr>
        <w:ilvl w:val="3"/>
        <w:numId w:val="26"/>
      </w:numPr>
    </w:pPr>
  </w:style>
  <w:style w:type="character" w:customStyle="1" w:styleId="AnnexH3Char">
    <w:name w:val="Annex H3 Char"/>
    <w:basedOn w:val="berschrift3Zchn"/>
    <w:link w:val="AnnexH3"/>
    <w:uiPriority w:val="5"/>
    <w:rsid w:val="00BA26C8"/>
    <w:rPr>
      <w:rFonts w:ascii="Arial" w:eastAsia="Times New Roman" w:hAnsi="Arial" w:cs="Times New Roman"/>
      <w:sz w:val="28"/>
      <w:szCs w:val="20"/>
      <w:lang w:val="en-GB"/>
    </w:rPr>
  </w:style>
  <w:style w:type="paragraph" w:customStyle="1" w:styleId="AnnexH4">
    <w:name w:val="Annex H4"/>
    <w:basedOn w:val="berschrift4"/>
    <w:next w:val="Standard"/>
    <w:link w:val="AnnexH4Char"/>
    <w:uiPriority w:val="5"/>
    <w:qFormat/>
    <w:rsid w:val="00BA26C8"/>
    <w:pPr>
      <w:numPr>
        <w:ilvl w:val="4"/>
        <w:numId w:val="26"/>
      </w:numPr>
    </w:pPr>
  </w:style>
  <w:style w:type="character" w:customStyle="1" w:styleId="AnnexH4Char">
    <w:name w:val="Annex H4 Char"/>
    <w:basedOn w:val="berschrift4Zchn"/>
    <w:link w:val="AnnexH4"/>
    <w:uiPriority w:val="5"/>
    <w:rsid w:val="00BA26C8"/>
    <w:rPr>
      <w:rFonts w:ascii="Arial" w:eastAsia="Times New Roman" w:hAnsi="Arial" w:cs="Times New Roman"/>
      <w:sz w:val="24"/>
      <w:szCs w:val="20"/>
      <w:lang w:val="en-GB"/>
    </w:rPr>
  </w:style>
  <w:style w:type="paragraph" w:customStyle="1" w:styleId="AnnexH5">
    <w:name w:val="Annex H5"/>
    <w:basedOn w:val="berschrift5"/>
    <w:next w:val="Standard"/>
    <w:link w:val="AnnexH5Char"/>
    <w:uiPriority w:val="5"/>
    <w:qFormat/>
    <w:rsid w:val="00BA26C8"/>
    <w:pPr>
      <w:numPr>
        <w:ilvl w:val="5"/>
        <w:numId w:val="26"/>
      </w:numPr>
    </w:pPr>
  </w:style>
  <w:style w:type="character" w:customStyle="1" w:styleId="AnnexH5Char">
    <w:name w:val="Annex H5 Char"/>
    <w:basedOn w:val="berschrift5Zchn"/>
    <w:link w:val="AnnexH5"/>
    <w:uiPriority w:val="5"/>
    <w:rsid w:val="00BA26C8"/>
    <w:rPr>
      <w:rFonts w:ascii="Arial" w:eastAsia="Times New Roman" w:hAnsi="Arial" w:cs="Times New Roman"/>
      <w:sz w:val="24"/>
      <w:szCs w:val="20"/>
      <w:lang w:val="en-GB"/>
    </w:rPr>
  </w:style>
  <w:style w:type="paragraph" w:customStyle="1" w:styleId="H6">
    <w:name w:val="H6"/>
    <w:basedOn w:val="berschrift5"/>
    <w:next w:val="Standard"/>
    <w:link w:val="H6Char"/>
    <w:uiPriority w:val="2"/>
    <w:qFormat/>
    <w:rsid w:val="00BA26C8"/>
    <w:pPr>
      <w:numPr>
        <w:ilvl w:val="5"/>
      </w:numPr>
      <w:outlineLvl w:val="9"/>
    </w:pPr>
    <w:rPr>
      <w:sz w:val="20"/>
    </w:rPr>
  </w:style>
  <w:style w:type="character" w:customStyle="1" w:styleId="H6Char">
    <w:name w:val="H6 Char"/>
    <w:basedOn w:val="berschrift5Zchn"/>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Standard"/>
    <w:link w:val="AnnexH6Char"/>
    <w:uiPriority w:val="5"/>
    <w:qFormat/>
    <w:rsid w:val="00BA26C8"/>
    <w:pPr>
      <w:numPr>
        <w:ilvl w:val="6"/>
        <w:numId w:val="26"/>
      </w:numPr>
    </w:pPr>
  </w:style>
  <w:style w:type="character" w:customStyle="1" w:styleId="AnnexH6Char">
    <w:name w:val="Annex H6 Char"/>
    <w:basedOn w:val="berschrift6Zchn"/>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Standard"/>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Standard"/>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Standard"/>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Standard"/>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Standard"/>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berschrift">
    <w:name w:val="index heading"/>
    <w:basedOn w:val="Standard"/>
    <w:next w:val="Index1"/>
    <w:rsid w:val="00BA26C8"/>
    <w:rPr>
      <w:rFonts w:asciiTheme="majorHAnsi" w:eastAsiaTheme="majorEastAsia" w:hAnsiTheme="majorHAnsi" w:cstheme="majorBidi"/>
      <w:b/>
      <w:bCs/>
    </w:rPr>
  </w:style>
  <w:style w:type="paragraph" w:styleId="RGV-berschrift">
    <w:name w:val="toa heading"/>
    <w:basedOn w:val="Standard"/>
    <w:next w:val="Standard"/>
    <w:uiPriority w:val="9"/>
    <w:rsid w:val="00BA26C8"/>
    <w:pPr>
      <w:spacing w:before="120"/>
    </w:pPr>
    <w:rPr>
      <w:rFonts w:asciiTheme="majorHAnsi" w:eastAsiaTheme="majorEastAsia" w:hAnsiTheme="majorHAnsi" w:cstheme="majorBidi"/>
      <w:b/>
      <w:bCs/>
      <w:sz w:val="24"/>
      <w:szCs w:val="24"/>
    </w:rPr>
  </w:style>
  <w:style w:type="paragraph" w:customStyle="1" w:styleId="berschrift11">
    <w:name w:val="Überschrift 11"/>
    <w:basedOn w:val="Standard"/>
    <w:rsid w:val="003D69EA"/>
    <w:pPr>
      <w:numPr>
        <w:numId w:val="41"/>
      </w:numPr>
    </w:pPr>
  </w:style>
  <w:style w:type="paragraph" w:customStyle="1" w:styleId="berschrift21">
    <w:name w:val="Überschrift 21"/>
    <w:basedOn w:val="Standard"/>
    <w:rsid w:val="003D69EA"/>
    <w:pPr>
      <w:numPr>
        <w:ilvl w:val="1"/>
        <w:numId w:val="41"/>
      </w:numPr>
    </w:pPr>
  </w:style>
  <w:style w:type="paragraph" w:customStyle="1" w:styleId="berschrift31">
    <w:name w:val="Überschrift 31"/>
    <w:basedOn w:val="Standard"/>
    <w:rsid w:val="003D69EA"/>
    <w:pPr>
      <w:numPr>
        <w:ilvl w:val="2"/>
        <w:numId w:val="41"/>
      </w:numPr>
    </w:pPr>
  </w:style>
  <w:style w:type="paragraph" w:customStyle="1" w:styleId="berschrift41">
    <w:name w:val="Überschrift 41"/>
    <w:basedOn w:val="Standard"/>
    <w:rsid w:val="003D69EA"/>
    <w:pPr>
      <w:numPr>
        <w:ilvl w:val="3"/>
        <w:numId w:val="41"/>
      </w:numPr>
    </w:pPr>
  </w:style>
  <w:style w:type="paragraph" w:customStyle="1" w:styleId="berschrift51">
    <w:name w:val="Überschrift 51"/>
    <w:basedOn w:val="Standard"/>
    <w:rsid w:val="003D69EA"/>
    <w:pPr>
      <w:numPr>
        <w:ilvl w:val="4"/>
        <w:numId w:val="41"/>
      </w:numPr>
    </w:pPr>
  </w:style>
  <w:style w:type="paragraph" w:customStyle="1" w:styleId="berschrift61">
    <w:name w:val="Überschrift 61"/>
    <w:basedOn w:val="Standard"/>
    <w:rsid w:val="003D69EA"/>
    <w:pPr>
      <w:numPr>
        <w:ilvl w:val="5"/>
        <w:numId w:val="41"/>
      </w:numPr>
    </w:pPr>
  </w:style>
  <w:style w:type="paragraph" w:customStyle="1" w:styleId="berschrift71">
    <w:name w:val="Überschrift 71"/>
    <w:basedOn w:val="Standard"/>
    <w:rsid w:val="003D69EA"/>
    <w:pPr>
      <w:numPr>
        <w:ilvl w:val="6"/>
        <w:numId w:val="41"/>
      </w:numPr>
    </w:pPr>
  </w:style>
  <w:style w:type="paragraph" w:customStyle="1" w:styleId="berschrift81">
    <w:name w:val="Überschrift 81"/>
    <w:basedOn w:val="Standard"/>
    <w:rsid w:val="003D69EA"/>
    <w:pPr>
      <w:numPr>
        <w:ilvl w:val="7"/>
        <w:numId w:val="41"/>
      </w:numPr>
    </w:pPr>
  </w:style>
  <w:style w:type="paragraph" w:customStyle="1" w:styleId="berschrift91">
    <w:name w:val="Überschrift 91"/>
    <w:basedOn w:val="Standard"/>
    <w:rsid w:val="003D69EA"/>
    <w:pPr>
      <w:numPr>
        <w:ilvl w:val="8"/>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79598">
      <w:bodyDiv w:val="1"/>
      <w:marLeft w:val="0"/>
      <w:marRight w:val="0"/>
      <w:marTop w:val="0"/>
      <w:marBottom w:val="0"/>
      <w:divBdr>
        <w:top w:val="none" w:sz="0" w:space="0" w:color="auto"/>
        <w:left w:val="none" w:sz="0" w:space="0" w:color="auto"/>
        <w:bottom w:val="none" w:sz="0" w:space="0" w:color="auto"/>
        <w:right w:val="none" w:sz="0" w:space="0" w:color="auto"/>
      </w:divBdr>
    </w:div>
    <w:div w:id="213935111">
      <w:bodyDiv w:val="1"/>
      <w:marLeft w:val="0"/>
      <w:marRight w:val="0"/>
      <w:marTop w:val="0"/>
      <w:marBottom w:val="0"/>
      <w:divBdr>
        <w:top w:val="none" w:sz="0" w:space="0" w:color="auto"/>
        <w:left w:val="none" w:sz="0" w:space="0" w:color="auto"/>
        <w:bottom w:val="none" w:sz="0" w:space="0" w:color="auto"/>
        <w:right w:val="none" w:sz="0" w:space="0" w:color="auto"/>
      </w:divBdr>
    </w:div>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551698618">
      <w:bodyDiv w:val="1"/>
      <w:marLeft w:val="0"/>
      <w:marRight w:val="0"/>
      <w:marTop w:val="0"/>
      <w:marBottom w:val="0"/>
      <w:divBdr>
        <w:top w:val="none" w:sz="0" w:space="0" w:color="auto"/>
        <w:left w:val="none" w:sz="0" w:space="0" w:color="auto"/>
        <w:bottom w:val="none" w:sz="0" w:space="0" w:color="auto"/>
        <w:right w:val="none" w:sz="0" w:space="0" w:color="auto"/>
      </w:divBdr>
      <w:divsChild>
        <w:div w:id="1594706997">
          <w:marLeft w:val="0"/>
          <w:marRight w:val="0"/>
          <w:marTop w:val="0"/>
          <w:marBottom w:val="0"/>
          <w:divBdr>
            <w:top w:val="none" w:sz="0" w:space="0" w:color="auto"/>
            <w:left w:val="none" w:sz="0" w:space="0" w:color="auto"/>
            <w:bottom w:val="none" w:sz="0" w:space="0" w:color="auto"/>
            <w:right w:val="none" w:sz="0" w:space="0" w:color="auto"/>
          </w:divBdr>
        </w:div>
      </w:divsChild>
    </w:div>
    <w:div w:id="844366317">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3gpp.org/ftp/TSG_SA/WG4_CODEC/Docs/S4aA240011.zip" TargetMode="External"/><Relationship Id="rId2" Type="http://schemas.openxmlformats.org/officeDocument/2006/relationships/hyperlink" Target="https://www.3gpp.org/ftp/TSG_SA/WG4_CODEC/Docs/S4aA240012.zip" TargetMode="External"/><Relationship Id="rId1" Type="http://schemas.openxmlformats.org/officeDocument/2006/relationships/hyperlink" Target="https://www.3gpp.org/ftp/TSG_SA/WG4_CODEC/Docs/S4aA240012.zip" TargetMode="External"/><Relationship Id="rId4" Type="http://schemas.openxmlformats.org/officeDocument/2006/relationships/hyperlink" Target="https://www.3gpp.org/ftp/TSG_SA/WG4_CODEC/Docs/S4aA240011.zip"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svg"/><Relationship Id="rId21" Type="http://schemas.openxmlformats.org/officeDocument/2006/relationships/image" Target="media/image10.sv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sv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s://commons.wikimedia.org/wiki/Category:Microphone_polar_patterns" TargetMode="External"/><Relationship Id="rId5" Type="http://schemas.openxmlformats.org/officeDocument/2006/relationships/webSettings" Target="webSettings.xml"/><Relationship Id="rId15" Type="http://schemas.openxmlformats.org/officeDocument/2006/relationships/image" Target="media/image4.sv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microsoft.com/office/2016/09/relationships/commentsIds" Target="commentsIds.xml"/><Relationship Id="rId19" Type="http://schemas.openxmlformats.org/officeDocument/2006/relationships/image" Target="media/image8.sv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gi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microsoft.com/office/2011/relationships/people" Target="people.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sv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66</Pages>
  <Words>17132</Words>
  <Characters>107935</Characters>
  <Application>Microsoft Office Word</Application>
  <DocSecurity>0</DocSecurity>
  <Lines>899</Lines>
  <Paragraphs>249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124818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Kentgens, Maximilian</cp:lastModifiedBy>
  <cp:revision>34</cp:revision>
  <dcterms:created xsi:type="dcterms:W3CDTF">2024-03-21T08:31:00Z</dcterms:created>
  <dcterms:modified xsi:type="dcterms:W3CDTF">2024-04-03T15:51:00Z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